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302F3" w14:textId="75EC525A" w:rsidR="00436F39" w:rsidRPr="00436F39" w:rsidRDefault="00436F39" w:rsidP="00436F39">
      <w:pPr>
        <w:pStyle w:val="CRCoverPage"/>
        <w:rPr>
          <w:b/>
          <w:noProof/>
          <w:sz w:val="24"/>
        </w:rPr>
      </w:pPr>
      <w:r w:rsidRPr="00436F39">
        <w:rPr>
          <w:b/>
          <w:noProof/>
          <w:sz w:val="24"/>
        </w:rPr>
        <w:t>3GPP TSG RAN WG2 #114-e</w:t>
      </w:r>
      <w:r w:rsidRPr="00436F39">
        <w:rPr>
          <w:b/>
          <w:noProof/>
          <w:sz w:val="24"/>
        </w:rPr>
        <w:tab/>
      </w:r>
      <w:r>
        <w:rPr>
          <w:b/>
          <w:noProof/>
          <w:sz w:val="24"/>
        </w:rPr>
        <w:t xml:space="preserve">                                          </w:t>
      </w:r>
      <w:r w:rsidR="00582EB3">
        <w:rPr>
          <w:b/>
          <w:noProof/>
          <w:sz w:val="24"/>
        </w:rPr>
        <w:t xml:space="preserve">                              </w:t>
      </w:r>
      <w:r w:rsidR="00582EB3" w:rsidRPr="00582EB3">
        <w:rPr>
          <w:b/>
          <w:noProof/>
          <w:sz w:val="24"/>
        </w:rPr>
        <w:t>R2-2106166</w:t>
      </w:r>
    </w:p>
    <w:p w14:paraId="3B11B0CA" w14:textId="7E14FAF7" w:rsidR="006C43E9" w:rsidRPr="00587671" w:rsidRDefault="00436F39" w:rsidP="00436F39">
      <w:pPr>
        <w:pStyle w:val="CRCoverPage"/>
        <w:rPr>
          <w:b/>
          <w:i/>
          <w:noProof/>
          <w:sz w:val="24"/>
        </w:rPr>
      </w:pPr>
      <w:r w:rsidRPr="00436F39">
        <w:rPr>
          <w:b/>
          <w:noProof/>
          <w:sz w:val="24"/>
        </w:rPr>
        <w:t>Electronic, 19th May– 27th May, 2021</w:t>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r>
      <w:r w:rsidR="00B45783">
        <w:rPr>
          <w:b/>
          <w:noProof/>
          <w:sz w:val="24"/>
        </w:rPr>
        <w:tab/>
        <w:t xml:space="preserve"> </w:t>
      </w:r>
      <w:r w:rsidR="008F4899">
        <w:rPr>
          <w:b/>
          <w:noProof/>
          <w:sz w:val="24"/>
        </w:rPr>
        <w:tab/>
      </w:r>
      <w:r w:rsidR="008F4899">
        <w:rPr>
          <w:b/>
          <w:noProof/>
          <w:sz w:val="24"/>
        </w:rPr>
        <w:tab/>
      </w:r>
      <w:r w:rsidR="008F4899">
        <w:rPr>
          <w:b/>
          <w:noProof/>
          <w:sz w:val="24"/>
        </w:rPr>
        <w:tab/>
      </w:r>
      <w:r w:rsidR="008F4899">
        <w:rPr>
          <w:b/>
          <w:noProof/>
          <w:sz w:val="24"/>
        </w:rPr>
        <w:tab/>
        <w:t xml:space="preserve">  </w:t>
      </w:r>
    </w:p>
    <w:p w14:paraId="67CFD2EB" w14:textId="77777777" w:rsidR="003D6C1C" w:rsidRPr="006C43E9" w:rsidRDefault="003D6C1C" w:rsidP="003D6C1C">
      <w:pPr>
        <w:widowControl w:val="0"/>
        <w:tabs>
          <w:tab w:val="center" w:pos="4536"/>
          <w:tab w:val="right" w:pos="8931"/>
          <w:tab w:val="right" w:pos="9781"/>
        </w:tabs>
        <w:spacing w:after="0"/>
        <w:ind w:right="-58"/>
        <w:rPr>
          <w:rFonts w:ascii="Arial" w:hAnsi="Arial" w:cs="Arial"/>
          <w:b/>
          <w:bCs/>
          <w:sz w:val="28"/>
          <w:lang w:eastAsia="zh-TW"/>
        </w:rPr>
      </w:pPr>
    </w:p>
    <w:p w14:paraId="2ADB7284" w14:textId="6D12AF04" w:rsidR="00C95924" w:rsidRPr="003C18B0" w:rsidRDefault="00C95924">
      <w:pPr>
        <w:widowControl w:val="0"/>
        <w:spacing w:afterLines="50" w:after="120"/>
        <w:rPr>
          <w:rFonts w:ascii="Arial" w:eastAsia="宋体" w:hAnsi="Arial" w:cs="Arial"/>
          <w:sz w:val="24"/>
          <w:lang w:eastAsia="zh-CN"/>
        </w:rPr>
      </w:pPr>
      <w:r w:rsidRPr="00E55C67">
        <w:rPr>
          <w:rFonts w:ascii="Arial" w:hAnsi="Arial" w:cs="Arial"/>
          <w:b/>
          <w:sz w:val="24"/>
          <w:szCs w:val="24"/>
          <w:lang w:val="en-US"/>
        </w:rPr>
        <w:t>Agenda Item:</w:t>
      </w:r>
      <w:r w:rsidR="00537C1F">
        <w:rPr>
          <w:rFonts w:ascii="Arial" w:hAnsi="Arial" w:cs="Arial"/>
          <w:b/>
          <w:sz w:val="24"/>
          <w:szCs w:val="24"/>
          <w:lang w:val="en-US"/>
        </w:rPr>
        <w:tab/>
      </w:r>
      <w:r w:rsidR="00537C1F">
        <w:rPr>
          <w:rFonts w:ascii="Arial" w:hAnsi="Arial" w:cs="Arial"/>
          <w:b/>
          <w:sz w:val="24"/>
          <w:szCs w:val="24"/>
          <w:lang w:val="en-US"/>
        </w:rPr>
        <w:tab/>
      </w:r>
      <w:r w:rsidR="00A04B60" w:rsidRPr="00A04B60">
        <w:rPr>
          <w:rFonts w:ascii="Arial" w:eastAsia="宋体" w:hAnsi="Arial" w:cs="Arial"/>
          <w:sz w:val="24"/>
        </w:rPr>
        <w:t>8.1</w:t>
      </w:r>
      <w:r w:rsidR="00055CD7">
        <w:rPr>
          <w:rFonts w:ascii="Arial" w:eastAsia="宋体" w:hAnsi="Arial" w:cs="Arial"/>
          <w:sz w:val="24"/>
        </w:rPr>
        <w:t>8</w:t>
      </w:r>
      <w:bookmarkStart w:id="0" w:name="_GoBack"/>
      <w:bookmarkEnd w:id="0"/>
    </w:p>
    <w:p w14:paraId="3FC4F012" w14:textId="519DCAAC" w:rsidR="00C95924" w:rsidRPr="00E55C67" w:rsidRDefault="00C95924">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37C1F">
        <w:rPr>
          <w:rFonts w:ascii="Arial" w:hAnsi="Arial" w:cs="Arial"/>
          <w:b/>
          <w:sz w:val="24"/>
          <w:szCs w:val="24"/>
          <w:lang w:val="fr-FR"/>
        </w:rPr>
        <w:tab/>
      </w:r>
      <w:r w:rsidR="005B1FB2" w:rsidRPr="003C18B0">
        <w:rPr>
          <w:rFonts w:ascii="Arial" w:eastAsia="宋体" w:hAnsi="Arial" w:cs="Arial"/>
          <w:sz w:val="24"/>
        </w:rPr>
        <w:t>Huawei, HiSilicon</w:t>
      </w:r>
    </w:p>
    <w:p w14:paraId="013AAC46" w14:textId="20EBE77D" w:rsidR="00C95924" w:rsidRPr="003C18B0" w:rsidRDefault="00C95924" w:rsidP="00CB2280">
      <w:pPr>
        <w:widowControl w:val="0"/>
        <w:spacing w:afterLines="50" w:after="120"/>
        <w:ind w:left="1921" w:hangingChars="800" w:hanging="1921"/>
        <w:rPr>
          <w:rFonts w:ascii="Arial" w:eastAsia="宋体" w:hAnsi="Arial" w:cs="Arial"/>
          <w:sz w:val="24"/>
        </w:rPr>
      </w:pPr>
      <w:r w:rsidRPr="00E55C67">
        <w:rPr>
          <w:rFonts w:ascii="Arial" w:hAnsi="Arial" w:cs="Arial"/>
          <w:b/>
          <w:sz w:val="24"/>
          <w:szCs w:val="24"/>
        </w:rPr>
        <w:t>Title:</w:t>
      </w:r>
      <w:r w:rsidR="00537C1F">
        <w:rPr>
          <w:rFonts w:ascii="Arial" w:hAnsi="Arial" w:cs="Arial"/>
          <w:b/>
          <w:sz w:val="24"/>
          <w:szCs w:val="24"/>
          <w:lang w:eastAsia="zh-TW"/>
        </w:rPr>
        <w:tab/>
      </w:r>
      <w:r w:rsidR="00537C1F" w:rsidRPr="003C18B0">
        <w:rPr>
          <w:rFonts w:ascii="Arial" w:eastAsia="宋体" w:hAnsi="Arial" w:cs="Arial"/>
          <w:sz w:val="24"/>
        </w:rPr>
        <w:tab/>
      </w:r>
      <w:r w:rsidR="00A0422E" w:rsidRPr="00A0422E">
        <w:rPr>
          <w:rFonts w:ascii="Arial" w:eastAsia="宋体" w:hAnsi="Arial" w:cs="Arial"/>
          <w:sz w:val="24"/>
        </w:rPr>
        <w:t xml:space="preserve">Discussion on RAN4 LS </w:t>
      </w:r>
      <w:r w:rsidR="002B285A">
        <w:rPr>
          <w:rFonts w:ascii="Arial" w:eastAsia="宋体" w:hAnsi="Arial" w:cs="Arial"/>
          <w:sz w:val="24"/>
        </w:rPr>
        <w:t xml:space="preserve">on </w:t>
      </w:r>
      <w:r w:rsidR="002B285A" w:rsidRPr="002B285A">
        <w:rPr>
          <w:rFonts w:ascii="Arial" w:eastAsia="宋体" w:hAnsi="Arial" w:cs="Arial"/>
          <w:sz w:val="24"/>
        </w:rPr>
        <w:t>RACH procedure for HO with PSCell</w:t>
      </w:r>
    </w:p>
    <w:p w14:paraId="5881D01B" w14:textId="77777777" w:rsidR="00FA6029" w:rsidRPr="00FA6029" w:rsidRDefault="00FA6029" w:rsidP="00FA6029">
      <w:pPr>
        <w:tabs>
          <w:tab w:val="left" w:pos="1985"/>
        </w:tabs>
        <w:spacing w:after="120"/>
        <w:jc w:val="both"/>
        <w:rPr>
          <w:rFonts w:ascii="Arial" w:eastAsia="宋体" w:hAnsi="Arial" w:cs="Arial"/>
          <w:b/>
          <w:sz w:val="24"/>
        </w:rPr>
      </w:pPr>
      <w:r w:rsidRPr="00FA6029">
        <w:rPr>
          <w:rFonts w:ascii="Arial" w:eastAsia="宋体" w:hAnsi="Arial" w:cs="Arial"/>
          <w:b/>
          <w:sz w:val="24"/>
        </w:rPr>
        <w:t>Document for:</w:t>
      </w:r>
      <w:r w:rsidRPr="00FA6029">
        <w:rPr>
          <w:rFonts w:ascii="Arial" w:eastAsia="宋体" w:hAnsi="Arial" w:cs="Arial"/>
          <w:b/>
          <w:sz w:val="24"/>
        </w:rPr>
        <w:tab/>
      </w:r>
      <w:r w:rsidRPr="00FA6029">
        <w:rPr>
          <w:rFonts w:ascii="Arial" w:eastAsia="宋体" w:hAnsi="Arial" w:cs="Arial"/>
          <w:sz w:val="24"/>
        </w:rPr>
        <w:t xml:space="preserve">Discussion and </w:t>
      </w:r>
      <w:r w:rsidRPr="00FA6029">
        <w:rPr>
          <w:rFonts w:ascii="Arial" w:eastAsia="宋体" w:hAnsi="Arial" w:cs="Arial"/>
          <w:sz w:val="24"/>
          <w:lang w:eastAsia="zh-CN"/>
        </w:rPr>
        <w:t>D</w:t>
      </w:r>
      <w:r w:rsidRPr="00FA6029">
        <w:rPr>
          <w:rFonts w:ascii="Arial" w:eastAsia="宋体" w:hAnsi="Arial" w:cs="Arial"/>
          <w:sz w:val="24"/>
        </w:rPr>
        <w:t>ecision</w:t>
      </w:r>
    </w:p>
    <w:p w14:paraId="07199353" w14:textId="0A537272" w:rsidR="00FA6029" w:rsidRPr="00FA6029" w:rsidRDefault="00FA6029" w:rsidP="004778AA">
      <w:pPr>
        <w:pStyle w:val="af4"/>
        <w:keepNext/>
        <w:keepLines/>
        <w:numPr>
          <w:ilvl w:val="0"/>
          <w:numId w:val="2"/>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114774FC" w14:textId="77777777" w:rsidR="00CE5172" w:rsidRDefault="006012FF" w:rsidP="00C3606C">
      <w:pPr>
        <w:widowControl w:val="0"/>
        <w:spacing w:afterLines="50" w:after="120"/>
        <w:rPr>
          <w:rFonts w:cs="Arial"/>
          <w:bCs/>
          <w:sz w:val="22"/>
          <w:szCs w:val="22"/>
        </w:rPr>
      </w:pPr>
      <w:bookmarkStart w:id="1" w:name="_Hlk65161006"/>
      <w:r>
        <w:rPr>
          <w:rFonts w:eastAsia="宋体"/>
          <w:lang w:eastAsia="zh-CN"/>
        </w:rPr>
        <w:t xml:space="preserve">RAN4 has been </w:t>
      </w:r>
      <w:r w:rsidR="00CE5172">
        <w:rPr>
          <w:rFonts w:eastAsia="宋体"/>
          <w:lang w:eastAsia="zh-CN"/>
        </w:rPr>
        <w:t xml:space="preserve">working on the RRM requirements for HO with PSCell in MR-DC options in Rel-17. RAN4 sent LS in </w:t>
      </w:r>
      <w:r w:rsidR="00CE5172">
        <w:rPr>
          <w:rFonts w:cs="Arial"/>
          <w:bCs/>
          <w:sz w:val="22"/>
          <w:szCs w:val="22"/>
        </w:rPr>
        <w:t>R4-2105830 to RAN2 asking the following question:</w:t>
      </w:r>
    </w:p>
    <w:p w14:paraId="30721EF3" w14:textId="77777777" w:rsidR="00CE5172" w:rsidRDefault="00CE5172" w:rsidP="00CE5172">
      <w:pPr>
        <w:rPr>
          <w:b/>
          <w:bCs/>
          <w:sz w:val="22"/>
          <w:szCs w:val="22"/>
          <w:lang w:eastAsia="en-GB"/>
        </w:rPr>
      </w:pPr>
      <w:r>
        <w:rPr>
          <w:b/>
          <w:bCs/>
          <w:sz w:val="22"/>
          <w:szCs w:val="22"/>
        </w:rPr>
        <w:t xml:space="preserve">Q: </w:t>
      </w:r>
      <w:r>
        <w:rPr>
          <w:sz w:val="22"/>
          <w:szCs w:val="22"/>
        </w:rPr>
        <w:t>For handover with MR-DC configurations, from RAN2 perspective, are there any restrictions on the order by which random access can be carried out towards PCell and PSCell?</w:t>
      </w:r>
    </w:p>
    <w:p w14:paraId="5B31FFAA" w14:textId="3FA381B2" w:rsidR="00CE5172" w:rsidRPr="00CE5172" w:rsidRDefault="00CE5172" w:rsidP="00C3606C">
      <w:pPr>
        <w:widowControl w:val="0"/>
        <w:spacing w:afterLines="50" w:after="120"/>
        <w:rPr>
          <w:rFonts w:eastAsia="等线" w:cs="Arial"/>
          <w:bCs/>
          <w:sz w:val="22"/>
          <w:szCs w:val="22"/>
          <w:lang w:eastAsia="zh-CN"/>
        </w:rPr>
      </w:pPr>
      <w:r>
        <w:rPr>
          <w:rFonts w:eastAsia="等线" w:cs="Arial" w:hint="eastAsia"/>
          <w:bCs/>
          <w:sz w:val="22"/>
          <w:szCs w:val="22"/>
          <w:lang w:eastAsia="zh-CN"/>
        </w:rPr>
        <w:t>In</w:t>
      </w:r>
      <w:r>
        <w:rPr>
          <w:rFonts w:eastAsia="等线" w:cs="Arial"/>
          <w:bCs/>
          <w:sz w:val="22"/>
          <w:szCs w:val="22"/>
          <w:lang w:eastAsia="zh-CN"/>
        </w:rPr>
        <w:t xml:space="preserve"> this contribution, we show our understanding on the RAN4 question.</w:t>
      </w:r>
    </w:p>
    <w:bookmarkEnd w:id="1"/>
    <w:p w14:paraId="400C1FA3" w14:textId="73A6246B" w:rsidR="00CE5172" w:rsidRPr="00CE5172" w:rsidRDefault="00FA6029" w:rsidP="00CE5172">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285A3A58" w14:textId="06204C25" w:rsidR="00E93F37" w:rsidRDefault="00CE5172" w:rsidP="00D56AEC">
      <w:pPr>
        <w:spacing w:line="259" w:lineRule="auto"/>
        <w:rPr>
          <w:rFonts w:eastAsia="宋体"/>
          <w:lang w:eastAsia="zh-CN"/>
        </w:rPr>
      </w:pPr>
      <w:r>
        <w:rPr>
          <w:rFonts w:eastAsia="宋体" w:hint="eastAsia"/>
          <w:lang w:eastAsia="zh-CN"/>
        </w:rPr>
        <w:t>In</w:t>
      </w:r>
      <w:r w:rsidR="005B682C">
        <w:rPr>
          <w:rFonts w:eastAsia="宋体"/>
          <w:lang w:eastAsia="zh-CN"/>
        </w:rPr>
        <w:t xml:space="preserve"> RAN2 specifications, the stage </w:t>
      </w:r>
      <w:r w:rsidR="00E93F37">
        <w:rPr>
          <w:rFonts w:eastAsia="宋体"/>
          <w:lang w:eastAsia="zh-CN"/>
        </w:rPr>
        <w:t xml:space="preserve">2 </w:t>
      </w:r>
      <w:r w:rsidR="005B682C">
        <w:rPr>
          <w:rFonts w:eastAsia="宋体"/>
          <w:lang w:eastAsia="zh-CN"/>
        </w:rPr>
        <w:t>procedures of inter-MN HO with/without SN change</w:t>
      </w:r>
      <w:r w:rsidR="0004161B">
        <w:rPr>
          <w:rFonts w:eastAsia="宋体"/>
          <w:lang w:eastAsia="zh-CN"/>
        </w:rPr>
        <w:t xml:space="preserve"> as well as the procedure of eNB/gNB to MN change</w:t>
      </w:r>
      <w:r w:rsidR="005B682C">
        <w:rPr>
          <w:rFonts w:eastAsia="宋体"/>
          <w:lang w:eastAsia="zh-CN"/>
        </w:rPr>
        <w:t xml:space="preserve"> are given </w:t>
      </w:r>
      <w:r w:rsidR="00E93F37">
        <w:rPr>
          <w:rFonts w:eastAsia="宋体"/>
          <w:lang w:eastAsia="zh-CN"/>
        </w:rPr>
        <w:t>in TS 37.340, and the detailed UE handling of RRC message in MN side and SN side are captured in LTE RRC specification as well as NR RRC specification. We would like to check both of stage 2 and stage 3 specification</w:t>
      </w:r>
      <w:r w:rsidR="00582EB3">
        <w:rPr>
          <w:rFonts w:eastAsia="宋体"/>
          <w:lang w:eastAsia="zh-CN"/>
        </w:rPr>
        <w:t>s</w:t>
      </w:r>
      <w:r w:rsidR="00E93F37">
        <w:rPr>
          <w:rFonts w:eastAsia="宋体"/>
          <w:lang w:eastAsia="zh-CN"/>
        </w:rPr>
        <w:t xml:space="preserve"> to answer RAN4’s question.</w:t>
      </w:r>
    </w:p>
    <w:p w14:paraId="60B7FBDB" w14:textId="5C4FBF2D" w:rsidR="00E93F37" w:rsidRPr="00E93F37" w:rsidRDefault="00E93F37" w:rsidP="00D56AEC">
      <w:pPr>
        <w:spacing w:line="259" w:lineRule="auto"/>
        <w:rPr>
          <w:rFonts w:eastAsia="宋体"/>
          <w:b/>
          <w:u w:val="single"/>
          <w:lang w:eastAsia="zh-CN"/>
        </w:rPr>
      </w:pPr>
      <w:r w:rsidRPr="00E93F37">
        <w:rPr>
          <w:b/>
          <w:sz w:val="22"/>
          <w:u w:val="single"/>
          <w:lang w:eastAsia="zh-CN"/>
        </w:rPr>
        <w:t>Stage 2 procedures</w:t>
      </w:r>
    </w:p>
    <w:p w14:paraId="0E79C694" w14:textId="38E8A62D" w:rsidR="00256238" w:rsidRDefault="00E93F37" w:rsidP="00D56AEC">
      <w:pPr>
        <w:spacing w:line="259" w:lineRule="auto"/>
        <w:rPr>
          <w:rFonts w:eastAsia="宋体"/>
          <w:lang w:eastAsia="zh-CN"/>
        </w:rPr>
      </w:pPr>
      <w:r>
        <w:rPr>
          <w:rFonts w:eastAsia="宋体"/>
          <w:lang w:eastAsia="zh-CN"/>
        </w:rPr>
        <w:t xml:space="preserve">As shown in Annex according to </w:t>
      </w:r>
      <w:r w:rsidR="005B682C">
        <w:rPr>
          <w:rFonts w:eastAsia="宋体"/>
          <w:lang w:eastAsia="zh-CN"/>
        </w:rPr>
        <w:t xml:space="preserve">the </w:t>
      </w:r>
      <w:r>
        <w:rPr>
          <w:rFonts w:eastAsia="宋体"/>
          <w:lang w:eastAsia="zh-CN"/>
        </w:rPr>
        <w:t xml:space="preserve">stage 2 </w:t>
      </w:r>
      <w:r w:rsidR="005B682C">
        <w:rPr>
          <w:rFonts w:eastAsia="宋体"/>
          <w:lang w:eastAsia="zh-CN"/>
        </w:rPr>
        <w:t>procedure description</w:t>
      </w:r>
      <w:r>
        <w:rPr>
          <w:rFonts w:eastAsia="宋体"/>
          <w:lang w:eastAsia="zh-CN"/>
        </w:rPr>
        <w:t xml:space="preserve"> in TS 37.340</w:t>
      </w:r>
      <w:r w:rsidR="005B682C">
        <w:rPr>
          <w:rFonts w:eastAsia="宋体"/>
          <w:lang w:eastAsia="zh-CN"/>
        </w:rPr>
        <w:t>, after a UE configured with MR-DC option receives a RRC Connection Reconfiguration message trigge</w:t>
      </w:r>
      <w:r w:rsidR="00761A36">
        <w:rPr>
          <w:rFonts w:eastAsia="宋体"/>
          <w:lang w:eastAsia="zh-CN"/>
        </w:rPr>
        <w:t xml:space="preserve">ring a MN HO, the UE starts to synchronize to the target MN, and if the SCG resources are configured in the RRC Connection Reconfiguration message the UE also needs to synchronize to the target SN. Although the step of synchronizing to SN is listed behind the step of synchronizing to MN, the UE handling in MN side and SN side are separate from signalling point of view, i.e. </w:t>
      </w:r>
      <w:r w:rsidR="00256238">
        <w:rPr>
          <w:rFonts w:eastAsia="宋体"/>
          <w:lang w:eastAsia="zh-CN"/>
        </w:rPr>
        <w:t xml:space="preserve">the MN HO </w:t>
      </w:r>
      <w:r w:rsidR="00256238" w:rsidRPr="00256238">
        <w:rPr>
          <w:rFonts w:eastAsia="宋体"/>
          <w:lang w:eastAsia="zh-CN"/>
        </w:rPr>
        <w:t>consequence</w:t>
      </w:r>
      <w:r w:rsidR="00256238">
        <w:rPr>
          <w:rFonts w:eastAsia="宋体"/>
          <w:lang w:eastAsia="zh-CN"/>
        </w:rPr>
        <w:t xml:space="preserve"> will not result in different UE handling in SCG access, while the SN addition result will not lead to different handling during MN HO. </w:t>
      </w:r>
      <w:r w:rsidR="00147D49">
        <w:rPr>
          <w:rFonts w:eastAsia="宋体"/>
          <w:lang w:eastAsia="zh-CN"/>
        </w:rPr>
        <w:t>In other words, no matter the UE accesses MN before SN or the other way around, the outcome would be the same according to the results of the MN synchronization and SN synchronization. The below table shows the outcomes of each combinations with MN accessing success/failure and MN accessing success</w:t>
      </w:r>
      <w:r w:rsidR="00582EB3">
        <w:rPr>
          <w:rFonts w:eastAsia="宋体"/>
          <w:lang w:eastAsia="zh-CN"/>
        </w:rPr>
        <w:t>/</w:t>
      </w:r>
      <w:r w:rsidR="00147D49">
        <w:rPr>
          <w:rFonts w:eastAsia="宋体"/>
          <w:lang w:eastAsia="zh-CN"/>
        </w:rPr>
        <w:t>failure in different order.</w:t>
      </w:r>
    </w:p>
    <w:tbl>
      <w:tblPr>
        <w:tblStyle w:val="af2"/>
        <w:tblW w:w="0" w:type="auto"/>
        <w:tblLook w:val="04A0" w:firstRow="1" w:lastRow="0" w:firstColumn="1" w:lastColumn="0" w:noHBand="0" w:noVBand="1"/>
      </w:tblPr>
      <w:tblGrid>
        <w:gridCol w:w="4814"/>
        <w:gridCol w:w="4815"/>
      </w:tblGrid>
      <w:tr w:rsidR="00E54077" w14:paraId="1AF493C0" w14:textId="77777777" w:rsidTr="00E54077">
        <w:tc>
          <w:tcPr>
            <w:tcW w:w="4814" w:type="dxa"/>
          </w:tcPr>
          <w:p w14:paraId="38E59C35" w14:textId="2639A2C2" w:rsidR="00E54077" w:rsidRDefault="00E54077" w:rsidP="00582EB3">
            <w:pPr>
              <w:spacing w:line="259" w:lineRule="auto"/>
              <w:rPr>
                <w:rFonts w:eastAsia="宋体"/>
                <w:lang w:eastAsia="zh-CN"/>
              </w:rPr>
            </w:pPr>
            <w:r>
              <w:rPr>
                <w:rFonts w:eastAsia="宋体"/>
                <w:lang w:eastAsia="zh-CN"/>
              </w:rPr>
              <w:t xml:space="preserve">Assuming the UE accesses MN first and </w:t>
            </w:r>
            <w:r w:rsidR="00582EB3">
              <w:rPr>
                <w:rFonts w:eastAsia="宋体"/>
                <w:lang w:eastAsia="zh-CN"/>
              </w:rPr>
              <w:t>S</w:t>
            </w:r>
            <w:r>
              <w:rPr>
                <w:rFonts w:eastAsia="宋体"/>
                <w:lang w:eastAsia="zh-CN"/>
              </w:rPr>
              <w:t>N later,</w:t>
            </w:r>
          </w:p>
        </w:tc>
        <w:tc>
          <w:tcPr>
            <w:tcW w:w="4815" w:type="dxa"/>
          </w:tcPr>
          <w:p w14:paraId="5BA66EC6" w14:textId="050CA2E5" w:rsidR="00E54077" w:rsidRDefault="00E54077" w:rsidP="00D56AEC">
            <w:pPr>
              <w:spacing w:line="259" w:lineRule="auto"/>
              <w:rPr>
                <w:rFonts w:eastAsia="宋体"/>
                <w:lang w:eastAsia="zh-CN"/>
              </w:rPr>
            </w:pPr>
            <w:r>
              <w:rPr>
                <w:rFonts w:eastAsia="宋体"/>
                <w:lang w:eastAsia="zh-CN"/>
              </w:rPr>
              <w:t>Assuming the UE accesses SN first and MN later,</w:t>
            </w:r>
          </w:p>
        </w:tc>
      </w:tr>
      <w:tr w:rsidR="00E54077" w14:paraId="3C68CF55" w14:textId="77777777" w:rsidTr="00E54077">
        <w:tc>
          <w:tcPr>
            <w:tcW w:w="4814" w:type="dxa"/>
          </w:tcPr>
          <w:p w14:paraId="380A68F9" w14:textId="6A489F01" w:rsidR="00E54077" w:rsidRDefault="00E54077" w:rsidP="00D56AEC">
            <w:pPr>
              <w:spacing w:line="259" w:lineRule="auto"/>
              <w:rPr>
                <w:rFonts w:eastAsia="宋体"/>
                <w:lang w:eastAsia="zh-CN"/>
              </w:rPr>
            </w:pPr>
            <w:r>
              <w:rPr>
                <w:rFonts w:eastAsia="宋体"/>
                <w:lang w:eastAsia="zh-CN"/>
              </w:rPr>
              <w:t xml:space="preserve">if accessing MN </w:t>
            </w:r>
            <w:r w:rsidR="00147D49" w:rsidRPr="00147D49">
              <w:rPr>
                <w:rFonts w:eastAsia="宋体"/>
                <w:lang w:eastAsia="zh-CN"/>
              </w:rPr>
              <w:t>succeed</w:t>
            </w:r>
            <w:r>
              <w:rPr>
                <w:rFonts w:eastAsia="宋体"/>
                <w:lang w:eastAsia="zh-CN"/>
              </w:rPr>
              <w:t xml:space="preserve">s first -&gt; accessing SN </w:t>
            </w:r>
            <w:r w:rsidR="00147D49" w:rsidRPr="00147D49">
              <w:rPr>
                <w:rFonts w:eastAsia="宋体"/>
                <w:lang w:eastAsia="zh-CN"/>
              </w:rPr>
              <w:t>succeed</w:t>
            </w:r>
            <w:r>
              <w:rPr>
                <w:rFonts w:eastAsia="宋体"/>
                <w:lang w:eastAsia="zh-CN"/>
              </w:rPr>
              <w:t xml:space="preserve">s later -&gt; </w:t>
            </w:r>
          </w:p>
          <w:p w14:paraId="33D4DCDB" w14:textId="0269E749" w:rsidR="00E54077" w:rsidRPr="00E54077" w:rsidRDefault="00E54077" w:rsidP="00D56AEC">
            <w:pPr>
              <w:spacing w:line="259" w:lineRule="auto"/>
              <w:rPr>
                <w:rFonts w:eastAsia="宋体"/>
                <w:b/>
                <w:lang w:eastAsia="zh-CN"/>
              </w:rPr>
            </w:pPr>
            <w:r w:rsidRPr="00E54077">
              <w:rPr>
                <w:rFonts w:eastAsia="宋体"/>
                <w:b/>
                <w:lang w:eastAsia="zh-CN"/>
              </w:rPr>
              <w:t>Outcome: HO complete (with SN link)</w:t>
            </w:r>
          </w:p>
        </w:tc>
        <w:tc>
          <w:tcPr>
            <w:tcW w:w="4815" w:type="dxa"/>
          </w:tcPr>
          <w:p w14:paraId="20E13A0C" w14:textId="10F1641D" w:rsidR="00147D49" w:rsidRDefault="00147D49" w:rsidP="00147D49">
            <w:pPr>
              <w:spacing w:line="259" w:lineRule="auto"/>
              <w:rPr>
                <w:rFonts w:eastAsia="宋体"/>
                <w:lang w:eastAsia="zh-CN"/>
              </w:rPr>
            </w:pPr>
            <w:r>
              <w:rPr>
                <w:rFonts w:eastAsia="宋体"/>
                <w:lang w:eastAsia="zh-CN"/>
              </w:rPr>
              <w:t xml:space="preserve">if accessing SN </w:t>
            </w:r>
            <w:r w:rsidRPr="00147D49">
              <w:rPr>
                <w:rFonts w:eastAsia="宋体"/>
                <w:lang w:eastAsia="zh-CN"/>
              </w:rPr>
              <w:t>succeed</w:t>
            </w:r>
            <w:r>
              <w:rPr>
                <w:rFonts w:eastAsia="宋体"/>
                <w:lang w:eastAsia="zh-CN"/>
              </w:rPr>
              <w:t xml:space="preserve">s first -&gt; accessing MN </w:t>
            </w:r>
            <w:r w:rsidRPr="00147D49">
              <w:rPr>
                <w:rFonts w:eastAsia="宋体"/>
                <w:lang w:eastAsia="zh-CN"/>
              </w:rPr>
              <w:t>succeed</w:t>
            </w:r>
            <w:r>
              <w:rPr>
                <w:rFonts w:eastAsia="宋体"/>
                <w:lang w:eastAsia="zh-CN"/>
              </w:rPr>
              <w:t xml:space="preserve">s later -&gt; </w:t>
            </w:r>
          </w:p>
          <w:p w14:paraId="08298891" w14:textId="0F9AB0F9" w:rsidR="00E54077" w:rsidRDefault="00147D49" w:rsidP="00147D49">
            <w:pPr>
              <w:spacing w:line="259" w:lineRule="auto"/>
              <w:rPr>
                <w:rFonts w:eastAsia="宋体"/>
                <w:lang w:eastAsia="zh-CN"/>
              </w:rPr>
            </w:pPr>
            <w:r w:rsidRPr="00147D49">
              <w:rPr>
                <w:rFonts w:eastAsia="宋体"/>
                <w:b/>
                <w:lang w:eastAsia="zh-CN"/>
              </w:rPr>
              <w:t>Outcome: HO complete (with SN link)</w:t>
            </w:r>
          </w:p>
        </w:tc>
      </w:tr>
      <w:tr w:rsidR="00E54077" w14:paraId="158C5FEA" w14:textId="77777777" w:rsidTr="00E54077">
        <w:tc>
          <w:tcPr>
            <w:tcW w:w="4814" w:type="dxa"/>
          </w:tcPr>
          <w:p w14:paraId="075C6049" w14:textId="08BE5ED9" w:rsidR="00E54077" w:rsidRDefault="00E54077" w:rsidP="00D56AEC">
            <w:pPr>
              <w:spacing w:line="259" w:lineRule="auto"/>
              <w:rPr>
                <w:rFonts w:eastAsia="宋体"/>
                <w:lang w:eastAsia="zh-CN"/>
              </w:rPr>
            </w:pPr>
            <w:r>
              <w:rPr>
                <w:rFonts w:eastAsia="宋体"/>
                <w:lang w:eastAsia="zh-CN"/>
              </w:rPr>
              <w:t xml:space="preserve">if accessing MN fails first -&gt; accessing SN </w:t>
            </w:r>
            <w:r w:rsidR="00147D49" w:rsidRPr="00147D49">
              <w:rPr>
                <w:rFonts w:eastAsia="宋体"/>
                <w:lang w:eastAsia="zh-CN"/>
              </w:rPr>
              <w:t>succeed</w:t>
            </w:r>
            <w:r>
              <w:rPr>
                <w:rFonts w:eastAsia="宋体"/>
                <w:lang w:eastAsia="zh-CN"/>
              </w:rPr>
              <w:t xml:space="preserve">s later -&gt; </w:t>
            </w:r>
          </w:p>
          <w:p w14:paraId="1BE6D39C" w14:textId="7BDFA784" w:rsidR="00E54077" w:rsidRDefault="00E54077" w:rsidP="00D56AEC">
            <w:pPr>
              <w:spacing w:line="259" w:lineRule="auto"/>
              <w:rPr>
                <w:rFonts w:eastAsia="宋体"/>
                <w:lang w:eastAsia="zh-CN"/>
              </w:rPr>
            </w:pPr>
            <w:r w:rsidRPr="00E54077">
              <w:rPr>
                <w:rFonts w:eastAsia="宋体"/>
                <w:b/>
                <w:lang w:eastAsia="zh-CN"/>
              </w:rPr>
              <w:t>Outcome: HO failure and RRC reestablishment (drop SN</w:t>
            </w:r>
            <w:r w:rsidR="00582EB3">
              <w:rPr>
                <w:rFonts w:eastAsia="宋体"/>
                <w:b/>
                <w:lang w:eastAsia="zh-CN"/>
              </w:rPr>
              <w:t xml:space="preserve"> link</w:t>
            </w:r>
            <w:r w:rsidRPr="00E54077">
              <w:rPr>
                <w:rFonts w:eastAsia="宋体"/>
                <w:b/>
                <w:lang w:eastAsia="zh-CN"/>
              </w:rPr>
              <w:t>)</w:t>
            </w:r>
          </w:p>
        </w:tc>
        <w:tc>
          <w:tcPr>
            <w:tcW w:w="4815" w:type="dxa"/>
          </w:tcPr>
          <w:p w14:paraId="718E447C" w14:textId="3AAB5A45" w:rsidR="00147D49" w:rsidRDefault="00147D49" w:rsidP="00147D49">
            <w:pPr>
              <w:spacing w:line="259" w:lineRule="auto"/>
              <w:rPr>
                <w:rFonts w:eastAsia="宋体"/>
                <w:lang w:eastAsia="zh-CN"/>
              </w:rPr>
            </w:pPr>
            <w:r w:rsidRPr="00147D49">
              <w:rPr>
                <w:rFonts w:eastAsia="宋体"/>
                <w:lang w:eastAsia="zh-CN"/>
              </w:rPr>
              <w:t xml:space="preserve">if accessing SN succeeds first -&gt; accessing MN fails later -&gt; </w:t>
            </w:r>
          </w:p>
          <w:p w14:paraId="0150D873" w14:textId="50CB7843" w:rsidR="00E54077" w:rsidRPr="00147D49" w:rsidRDefault="00147D49" w:rsidP="00147D49">
            <w:pPr>
              <w:spacing w:line="259" w:lineRule="auto"/>
              <w:rPr>
                <w:rFonts w:eastAsia="宋体"/>
                <w:b/>
                <w:lang w:eastAsia="zh-CN"/>
              </w:rPr>
            </w:pPr>
            <w:r w:rsidRPr="00147D49">
              <w:rPr>
                <w:rFonts w:eastAsia="宋体"/>
                <w:b/>
                <w:lang w:eastAsia="zh-CN"/>
              </w:rPr>
              <w:t>Outcome: HO failure and RRC reestablishment (drop SN</w:t>
            </w:r>
            <w:r w:rsidR="00582EB3">
              <w:rPr>
                <w:rFonts w:eastAsia="宋体"/>
                <w:b/>
                <w:lang w:eastAsia="zh-CN"/>
              </w:rPr>
              <w:t xml:space="preserve"> link</w:t>
            </w:r>
            <w:r w:rsidRPr="00147D49">
              <w:rPr>
                <w:rFonts w:eastAsia="宋体"/>
                <w:b/>
                <w:lang w:eastAsia="zh-CN"/>
              </w:rPr>
              <w:t>)</w:t>
            </w:r>
          </w:p>
        </w:tc>
      </w:tr>
      <w:tr w:rsidR="00E54077" w14:paraId="57AB902F" w14:textId="77777777" w:rsidTr="00E54077">
        <w:tc>
          <w:tcPr>
            <w:tcW w:w="4814" w:type="dxa"/>
          </w:tcPr>
          <w:p w14:paraId="357033A7" w14:textId="1AF9F87E" w:rsidR="00147D49" w:rsidRDefault="00E54077" w:rsidP="00D56AEC">
            <w:pPr>
              <w:spacing w:line="259" w:lineRule="auto"/>
              <w:rPr>
                <w:rFonts w:eastAsia="宋体"/>
                <w:lang w:eastAsia="zh-CN"/>
              </w:rPr>
            </w:pPr>
            <w:r>
              <w:rPr>
                <w:rFonts w:eastAsia="宋体"/>
                <w:lang w:eastAsia="zh-CN"/>
              </w:rPr>
              <w:t xml:space="preserve">if accessing MN </w:t>
            </w:r>
            <w:r w:rsidR="00147D49" w:rsidRPr="00147D49">
              <w:rPr>
                <w:rFonts w:eastAsia="宋体"/>
                <w:lang w:eastAsia="zh-CN"/>
              </w:rPr>
              <w:t>succeed</w:t>
            </w:r>
            <w:r>
              <w:rPr>
                <w:rFonts w:eastAsia="宋体"/>
                <w:lang w:eastAsia="zh-CN"/>
              </w:rPr>
              <w:t xml:space="preserve">s first -&gt; accessing SN fails later -&gt; </w:t>
            </w:r>
          </w:p>
          <w:p w14:paraId="454846F6" w14:textId="2CFEEE3F" w:rsidR="00E54077" w:rsidRPr="00147D49" w:rsidRDefault="00147D49" w:rsidP="00D56AEC">
            <w:pPr>
              <w:spacing w:line="259" w:lineRule="auto"/>
              <w:rPr>
                <w:rFonts w:eastAsia="宋体"/>
                <w:b/>
                <w:lang w:eastAsia="zh-CN"/>
              </w:rPr>
            </w:pPr>
            <w:r w:rsidRPr="00147D49">
              <w:rPr>
                <w:rFonts w:eastAsia="宋体"/>
                <w:b/>
                <w:lang w:eastAsia="zh-CN"/>
              </w:rPr>
              <w:t xml:space="preserve">Outcome: </w:t>
            </w:r>
            <w:r w:rsidR="00E54077" w:rsidRPr="00147D49">
              <w:rPr>
                <w:rFonts w:eastAsia="宋体"/>
                <w:b/>
                <w:lang w:eastAsia="zh-CN"/>
              </w:rPr>
              <w:t>HO complete (SCG failure)</w:t>
            </w:r>
          </w:p>
        </w:tc>
        <w:tc>
          <w:tcPr>
            <w:tcW w:w="4815" w:type="dxa"/>
          </w:tcPr>
          <w:p w14:paraId="76B5AFF9" w14:textId="01335FC2" w:rsidR="00147D49" w:rsidRDefault="00147D49" w:rsidP="00147D49">
            <w:pPr>
              <w:spacing w:line="259" w:lineRule="auto"/>
              <w:rPr>
                <w:rFonts w:eastAsia="宋体"/>
                <w:lang w:eastAsia="zh-CN"/>
              </w:rPr>
            </w:pPr>
            <w:r w:rsidRPr="00147D49">
              <w:rPr>
                <w:rFonts w:eastAsia="宋体"/>
                <w:lang w:eastAsia="zh-CN"/>
              </w:rPr>
              <w:t>if accessing SN fails first -&gt; accessing MN succeed</w:t>
            </w:r>
            <w:r>
              <w:rPr>
                <w:rFonts w:eastAsia="宋体"/>
                <w:lang w:eastAsia="zh-CN"/>
              </w:rPr>
              <w:t>s</w:t>
            </w:r>
            <w:r w:rsidRPr="00147D49">
              <w:rPr>
                <w:rFonts w:eastAsia="宋体"/>
                <w:lang w:eastAsia="zh-CN"/>
              </w:rPr>
              <w:t xml:space="preserve"> later -&gt; </w:t>
            </w:r>
          </w:p>
          <w:p w14:paraId="00D71E21" w14:textId="59693BB2" w:rsidR="00E54077" w:rsidRPr="00147D49" w:rsidRDefault="00147D49" w:rsidP="00147D49">
            <w:pPr>
              <w:spacing w:line="259" w:lineRule="auto"/>
              <w:rPr>
                <w:rFonts w:eastAsia="宋体"/>
                <w:b/>
                <w:lang w:eastAsia="zh-CN"/>
              </w:rPr>
            </w:pPr>
            <w:r w:rsidRPr="00147D49">
              <w:rPr>
                <w:rFonts w:eastAsia="宋体"/>
                <w:b/>
                <w:lang w:eastAsia="zh-CN"/>
              </w:rPr>
              <w:t>Outcome: HO complete (SCG failure)</w:t>
            </w:r>
          </w:p>
        </w:tc>
      </w:tr>
      <w:tr w:rsidR="00E54077" w14:paraId="6A1075FC" w14:textId="77777777" w:rsidTr="00E54077">
        <w:tc>
          <w:tcPr>
            <w:tcW w:w="4814" w:type="dxa"/>
          </w:tcPr>
          <w:p w14:paraId="4E13A72D" w14:textId="77777777" w:rsidR="00147D49" w:rsidRDefault="00E54077" w:rsidP="00D56AEC">
            <w:pPr>
              <w:spacing w:line="259" w:lineRule="auto"/>
              <w:rPr>
                <w:rFonts w:eastAsia="宋体"/>
                <w:lang w:eastAsia="zh-CN"/>
              </w:rPr>
            </w:pPr>
            <w:r>
              <w:rPr>
                <w:rFonts w:eastAsia="宋体"/>
                <w:lang w:eastAsia="zh-CN"/>
              </w:rPr>
              <w:t>if accessing MN fails first -&gt; accessing SN</w:t>
            </w:r>
            <w:r w:rsidRPr="007D16C6">
              <w:rPr>
                <w:rFonts w:eastAsia="宋体"/>
                <w:lang w:eastAsia="zh-CN"/>
              </w:rPr>
              <w:t xml:space="preserve"> </w:t>
            </w:r>
            <w:r>
              <w:rPr>
                <w:rFonts w:eastAsia="宋体"/>
                <w:lang w:eastAsia="zh-CN"/>
              </w:rPr>
              <w:t xml:space="preserve">fails later -&gt; </w:t>
            </w:r>
          </w:p>
          <w:p w14:paraId="6BC73DC1" w14:textId="63015518" w:rsidR="00E54077" w:rsidRPr="00147D49" w:rsidRDefault="00147D49" w:rsidP="00D56AEC">
            <w:pPr>
              <w:spacing w:line="259" w:lineRule="auto"/>
              <w:rPr>
                <w:rFonts w:eastAsia="宋体"/>
                <w:b/>
                <w:lang w:eastAsia="zh-CN"/>
              </w:rPr>
            </w:pPr>
            <w:r w:rsidRPr="00147D49">
              <w:rPr>
                <w:rFonts w:eastAsia="宋体"/>
                <w:b/>
                <w:lang w:eastAsia="zh-CN"/>
              </w:rPr>
              <w:lastRenderedPageBreak/>
              <w:t xml:space="preserve">Outcome: </w:t>
            </w:r>
            <w:r w:rsidR="00E54077" w:rsidRPr="00147D49">
              <w:rPr>
                <w:rFonts w:eastAsia="宋体"/>
                <w:b/>
                <w:lang w:eastAsia="zh-CN"/>
              </w:rPr>
              <w:t>HO failure and RRC reestablishment (drop SN link)</w:t>
            </w:r>
          </w:p>
        </w:tc>
        <w:tc>
          <w:tcPr>
            <w:tcW w:w="4815" w:type="dxa"/>
          </w:tcPr>
          <w:p w14:paraId="41BEAE51" w14:textId="77777777" w:rsidR="00147D49" w:rsidRDefault="00147D49" w:rsidP="00147D49">
            <w:pPr>
              <w:spacing w:line="259" w:lineRule="auto"/>
              <w:rPr>
                <w:rFonts w:eastAsia="宋体"/>
                <w:lang w:eastAsia="zh-CN"/>
              </w:rPr>
            </w:pPr>
            <w:r w:rsidRPr="00147D49">
              <w:rPr>
                <w:rFonts w:eastAsia="宋体"/>
                <w:lang w:eastAsia="zh-CN"/>
              </w:rPr>
              <w:lastRenderedPageBreak/>
              <w:t xml:space="preserve">if accessing SN fails first -&gt; accessing MN fails later -&gt; </w:t>
            </w:r>
          </w:p>
          <w:p w14:paraId="559902E2" w14:textId="6021E6A8" w:rsidR="00E54077" w:rsidRPr="00147D49" w:rsidRDefault="00147D49" w:rsidP="00147D49">
            <w:pPr>
              <w:spacing w:line="259" w:lineRule="auto"/>
              <w:rPr>
                <w:rFonts w:eastAsia="宋体"/>
                <w:b/>
                <w:lang w:eastAsia="zh-CN"/>
              </w:rPr>
            </w:pPr>
            <w:r w:rsidRPr="00147D49">
              <w:rPr>
                <w:rFonts w:eastAsia="宋体"/>
                <w:b/>
                <w:lang w:eastAsia="zh-CN"/>
              </w:rPr>
              <w:lastRenderedPageBreak/>
              <w:t>Outcome: HO failure and RRC reestablishment (drop SN link)</w:t>
            </w:r>
          </w:p>
        </w:tc>
      </w:tr>
    </w:tbl>
    <w:p w14:paraId="1D8F209C" w14:textId="77777777" w:rsidR="00E54077" w:rsidRDefault="00E54077" w:rsidP="00D56AEC">
      <w:pPr>
        <w:spacing w:line="259" w:lineRule="auto"/>
        <w:rPr>
          <w:rFonts w:eastAsia="宋体"/>
          <w:lang w:eastAsia="zh-CN"/>
        </w:rPr>
      </w:pPr>
    </w:p>
    <w:p w14:paraId="34E6CF7F" w14:textId="68B4179E" w:rsidR="00400C79" w:rsidRPr="00400C79" w:rsidRDefault="00400C79" w:rsidP="00D56AEC">
      <w:pPr>
        <w:spacing w:line="259" w:lineRule="auto"/>
        <w:rPr>
          <w:rFonts w:eastAsia="宋体"/>
          <w:b/>
          <w:lang w:eastAsia="zh-CN"/>
        </w:rPr>
      </w:pPr>
      <w:r w:rsidRPr="00400C79">
        <w:rPr>
          <w:rFonts w:eastAsia="宋体"/>
          <w:b/>
          <w:lang w:eastAsia="zh-CN"/>
        </w:rPr>
        <w:t xml:space="preserve">Observation 1: there is no order restriction </w:t>
      </w:r>
      <w:r>
        <w:rPr>
          <w:rFonts w:eastAsia="宋体"/>
          <w:b/>
          <w:lang w:eastAsia="zh-CN"/>
        </w:rPr>
        <w:t>of MN access and SN access during HO to EN-DC according to RAN2</w:t>
      </w:r>
      <w:r w:rsidRPr="00400C79">
        <w:rPr>
          <w:rFonts w:eastAsia="宋体"/>
          <w:b/>
          <w:lang w:eastAsia="zh-CN"/>
        </w:rPr>
        <w:t xml:space="preserve"> stage 2 specification.</w:t>
      </w:r>
    </w:p>
    <w:p w14:paraId="32646AF6" w14:textId="34D82745" w:rsidR="00E93F37" w:rsidRPr="00E93F37" w:rsidRDefault="00E93F37" w:rsidP="00E93F37">
      <w:pPr>
        <w:spacing w:line="259" w:lineRule="auto"/>
        <w:rPr>
          <w:rFonts w:eastAsia="宋体"/>
          <w:b/>
          <w:u w:val="single"/>
          <w:lang w:eastAsia="zh-CN"/>
        </w:rPr>
      </w:pPr>
      <w:r w:rsidRPr="00E93F37">
        <w:rPr>
          <w:b/>
          <w:sz w:val="22"/>
          <w:u w:val="single"/>
          <w:lang w:eastAsia="zh-CN"/>
        </w:rPr>
        <w:t xml:space="preserve">Stage </w:t>
      </w:r>
      <w:r>
        <w:rPr>
          <w:b/>
          <w:sz w:val="22"/>
          <w:u w:val="single"/>
          <w:lang w:eastAsia="zh-CN"/>
        </w:rPr>
        <w:t>3</w:t>
      </w:r>
      <w:r w:rsidRPr="00E93F37">
        <w:rPr>
          <w:b/>
          <w:sz w:val="22"/>
          <w:u w:val="single"/>
          <w:lang w:eastAsia="zh-CN"/>
        </w:rPr>
        <w:t xml:space="preserve"> </w:t>
      </w:r>
      <w:r>
        <w:rPr>
          <w:b/>
          <w:sz w:val="22"/>
          <w:u w:val="single"/>
          <w:lang w:eastAsia="zh-CN"/>
        </w:rPr>
        <w:t>RRC reconfiguration handling</w:t>
      </w:r>
    </w:p>
    <w:p w14:paraId="1709DDC8" w14:textId="5FC8EB3C" w:rsidR="00CE12AB" w:rsidRDefault="00E93F37" w:rsidP="00D56AEC">
      <w:pPr>
        <w:spacing w:line="259" w:lineRule="auto"/>
        <w:rPr>
          <w:rFonts w:eastAsia="宋体"/>
          <w:lang w:eastAsia="zh-CN"/>
        </w:rPr>
      </w:pPr>
      <w:r>
        <w:rPr>
          <w:rFonts w:eastAsia="宋体"/>
          <w:lang w:eastAsia="zh-CN"/>
        </w:rPr>
        <w:t xml:space="preserve">Taking EN-DC as an example (the corresponding parts of </w:t>
      </w:r>
      <w:r w:rsidR="00582EB3">
        <w:rPr>
          <w:rFonts w:eastAsia="宋体"/>
          <w:lang w:eastAsia="zh-CN"/>
        </w:rPr>
        <w:t xml:space="preserve">LTE and NR </w:t>
      </w:r>
      <w:r>
        <w:rPr>
          <w:rFonts w:eastAsia="宋体"/>
          <w:lang w:eastAsia="zh-CN"/>
        </w:rPr>
        <w:t>RRC specification</w:t>
      </w:r>
      <w:r w:rsidR="00582EB3">
        <w:rPr>
          <w:rFonts w:eastAsia="宋体"/>
          <w:lang w:eastAsia="zh-CN"/>
        </w:rPr>
        <w:t>s</w:t>
      </w:r>
      <w:r>
        <w:rPr>
          <w:rFonts w:eastAsia="宋体"/>
          <w:lang w:eastAsia="zh-CN"/>
        </w:rPr>
        <w:t xml:space="preserve"> are copied in Annex),</w:t>
      </w:r>
      <w:r w:rsidR="00CE12AB">
        <w:rPr>
          <w:rFonts w:eastAsia="宋体"/>
          <w:lang w:eastAsia="zh-CN"/>
        </w:rPr>
        <w:t xml:space="preserve"> upon the UE receives the HO command including a PSCell change configuration, the UE’s handling is like</w:t>
      </w:r>
      <w:r w:rsidR="00582EB3">
        <w:rPr>
          <w:rFonts w:eastAsia="宋体"/>
          <w:lang w:eastAsia="zh-CN"/>
        </w:rPr>
        <w:t xml:space="preserve"> below</w:t>
      </w:r>
      <w:r w:rsidR="00CE12AB">
        <w:rPr>
          <w:rFonts w:eastAsia="宋体"/>
          <w:lang w:eastAsia="zh-CN"/>
        </w:rPr>
        <w:t>:</w:t>
      </w:r>
    </w:p>
    <w:p w14:paraId="1A749DEB" w14:textId="4AFA9558" w:rsidR="00CE12AB" w:rsidRDefault="00CE12AB" w:rsidP="00CE12AB">
      <w:pPr>
        <w:spacing w:line="259" w:lineRule="auto"/>
        <w:rPr>
          <w:rFonts w:eastAsia="宋体"/>
          <w:lang w:eastAsia="zh-CN"/>
        </w:rPr>
      </w:pPr>
      <w:r w:rsidRPr="00CE12AB">
        <w:rPr>
          <w:rFonts w:eastAsia="宋体" w:hint="eastAsia"/>
          <w:lang w:eastAsia="zh-CN"/>
        </w:rPr>
        <w:t>1.</w:t>
      </w:r>
      <w:r>
        <w:rPr>
          <w:rFonts w:eastAsia="宋体" w:hint="eastAsia"/>
          <w:lang w:eastAsia="zh-CN"/>
        </w:rPr>
        <w:t xml:space="preserve"> </w:t>
      </w:r>
      <w:r>
        <w:rPr>
          <w:rFonts w:eastAsia="宋体"/>
          <w:lang w:eastAsia="zh-CN"/>
        </w:rPr>
        <w:t xml:space="preserve">the UE receives the </w:t>
      </w:r>
      <w:r w:rsidRPr="00582EB3">
        <w:rPr>
          <w:rFonts w:eastAsia="宋体"/>
          <w:i/>
          <w:lang w:eastAsia="zh-CN"/>
        </w:rPr>
        <w:t>RRCConnectionReconfiguration</w:t>
      </w:r>
      <w:r>
        <w:rPr>
          <w:rFonts w:eastAsia="宋体"/>
          <w:lang w:eastAsia="zh-CN"/>
        </w:rPr>
        <w:t xml:space="preserve"> </w:t>
      </w:r>
      <w:r w:rsidR="00C474C7">
        <w:rPr>
          <w:rFonts w:eastAsia="宋体"/>
          <w:lang w:eastAsia="zh-CN"/>
        </w:rPr>
        <w:t xml:space="preserve">message </w:t>
      </w:r>
      <w:r>
        <w:rPr>
          <w:rFonts w:eastAsia="宋体"/>
          <w:lang w:eastAsia="zh-CN"/>
        </w:rPr>
        <w:t xml:space="preserve">(including </w:t>
      </w:r>
      <w:r w:rsidRPr="00CE12AB">
        <w:rPr>
          <w:rFonts w:eastAsia="宋体"/>
          <w:i/>
          <w:highlight w:val="cyan"/>
          <w:lang w:eastAsia="zh-CN"/>
        </w:rPr>
        <w:t>mobilityControlInfo</w:t>
      </w:r>
      <w:r>
        <w:rPr>
          <w:rFonts w:eastAsia="宋体"/>
          <w:lang w:eastAsia="zh-CN"/>
        </w:rPr>
        <w:t xml:space="preserve"> and </w:t>
      </w:r>
      <w:r w:rsidRPr="006C2FF1">
        <w:rPr>
          <w:rFonts w:eastAsia="Times New Roman"/>
          <w:i/>
          <w:highlight w:val="yellow"/>
          <w:lang w:val="en-US" w:eastAsia="zh-TW"/>
        </w:rPr>
        <w:t>nr-SecondaryCellGroupConfig</w:t>
      </w:r>
      <w:r>
        <w:rPr>
          <w:rFonts w:eastAsia="宋体"/>
          <w:lang w:eastAsia="zh-CN"/>
        </w:rPr>
        <w:t>);</w:t>
      </w:r>
    </w:p>
    <w:p w14:paraId="2FD9CD08" w14:textId="28E6DDC7" w:rsidR="00CE12AB" w:rsidRDefault="00CE12AB" w:rsidP="00CE12AB">
      <w:pPr>
        <w:spacing w:line="259" w:lineRule="auto"/>
        <w:rPr>
          <w:rFonts w:eastAsia="宋体"/>
          <w:i/>
          <w:lang w:eastAsia="zh-CN"/>
        </w:rPr>
      </w:pPr>
      <w:r>
        <w:rPr>
          <w:rFonts w:eastAsia="宋体"/>
          <w:lang w:eastAsia="zh-CN"/>
        </w:rPr>
        <w:t xml:space="preserve">2. </w:t>
      </w:r>
      <w:r w:rsidR="00C474C7">
        <w:rPr>
          <w:rFonts w:eastAsia="宋体"/>
          <w:lang w:eastAsia="zh-CN"/>
        </w:rPr>
        <w:t xml:space="preserve">the UE configures lower layers and others in accordance with the received </w:t>
      </w:r>
      <w:r w:rsidR="00C474C7" w:rsidRPr="00CE12AB">
        <w:rPr>
          <w:rFonts w:eastAsia="宋体"/>
          <w:i/>
          <w:highlight w:val="cyan"/>
          <w:lang w:eastAsia="zh-CN"/>
        </w:rPr>
        <w:t>mobilityControlInfo</w:t>
      </w:r>
      <w:r w:rsidR="00C474C7">
        <w:rPr>
          <w:rFonts w:eastAsia="宋体"/>
          <w:i/>
          <w:lang w:eastAsia="zh-CN"/>
        </w:rPr>
        <w:t>;</w:t>
      </w:r>
    </w:p>
    <w:p w14:paraId="61707B6F" w14:textId="4E13F98B" w:rsidR="00C474C7" w:rsidRDefault="00C474C7" w:rsidP="00CE12AB">
      <w:pPr>
        <w:spacing w:line="259" w:lineRule="auto"/>
        <w:rPr>
          <w:rFonts w:eastAsia="宋体"/>
          <w:lang w:eastAsia="zh-CN"/>
        </w:rPr>
      </w:pPr>
      <w:r>
        <w:rPr>
          <w:rFonts w:eastAsia="宋体"/>
          <w:lang w:eastAsia="zh-CN"/>
        </w:rPr>
        <w:t>3. the UE performs NR RRC Reconfiguration in NR side, including SCG configuration, generating the NR RRC Reconfiguration Complete message and triggering the NR MAC to perform random access towards the PSCell;</w:t>
      </w:r>
    </w:p>
    <w:p w14:paraId="6F593863" w14:textId="0648088C" w:rsidR="00C474C7" w:rsidRDefault="00C474C7" w:rsidP="00CE12AB">
      <w:pPr>
        <w:spacing w:line="259" w:lineRule="auto"/>
        <w:rPr>
          <w:rFonts w:eastAsia="宋体"/>
          <w:lang w:eastAsia="zh-CN"/>
        </w:rPr>
      </w:pPr>
      <w:r>
        <w:rPr>
          <w:rFonts w:eastAsia="宋体"/>
          <w:lang w:eastAsia="zh-CN"/>
        </w:rPr>
        <w:t>4. the UE set</w:t>
      </w:r>
      <w:r w:rsidR="00CF2CE2">
        <w:rPr>
          <w:rFonts w:eastAsia="宋体"/>
          <w:lang w:eastAsia="zh-CN"/>
        </w:rPr>
        <w:t>s</w:t>
      </w:r>
      <w:r>
        <w:rPr>
          <w:rFonts w:eastAsia="宋体"/>
          <w:lang w:eastAsia="zh-CN"/>
        </w:rPr>
        <w:t xml:space="preserve"> the content of </w:t>
      </w:r>
      <w:r w:rsidRPr="006C2FF1">
        <w:rPr>
          <w:rFonts w:eastAsia="Times New Roman"/>
          <w:i/>
          <w:iCs/>
          <w:highlight w:val="cyan"/>
          <w:lang w:val="en-US" w:eastAsia="zh-TW"/>
        </w:rPr>
        <w:t>RRCConnectionReconfigurationComplete</w:t>
      </w:r>
      <w:r>
        <w:rPr>
          <w:rFonts w:eastAsia="Times New Roman"/>
          <w:i/>
          <w:iCs/>
          <w:lang w:val="en-US" w:eastAsia="zh-TW"/>
        </w:rPr>
        <w:t xml:space="preserve"> </w:t>
      </w:r>
      <w:r>
        <w:rPr>
          <w:rFonts w:eastAsia="Times New Roman"/>
          <w:iCs/>
          <w:lang w:val="en-US" w:eastAsia="zh-TW"/>
        </w:rPr>
        <w:t xml:space="preserve">to include </w:t>
      </w:r>
      <w:r w:rsidRPr="006C2FF1">
        <w:rPr>
          <w:rFonts w:eastAsia="Times New Roman"/>
          <w:i/>
          <w:highlight w:val="yellow"/>
          <w:lang w:val="en-US" w:eastAsia="zh-TW"/>
        </w:rPr>
        <w:t>scg-ConfigResponseNR</w:t>
      </w:r>
      <w:r>
        <w:rPr>
          <w:rFonts w:eastAsia="Times New Roman"/>
          <w:i/>
          <w:lang w:val="en-US" w:eastAsia="zh-TW"/>
        </w:rPr>
        <w:t xml:space="preserve"> </w:t>
      </w:r>
      <w:r>
        <w:rPr>
          <w:rFonts w:eastAsia="Times New Roman"/>
          <w:lang w:val="en-US" w:eastAsia="zh-TW"/>
        </w:rPr>
        <w:t xml:space="preserve">(i.e. </w:t>
      </w:r>
      <w:r>
        <w:rPr>
          <w:rFonts w:eastAsia="宋体"/>
          <w:lang w:eastAsia="zh-CN"/>
        </w:rPr>
        <w:t>NR RRC Reconfiguration Complete message</w:t>
      </w:r>
      <w:r>
        <w:rPr>
          <w:rFonts w:eastAsia="Times New Roman"/>
          <w:lang w:val="en-US" w:eastAsia="zh-TW"/>
        </w:rPr>
        <w:t>)</w:t>
      </w:r>
      <w:r>
        <w:rPr>
          <w:rFonts w:eastAsia="宋体"/>
          <w:lang w:eastAsia="zh-CN"/>
        </w:rPr>
        <w:t>, then trigger</w:t>
      </w:r>
      <w:r w:rsidR="00CF2CE2">
        <w:rPr>
          <w:rFonts w:eastAsia="宋体"/>
          <w:lang w:eastAsia="zh-CN"/>
        </w:rPr>
        <w:t>s</w:t>
      </w:r>
      <w:r>
        <w:rPr>
          <w:rFonts w:eastAsia="宋体"/>
          <w:lang w:eastAsia="zh-CN"/>
        </w:rPr>
        <w:t xml:space="preserve"> </w:t>
      </w:r>
      <w:r w:rsidR="00582EB3">
        <w:rPr>
          <w:rFonts w:eastAsia="宋体"/>
          <w:lang w:eastAsia="zh-CN"/>
        </w:rPr>
        <w:t xml:space="preserve">MCG </w:t>
      </w:r>
      <w:r>
        <w:rPr>
          <w:rFonts w:eastAsia="宋体"/>
          <w:lang w:eastAsia="zh-CN"/>
        </w:rPr>
        <w:t>MAC to perform random access procedure.</w:t>
      </w:r>
    </w:p>
    <w:p w14:paraId="1FD6C37F" w14:textId="06A1D3B9" w:rsidR="00CF2CE2" w:rsidRDefault="00CF2CE2" w:rsidP="00CF2CE2">
      <w:pPr>
        <w:spacing w:line="259" w:lineRule="auto"/>
        <w:jc w:val="center"/>
        <w:rPr>
          <w:rFonts w:eastAsia="宋体"/>
          <w:lang w:eastAsia="zh-CN"/>
        </w:rPr>
      </w:pPr>
      <w:r>
        <w:rPr>
          <w:noProof/>
          <w:lang w:val="en-US" w:eastAsia="zh-CN"/>
        </w:rPr>
        <w:drawing>
          <wp:inline distT="0" distB="0" distL="0" distR="0" wp14:anchorId="09440A65" wp14:editId="6DC9CDF5">
            <wp:extent cx="3928558" cy="4012442"/>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37262" cy="4021332"/>
                    </a:xfrm>
                    <a:prstGeom prst="rect">
                      <a:avLst/>
                    </a:prstGeom>
                  </pic:spPr>
                </pic:pic>
              </a:graphicData>
            </a:graphic>
          </wp:inline>
        </w:drawing>
      </w:r>
    </w:p>
    <w:p w14:paraId="2F5B5F3E" w14:textId="48C47696" w:rsidR="00E93F37" w:rsidRPr="00C474C7" w:rsidRDefault="00E93F37" w:rsidP="00CF2CE2">
      <w:pPr>
        <w:spacing w:line="259" w:lineRule="auto"/>
        <w:jc w:val="center"/>
        <w:rPr>
          <w:rFonts w:eastAsia="宋体"/>
          <w:lang w:eastAsia="zh-CN"/>
        </w:rPr>
      </w:pPr>
      <w:r>
        <w:rPr>
          <w:rFonts w:eastAsia="宋体" w:hint="eastAsia"/>
          <w:lang w:eastAsia="zh-CN"/>
        </w:rPr>
        <w:t>F</w:t>
      </w:r>
      <w:r>
        <w:rPr>
          <w:rFonts w:eastAsia="宋体"/>
          <w:lang w:eastAsia="zh-CN"/>
        </w:rPr>
        <w:t>igure 1. UE handling of the RRC Reconfiguration message during HO to EN-DC</w:t>
      </w:r>
    </w:p>
    <w:p w14:paraId="01097617" w14:textId="1F0413FD" w:rsidR="00400C79" w:rsidRDefault="00400C79" w:rsidP="00400C79">
      <w:pPr>
        <w:spacing w:line="259" w:lineRule="auto"/>
        <w:rPr>
          <w:rFonts w:eastAsia="宋体"/>
          <w:lang w:eastAsia="zh-CN"/>
        </w:rPr>
      </w:pPr>
      <w:r>
        <w:rPr>
          <w:rFonts w:eastAsia="宋体"/>
          <w:lang w:eastAsia="zh-CN"/>
        </w:rPr>
        <w:t>As shown in the above figure, we can see the UE will first generate the MN RRC Connection Reconfiguration Complete message containing SN RRC Reconfiguration Complete message, and then perform MCG RACH and SCG RACH procedures. Since the MCG MAC and SCG MAC operates separately, there is no order restriction required from RAN2 signalling perspective.</w:t>
      </w:r>
    </w:p>
    <w:p w14:paraId="16179F44" w14:textId="37C46897" w:rsidR="00400C79" w:rsidRPr="00400C79" w:rsidRDefault="00400C79" w:rsidP="00400C79">
      <w:pPr>
        <w:spacing w:line="259" w:lineRule="auto"/>
        <w:rPr>
          <w:rFonts w:eastAsia="宋体"/>
          <w:b/>
          <w:lang w:eastAsia="zh-CN"/>
        </w:rPr>
      </w:pPr>
      <w:r w:rsidRPr="00400C79">
        <w:rPr>
          <w:rFonts w:eastAsia="宋体"/>
          <w:b/>
          <w:lang w:eastAsia="zh-CN"/>
        </w:rPr>
        <w:t xml:space="preserve">Observation </w:t>
      </w:r>
      <w:r>
        <w:rPr>
          <w:rFonts w:eastAsia="宋体"/>
          <w:b/>
          <w:lang w:eastAsia="zh-CN"/>
        </w:rPr>
        <w:t>2</w:t>
      </w:r>
      <w:r w:rsidRPr="00400C79">
        <w:rPr>
          <w:rFonts w:eastAsia="宋体"/>
          <w:b/>
          <w:lang w:eastAsia="zh-CN"/>
        </w:rPr>
        <w:t xml:space="preserve">: there is no order restriction </w:t>
      </w:r>
      <w:r w:rsidR="007C088F">
        <w:rPr>
          <w:rFonts w:eastAsia="宋体"/>
          <w:b/>
          <w:lang w:eastAsia="zh-CN"/>
        </w:rPr>
        <w:t>of MCG RACH</w:t>
      </w:r>
      <w:r>
        <w:rPr>
          <w:rFonts w:eastAsia="宋体"/>
          <w:b/>
          <w:lang w:eastAsia="zh-CN"/>
        </w:rPr>
        <w:t xml:space="preserve"> and S</w:t>
      </w:r>
      <w:r w:rsidR="007C088F">
        <w:rPr>
          <w:rFonts w:eastAsia="宋体"/>
          <w:b/>
          <w:lang w:eastAsia="zh-CN"/>
        </w:rPr>
        <w:t>CG RACH</w:t>
      </w:r>
      <w:r>
        <w:rPr>
          <w:rFonts w:eastAsia="宋体"/>
          <w:b/>
          <w:lang w:eastAsia="zh-CN"/>
        </w:rPr>
        <w:t xml:space="preserve"> during HO to EN-DC according to RAN2</w:t>
      </w:r>
      <w:r w:rsidRPr="00400C79">
        <w:rPr>
          <w:rFonts w:eastAsia="宋体"/>
          <w:b/>
          <w:lang w:eastAsia="zh-CN"/>
        </w:rPr>
        <w:t xml:space="preserve"> </w:t>
      </w:r>
      <w:r>
        <w:rPr>
          <w:rFonts w:eastAsia="宋体"/>
          <w:b/>
          <w:lang w:eastAsia="zh-CN"/>
        </w:rPr>
        <w:t>RRC</w:t>
      </w:r>
      <w:r w:rsidRPr="00400C79">
        <w:rPr>
          <w:rFonts w:eastAsia="宋体"/>
          <w:b/>
          <w:lang w:eastAsia="zh-CN"/>
        </w:rPr>
        <w:t xml:space="preserve"> specification</w:t>
      </w:r>
      <w:r>
        <w:rPr>
          <w:rFonts w:eastAsia="宋体"/>
          <w:b/>
          <w:lang w:eastAsia="zh-CN"/>
        </w:rPr>
        <w:t>s</w:t>
      </w:r>
      <w:r w:rsidRPr="00400C79">
        <w:rPr>
          <w:rFonts w:eastAsia="宋体"/>
          <w:b/>
          <w:lang w:eastAsia="zh-CN"/>
        </w:rPr>
        <w:t>.</w:t>
      </w:r>
    </w:p>
    <w:p w14:paraId="39E80BC0" w14:textId="6088322C" w:rsidR="00400C79" w:rsidRDefault="00400C79" w:rsidP="00E54077">
      <w:pPr>
        <w:spacing w:line="259" w:lineRule="auto"/>
        <w:rPr>
          <w:rFonts w:eastAsia="宋体"/>
          <w:lang w:eastAsia="zh-CN"/>
        </w:rPr>
      </w:pPr>
      <w:r>
        <w:rPr>
          <w:rFonts w:eastAsia="宋体"/>
          <w:lang w:eastAsia="zh-CN"/>
        </w:rPr>
        <w:lastRenderedPageBreak/>
        <w:t xml:space="preserve">Based on above, RAN2 can reply RAN4 with the answer that from RAN2 signalling point of view there is </w:t>
      </w:r>
      <w:r w:rsidRPr="00400C79">
        <w:rPr>
          <w:rFonts w:eastAsia="宋体"/>
          <w:lang w:eastAsia="zh-CN"/>
        </w:rPr>
        <w:t xml:space="preserve">no order restriction of MN </w:t>
      </w:r>
      <w:r>
        <w:rPr>
          <w:rFonts w:eastAsia="宋体"/>
          <w:lang w:eastAsia="zh-CN"/>
        </w:rPr>
        <w:t xml:space="preserve">access and SN access in the target side during HO </w:t>
      </w:r>
      <w:r w:rsidRPr="00400C79">
        <w:rPr>
          <w:rFonts w:eastAsia="宋体"/>
          <w:lang w:eastAsia="zh-CN"/>
        </w:rPr>
        <w:t>MR-DC configurations</w:t>
      </w:r>
      <w:r>
        <w:rPr>
          <w:rFonts w:eastAsia="宋体"/>
          <w:lang w:eastAsia="zh-CN"/>
        </w:rPr>
        <w:t>.</w:t>
      </w:r>
    </w:p>
    <w:p w14:paraId="610DB300" w14:textId="67CD2600" w:rsidR="00E54077" w:rsidRPr="00400C79" w:rsidRDefault="007C088F" w:rsidP="00E54077">
      <w:pPr>
        <w:spacing w:line="259" w:lineRule="auto"/>
        <w:rPr>
          <w:rFonts w:eastAsia="宋体"/>
          <w:b/>
          <w:lang w:eastAsia="zh-CN"/>
        </w:rPr>
      </w:pPr>
      <w:r w:rsidRPr="00400C79">
        <w:rPr>
          <w:rFonts w:eastAsia="宋体"/>
          <w:b/>
          <w:lang w:eastAsia="zh-CN"/>
        </w:rPr>
        <w:t xml:space="preserve">Proposal 1: RAN2 to reply RAN4 with the answer that from RAN2 signalling point of view there is no order restriction of </w:t>
      </w:r>
      <w:r w:rsidRPr="007C088F">
        <w:rPr>
          <w:rFonts w:eastAsia="宋体"/>
          <w:b/>
          <w:lang w:eastAsia="zh-CN"/>
        </w:rPr>
        <w:t xml:space="preserve">random access towards PCell </w:t>
      </w:r>
      <w:r>
        <w:rPr>
          <w:rFonts w:eastAsia="宋体"/>
          <w:b/>
          <w:lang w:eastAsia="zh-CN"/>
        </w:rPr>
        <w:t>or</w:t>
      </w:r>
      <w:r w:rsidRPr="007C088F">
        <w:rPr>
          <w:rFonts w:eastAsia="宋体"/>
          <w:b/>
          <w:lang w:eastAsia="zh-CN"/>
        </w:rPr>
        <w:t xml:space="preserve"> PSCell</w:t>
      </w:r>
      <w:r w:rsidRPr="00400C79">
        <w:rPr>
          <w:rFonts w:eastAsia="宋体"/>
          <w:b/>
          <w:lang w:eastAsia="zh-CN"/>
        </w:rPr>
        <w:t xml:space="preserve"> in the target side during HO </w:t>
      </w:r>
      <w:r>
        <w:rPr>
          <w:rFonts w:eastAsia="宋体"/>
          <w:b/>
          <w:lang w:eastAsia="zh-CN"/>
        </w:rPr>
        <w:t xml:space="preserve">with </w:t>
      </w:r>
      <w:r w:rsidRPr="00400C79">
        <w:rPr>
          <w:rFonts w:eastAsia="宋体"/>
          <w:b/>
          <w:lang w:eastAsia="zh-CN"/>
        </w:rPr>
        <w:t>MR-DC configurations.</w:t>
      </w:r>
    </w:p>
    <w:p w14:paraId="00044E34" w14:textId="1C423DC8" w:rsidR="00E54077" w:rsidRDefault="00400C79" w:rsidP="00E54077">
      <w:pPr>
        <w:spacing w:line="259" w:lineRule="auto"/>
        <w:rPr>
          <w:rFonts w:eastAsia="宋体"/>
          <w:lang w:eastAsia="zh-CN"/>
        </w:rPr>
      </w:pPr>
      <w:r>
        <w:rPr>
          <w:rFonts w:eastAsia="宋体" w:hint="eastAsia"/>
          <w:lang w:eastAsia="zh-CN"/>
        </w:rPr>
        <w:t>I</w:t>
      </w:r>
      <w:r>
        <w:rPr>
          <w:rFonts w:eastAsia="宋体"/>
          <w:lang w:eastAsia="zh-CN"/>
        </w:rPr>
        <w:t xml:space="preserve">n addition, to avoid any misleading in future, we suggest to </w:t>
      </w:r>
      <w:r w:rsidR="00436F39">
        <w:rPr>
          <w:rFonts w:eastAsia="宋体"/>
          <w:lang w:eastAsia="zh-CN"/>
        </w:rPr>
        <w:t>add the corresponding clarifications</w:t>
      </w:r>
      <w:r>
        <w:rPr>
          <w:rFonts w:eastAsia="宋体"/>
          <w:lang w:eastAsia="zh-CN"/>
        </w:rPr>
        <w:t xml:space="preserve"> in RAN2 stage 2 specification </w:t>
      </w:r>
      <w:r w:rsidR="00436F39">
        <w:rPr>
          <w:rFonts w:eastAsia="宋体"/>
          <w:lang w:eastAsia="zh-CN"/>
        </w:rPr>
        <w:t xml:space="preserve">as well. </w:t>
      </w:r>
    </w:p>
    <w:p w14:paraId="4038CC46" w14:textId="0753CC4D" w:rsidR="00E54077" w:rsidRDefault="00436F39" w:rsidP="00E54077">
      <w:pPr>
        <w:spacing w:line="259" w:lineRule="auto"/>
        <w:rPr>
          <w:rFonts w:eastAsia="宋体"/>
          <w:lang w:eastAsia="zh-CN"/>
        </w:rPr>
      </w:pPr>
      <w:r w:rsidRPr="00436F39">
        <w:rPr>
          <w:rFonts w:eastAsia="宋体" w:hint="eastAsia"/>
          <w:b/>
          <w:lang w:eastAsia="zh-CN"/>
        </w:rPr>
        <w:t>P</w:t>
      </w:r>
      <w:r w:rsidRPr="00436F39">
        <w:rPr>
          <w:rFonts w:eastAsia="宋体"/>
          <w:b/>
          <w:lang w:eastAsia="zh-CN"/>
        </w:rPr>
        <w:t>roposal 2: RAN2 to clarify t</w:t>
      </w:r>
      <w:r w:rsidRPr="00400C79">
        <w:rPr>
          <w:rFonts w:eastAsia="宋体"/>
          <w:b/>
          <w:lang w:eastAsia="zh-CN"/>
        </w:rPr>
        <w:t>here is no order restriction of MN access and SN access in the target side during HO MR-DC configurations</w:t>
      </w:r>
      <w:r>
        <w:rPr>
          <w:rFonts w:eastAsia="宋体"/>
          <w:b/>
          <w:lang w:eastAsia="zh-CN"/>
        </w:rPr>
        <w:t xml:space="preserve"> in TS 37.340.</w:t>
      </w:r>
    </w:p>
    <w:p w14:paraId="48ADEB8D" w14:textId="0C29A454" w:rsidR="002B2E47" w:rsidRPr="002B2E47" w:rsidRDefault="00436F39" w:rsidP="0004161B">
      <w:pPr>
        <w:spacing w:line="259" w:lineRule="auto"/>
        <w:rPr>
          <w:rFonts w:eastAsia="等线"/>
          <w:b/>
          <w:lang w:eastAsia="zh-CN"/>
        </w:rPr>
      </w:pPr>
      <w:r>
        <w:rPr>
          <w:rFonts w:eastAsia="宋体"/>
          <w:lang w:eastAsia="zh-CN"/>
        </w:rPr>
        <w:t>The corresponding changes to TS 37.340 are given in the TPs attached in the Annex.</w:t>
      </w:r>
    </w:p>
    <w:p w14:paraId="3EDC909B" w14:textId="41A69280" w:rsidR="00B131CE" w:rsidRPr="00C137F1" w:rsidRDefault="00B131CE" w:rsidP="004778AA">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Conclusions</w:t>
      </w:r>
    </w:p>
    <w:p w14:paraId="0B28FF73" w14:textId="6C2D97BA" w:rsidR="00B131CE" w:rsidRDefault="00AC1DEE" w:rsidP="0053382A">
      <w:pPr>
        <w:widowControl w:val="0"/>
        <w:spacing w:afterLines="50" w:after="120"/>
        <w:rPr>
          <w:rFonts w:eastAsia="宋体"/>
          <w:lang w:eastAsia="zh-CN"/>
        </w:rPr>
      </w:pPr>
      <w:r>
        <w:rPr>
          <w:rFonts w:eastAsia="宋体"/>
          <w:lang w:eastAsia="zh-CN"/>
        </w:rPr>
        <w:t xml:space="preserve">In this contribution, we </w:t>
      </w:r>
      <w:r w:rsidR="00FA526D">
        <w:rPr>
          <w:rFonts w:eastAsia="宋体"/>
          <w:lang w:eastAsia="zh-CN"/>
        </w:rPr>
        <w:t xml:space="preserve">discuss </w:t>
      </w:r>
      <w:r w:rsidR="002C4EBE">
        <w:rPr>
          <w:rFonts w:eastAsia="宋体"/>
          <w:lang w:eastAsia="zh-CN"/>
        </w:rPr>
        <w:t>RAN4 question on</w:t>
      </w:r>
      <w:r w:rsidR="00436F39">
        <w:rPr>
          <w:rFonts w:eastAsia="宋体"/>
          <w:lang w:eastAsia="zh-CN"/>
        </w:rPr>
        <w:t xml:space="preserve"> RACH procedure for</w:t>
      </w:r>
      <w:r w:rsidR="002C4EBE">
        <w:rPr>
          <w:rFonts w:eastAsia="宋体"/>
          <w:lang w:eastAsia="zh-CN"/>
        </w:rPr>
        <w:t xml:space="preserve"> HO with PSCell, and give our proposals on how to reply RAN4 LS as below</w:t>
      </w:r>
      <w:r>
        <w:rPr>
          <w:rFonts w:eastAsia="宋体" w:hint="eastAsia"/>
          <w:lang w:eastAsia="zh-CN"/>
        </w:rPr>
        <w:t>:</w:t>
      </w:r>
      <w:r w:rsidR="00FA526D">
        <w:rPr>
          <w:rFonts w:eastAsia="宋体"/>
          <w:lang w:eastAsia="zh-CN"/>
        </w:rPr>
        <w:t xml:space="preserve"> </w:t>
      </w:r>
    </w:p>
    <w:p w14:paraId="61F475B8" w14:textId="77777777" w:rsidR="00436F39" w:rsidRPr="00400C79" w:rsidRDefault="00436F39" w:rsidP="00436F39">
      <w:pPr>
        <w:spacing w:line="259" w:lineRule="auto"/>
        <w:rPr>
          <w:rFonts w:eastAsia="宋体"/>
          <w:b/>
          <w:lang w:eastAsia="zh-CN"/>
        </w:rPr>
      </w:pPr>
      <w:r w:rsidRPr="00400C79">
        <w:rPr>
          <w:rFonts w:eastAsia="宋体"/>
          <w:b/>
          <w:lang w:eastAsia="zh-CN"/>
        </w:rPr>
        <w:t xml:space="preserve">Observation 1: there is no order restriction </w:t>
      </w:r>
      <w:r>
        <w:rPr>
          <w:rFonts w:eastAsia="宋体"/>
          <w:b/>
          <w:lang w:eastAsia="zh-CN"/>
        </w:rPr>
        <w:t>of MN access and SN access during HO to EN-DC according to RAN2</w:t>
      </w:r>
      <w:r w:rsidRPr="00400C79">
        <w:rPr>
          <w:rFonts w:eastAsia="宋体"/>
          <w:b/>
          <w:lang w:eastAsia="zh-CN"/>
        </w:rPr>
        <w:t xml:space="preserve"> stage 2 specification.</w:t>
      </w:r>
    </w:p>
    <w:p w14:paraId="6C00F5FF" w14:textId="77777777" w:rsidR="00436F39" w:rsidRPr="00400C79" w:rsidRDefault="00436F39" w:rsidP="00436F39">
      <w:pPr>
        <w:spacing w:line="259" w:lineRule="auto"/>
        <w:rPr>
          <w:rFonts w:eastAsia="宋体"/>
          <w:b/>
          <w:lang w:eastAsia="zh-CN"/>
        </w:rPr>
      </w:pPr>
      <w:r w:rsidRPr="00400C79">
        <w:rPr>
          <w:rFonts w:eastAsia="宋体"/>
          <w:b/>
          <w:lang w:eastAsia="zh-CN"/>
        </w:rPr>
        <w:t xml:space="preserve">Observation </w:t>
      </w:r>
      <w:r>
        <w:rPr>
          <w:rFonts w:eastAsia="宋体"/>
          <w:b/>
          <w:lang w:eastAsia="zh-CN"/>
        </w:rPr>
        <w:t>2</w:t>
      </w:r>
      <w:r w:rsidRPr="00400C79">
        <w:rPr>
          <w:rFonts w:eastAsia="宋体"/>
          <w:b/>
          <w:lang w:eastAsia="zh-CN"/>
        </w:rPr>
        <w:t xml:space="preserve">: there is no order restriction </w:t>
      </w:r>
      <w:r>
        <w:rPr>
          <w:rFonts w:eastAsia="宋体"/>
          <w:b/>
          <w:lang w:eastAsia="zh-CN"/>
        </w:rPr>
        <w:t>of MN access and SN access during HO to EN-DC according to RAN2</w:t>
      </w:r>
      <w:r w:rsidRPr="00400C79">
        <w:rPr>
          <w:rFonts w:eastAsia="宋体"/>
          <w:b/>
          <w:lang w:eastAsia="zh-CN"/>
        </w:rPr>
        <w:t xml:space="preserve"> </w:t>
      </w:r>
      <w:r>
        <w:rPr>
          <w:rFonts w:eastAsia="宋体"/>
          <w:b/>
          <w:lang w:eastAsia="zh-CN"/>
        </w:rPr>
        <w:t>RRC</w:t>
      </w:r>
      <w:r w:rsidRPr="00400C79">
        <w:rPr>
          <w:rFonts w:eastAsia="宋体"/>
          <w:b/>
          <w:lang w:eastAsia="zh-CN"/>
        </w:rPr>
        <w:t xml:space="preserve"> specification</w:t>
      </w:r>
      <w:r>
        <w:rPr>
          <w:rFonts w:eastAsia="宋体"/>
          <w:b/>
          <w:lang w:eastAsia="zh-CN"/>
        </w:rPr>
        <w:t>s</w:t>
      </w:r>
      <w:r w:rsidRPr="00400C79">
        <w:rPr>
          <w:rFonts w:eastAsia="宋体"/>
          <w:b/>
          <w:lang w:eastAsia="zh-CN"/>
        </w:rPr>
        <w:t>.</w:t>
      </w:r>
    </w:p>
    <w:p w14:paraId="427C7336" w14:textId="66D596E4" w:rsidR="00436F39" w:rsidRPr="00400C79" w:rsidRDefault="00436F39" w:rsidP="00436F39">
      <w:pPr>
        <w:spacing w:line="259" w:lineRule="auto"/>
        <w:rPr>
          <w:rFonts w:eastAsia="宋体"/>
          <w:b/>
          <w:lang w:eastAsia="zh-CN"/>
        </w:rPr>
      </w:pPr>
      <w:r w:rsidRPr="00400C79">
        <w:rPr>
          <w:rFonts w:eastAsia="宋体"/>
          <w:b/>
          <w:lang w:eastAsia="zh-CN"/>
        </w:rPr>
        <w:t xml:space="preserve">Proposal 1: RAN2 to reply RAN4 with the answer that from RAN2 signalling point of view there is no order restriction of </w:t>
      </w:r>
      <w:r w:rsidR="007C088F" w:rsidRPr="007C088F">
        <w:rPr>
          <w:rFonts w:eastAsia="宋体"/>
          <w:b/>
          <w:lang w:eastAsia="zh-CN"/>
        </w:rPr>
        <w:t xml:space="preserve">random access towards PCell </w:t>
      </w:r>
      <w:r w:rsidR="007C088F">
        <w:rPr>
          <w:rFonts w:eastAsia="宋体"/>
          <w:b/>
          <w:lang w:eastAsia="zh-CN"/>
        </w:rPr>
        <w:t>or</w:t>
      </w:r>
      <w:r w:rsidR="007C088F" w:rsidRPr="007C088F">
        <w:rPr>
          <w:rFonts w:eastAsia="宋体"/>
          <w:b/>
          <w:lang w:eastAsia="zh-CN"/>
        </w:rPr>
        <w:t xml:space="preserve"> PSCell</w:t>
      </w:r>
      <w:r w:rsidRPr="00400C79">
        <w:rPr>
          <w:rFonts w:eastAsia="宋体"/>
          <w:b/>
          <w:lang w:eastAsia="zh-CN"/>
        </w:rPr>
        <w:t xml:space="preserve"> in the target side during HO </w:t>
      </w:r>
      <w:r w:rsidR="007C088F">
        <w:rPr>
          <w:rFonts w:eastAsia="宋体"/>
          <w:b/>
          <w:lang w:eastAsia="zh-CN"/>
        </w:rPr>
        <w:t xml:space="preserve">with </w:t>
      </w:r>
      <w:r w:rsidRPr="00400C79">
        <w:rPr>
          <w:rFonts w:eastAsia="宋体"/>
          <w:b/>
          <w:lang w:eastAsia="zh-CN"/>
        </w:rPr>
        <w:t>MR-DC configurations.</w:t>
      </w:r>
    </w:p>
    <w:p w14:paraId="1BE0EB86" w14:textId="77777777" w:rsidR="00436F39" w:rsidRDefault="00436F39" w:rsidP="00436F39">
      <w:pPr>
        <w:spacing w:line="259" w:lineRule="auto"/>
        <w:rPr>
          <w:rFonts w:eastAsia="宋体"/>
          <w:lang w:eastAsia="zh-CN"/>
        </w:rPr>
      </w:pPr>
      <w:r w:rsidRPr="00436F39">
        <w:rPr>
          <w:rFonts w:eastAsia="宋体" w:hint="eastAsia"/>
          <w:b/>
          <w:lang w:eastAsia="zh-CN"/>
        </w:rPr>
        <w:t>P</w:t>
      </w:r>
      <w:r w:rsidRPr="00436F39">
        <w:rPr>
          <w:rFonts w:eastAsia="宋体"/>
          <w:b/>
          <w:lang w:eastAsia="zh-CN"/>
        </w:rPr>
        <w:t>roposal 2: RAN2 to clarify t</w:t>
      </w:r>
      <w:r w:rsidRPr="00400C79">
        <w:rPr>
          <w:rFonts w:eastAsia="宋体"/>
          <w:b/>
          <w:lang w:eastAsia="zh-CN"/>
        </w:rPr>
        <w:t>here is no order restriction of MN access and SN access in the target side during HO MR-DC configurations</w:t>
      </w:r>
      <w:r>
        <w:rPr>
          <w:rFonts w:eastAsia="宋体"/>
          <w:b/>
          <w:lang w:eastAsia="zh-CN"/>
        </w:rPr>
        <w:t xml:space="preserve"> in TS 37.340.</w:t>
      </w:r>
    </w:p>
    <w:p w14:paraId="5ACC4C18" w14:textId="510C0D0C" w:rsidR="005B682C" w:rsidRDefault="005B682C" w:rsidP="006C2FF1">
      <w:pPr>
        <w:pStyle w:val="af4"/>
        <w:keepNext/>
        <w:keepLines/>
        <w:numPr>
          <w:ilvl w:val="0"/>
          <w:numId w:val="2"/>
        </w:numPr>
        <w:pBdr>
          <w:top w:val="single" w:sz="12" w:space="3" w:color="auto"/>
        </w:pBdr>
        <w:tabs>
          <w:tab w:val="num" w:pos="567"/>
        </w:tabs>
        <w:spacing w:after="120"/>
        <w:ind w:firstLineChars="0"/>
        <w:jc w:val="both"/>
        <w:outlineLvl w:val="0"/>
        <w:rPr>
          <w:rFonts w:ascii="Arial" w:eastAsia="宋体" w:hAnsi="Arial" w:cs="Arial"/>
          <w:sz w:val="36"/>
        </w:rPr>
      </w:pPr>
      <w:r w:rsidRPr="005B682C">
        <w:rPr>
          <w:rFonts w:ascii="Arial" w:eastAsia="宋体" w:hAnsi="Arial" w:cs="Arial"/>
          <w:sz w:val="36"/>
        </w:rPr>
        <w:t>Annex</w:t>
      </w:r>
    </w:p>
    <w:p w14:paraId="2A09A0E7" w14:textId="735801A7" w:rsidR="00436F39" w:rsidRDefault="001D134B" w:rsidP="001D134B">
      <w:pPr>
        <w:pStyle w:val="1"/>
        <w:rPr>
          <w:lang w:eastAsia="zh-CN"/>
        </w:rPr>
      </w:pPr>
      <w:r>
        <w:rPr>
          <w:lang w:eastAsia="zh-CN"/>
        </w:rPr>
        <w:t xml:space="preserve">R15 </w:t>
      </w:r>
      <w:r w:rsidR="00436F39">
        <w:rPr>
          <w:rFonts w:hint="eastAsia"/>
          <w:lang w:eastAsia="zh-CN"/>
        </w:rPr>
        <w:t>T</w:t>
      </w:r>
      <w:r w:rsidR="00436F39">
        <w:rPr>
          <w:lang w:eastAsia="zh-CN"/>
        </w:rPr>
        <w:t>P to TS 37.340</w:t>
      </w:r>
    </w:p>
    <w:p w14:paraId="705201DB" w14:textId="77777777" w:rsidR="008C647F" w:rsidRPr="008C647F" w:rsidRDefault="008C647F" w:rsidP="0004161B">
      <w:pPr>
        <w:tabs>
          <w:tab w:val="right" w:pos="9639"/>
        </w:tabs>
        <w:spacing w:after="0"/>
        <w:rPr>
          <w:rFonts w:ascii="Arial" w:eastAsia="宋体" w:hAnsi="Arial"/>
          <w:b/>
          <w:i/>
          <w:sz w:val="28"/>
          <w:lang w:val="en-US"/>
        </w:rPr>
      </w:pPr>
      <w:r w:rsidRPr="008C647F">
        <w:rPr>
          <w:rFonts w:ascii="Arial" w:eastAsia="宋体" w:hAnsi="Arial"/>
          <w:b/>
          <w:sz w:val="24"/>
          <w:lang w:val="en-US"/>
        </w:rPr>
        <w:t>3GPP TSG-RAN Meeting # 114-e</w:t>
      </w:r>
      <w:r w:rsidRPr="008C647F">
        <w:rPr>
          <w:rFonts w:ascii="Arial" w:eastAsia="宋体" w:hAnsi="Arial"/>
          <w:b/>
          <w:i/>
          <w:sz w:val="28"/>
          <w:lang w:val="en-US"/>
        </w:rPr>
        <w:tab/>
        <w:t>R2-21xxxx</w:t>
      </w:r>
    </w:p>
    <w:p w14:paraId="151E2579" w14:textId="77777777" w:rsidR="008C647F" w:rsidRPr="008C647F" w:rsidRDefault="008C647F" w:rsidP="0004161B">
      <w:pPr>
        <w:spacing w:after="120"/>
        <w:rPr>
          <w:rFonts w:ascii="Arial" w:eastAsia="宋体" w:hAnsi="Arial"/>
          <w:b/>
          <w:sz w:val="24"/>
          <w:lang w:val="en-US"/>
        </w:rPr>
      </w:pPr>
      <w:r w:rsidRPr="008C647F">
        <w:rPr>
          <w:rFonts w:ascii="Arial" w:eastAsia="宋体" w:hAnsi="Arial"/>
          <w:b/>
          <w:sz w:val="24"/>
          <w:lang w:val="en-US"/>
        </w:rPr>
        <w:t>Online, 19 May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647F" w:rsidRPr="008C647F" w14:paraId="7B71D068" w14:textId="77777777" w:rsidTr="00EF3B22">
        <w:tc>
          <w:tcPr>
            <w:tcW w:w="9641" w:type="dxa"/>
            <w:gridSpan w:val="9"/>
            <w:tcBorders>
              <w:top w:val="single" w:sz="4" w:space="0" w:color="auto"/>
              <w:left w:val="single" w:sz="4" w:space="0" w:color="auto"/>
              <w:right w:val="single" w:sz="4" w:space="0" w:color="auto"/>
            </w:tcBorders>
          </w:tcPr>
          <w:p w14:paraId="409050A0" w14:textId="77777777" w:rsidR="008C647F" w:rsidRPr="008C647F" w:rsidRDefault="008C647F" w:rsidP="008C647F">
            <w:pPr>
              <w:spacing w:after="0"/>
              <w:jc w:val="right"/>
              <w:rPr>
                <w:rFonts w:ascii="Arial" w:eastAsia="宋体" w:hAnsi="Arial"/>
                <w:i/>
                <w:lang w:val="en-US"/>
              </w:rPr>
            </w:pPr>
            <w:r w:rsidRPr="008C647F">
              <w:rPr>
                <w:rFonts w:ascii="Arial" w:eastAsia="宋体" w:hAnsi="Arial"/>
                <w:i/>
                <w:sz w:val="14"/>
                <w:lang w:val="en-US"/>
              </w:rPr>
              <w:t>CR-Form-v12.1</w:t>
            </w:r>
          </w:p>
        </w:tc>
      </w:tr>
      <w:tr w:rsidR="008C647F" w:rsidRPr="008C647F" w14:paraId="520CEF6B" w14:textId="77777777" w:rsidTr="00EF3B22">
        <w:tc>
          <w:tcPr>
            <w:tcW w:w="9641" w:type="dxa"/>
            <w:gridSpan w:val="9"/>
            <w:tcBorders>
              <w:left w:val="single" w:sz="4" w:space="0" w:color="auto"/>
              <w:right w:val="single" w:sz="4" w:space="0" w:color="auto"/>
            </w:tcBorders>
          </w:tcPr>
          <w:p w14:paraId="58550E28" w14:textId="77777777" w:rsidR="008C647F" w:rsidRPr="008C647F" w:rsidRDefault="008C647F" w:rsidP="008C647F">
            <w:pPr>
              <w:spacing w:after="0"/>
              <w:jc w:val="center"/>
              <w:rPr>
                <w:rFonts w:ascii="Arial" w:eastAsia="宋体" w:hAnsi="Arial"/>
                <w:lang w:val="en-US"/>
              </w:rPr>
            </w:pPr>
            <w:r w:rsidRPr="008C647F">
              <w:rPr>
                <w:rFonts w:ascii="Arial" w:eastAsia="宋体" w:hAnsi="Arial"/>
                <w:b/>
                <w:sz w:val="32"/>
                <w:lang w:val="en-US"/>
              </w:rPr>
              <w:t>CHANGE REQUEST</w:t>
            </w:r>
          </w:p>
        </w:tc>
      </w:tr>
      <w:tr w:rsidR="008C647F" w:rsidRPr="008C647F" w14:paraId="09B2A2F0" w14:textId="77777777" w:rsidTr="00EF3B22">
        <w:tc>
          <w:tcPr>
            <w:tcW w:w="9641" w:type="dxa"/>
            <w:gridSpan w:val="9"/>
            <w:tcBorders>
              <w:left w:val="single" w:sz="4" w:space="0" w:color="auto"/>
              <w:right w:val="single" w:sz="4" w:space="0" w:color="auto"/>
            </w:tcBorders>
          </w:tcPr>
          <w:p w14:paraId="5549C25F" w14:textId="77777777" w:rsidR="008C647F" w:rsidRPr="008C647F" w:rsidRDefault="008C647F" w:rsidP="008C647F">
            <w:pPr>
              <w:spacing w:after="0"/>
              <w:rPr>
                <w:rFonts w:ascii="Arial" w:eastAsia="宋体" w:hAnsi="Arial"/>
                <w:sz w:val="8"/>
                <w:szCs w:val="8"/>
                <w:lang w:val="en-US"/>
              </w:rPr>
            </w:pPr>
          </w:p>
        </w:tc>
      </w:tr>
      <w:tr w:rsidR="008C647F" w:rsidRPr="008C647F" w14:paraId="2A1E216C" w14:textId="77777777" w:rsidTr="00EF3B22">
        <w:tc>
          <w:tcPr>
            <w:tcW w:w="142" w:type="dxa"/>
            <w:tcBorders>
              <w:left w:val="single" w:sz="4" w:space="0" w:color="auto"/>
            </w:tcBorders>
          </w:tcPr>
          <w:p w14:paraId="25217E4C" w14:textId="77777777" w:rsidR="008C647F" w:rsidRPr="008C647F" w:rsidRDefault="008C647F" w:rsidP="008C647F">
            <w:pPr>
              <w:spacing w:after="0"/>
              <w:jc w:val="right"/>
              <w:rPr>
                <w:rFonts w:ascii="Arial" w:eastAsia="宋体" w:hAnsi="Arial"/>
                <w:lang w:val="en-US"/>
              </w:rPr>
            </w:pPr>
          </w:p>
        </w:tc>
        <w:tc>
          <w:tcPr>
            <w:tcW w:w="1559" w:type="dxa"/>
            <w:shd w:val="pct30" w:color="FFFF00" w:fill="auto"/>
          </w:tcPr>
          <w:p w14:paraId="10F6EA6D" w14:textId="77777777" w:rsidR="008C647F" w:rsidRPr="008C647F" w:rsidRDefault="008C647F" w:rsidP="008C647F">
            <w:pPr>
              <w:spacing w:after="0"/>
              <w:jc w:val="right"/>
              <w:rPr>
                <w:rFonts w:ascii="Arial" w:eastAsia="宋体" w:hAnsi="Arial"/>
                <w:b/>
                <w:sz w:val="28"/>
                <w:lang w:val="en-US"/>
              </w:rPr>
            </w:pPr>
            <w:r w:rsidRPr="008C647F">
              <w:rPr>
                <w:rFonts w:ascii="Arial" w:eastAsia="宋体" w:hAnsi="Arial"/>
                <w:b/>
                <w:sz w:val="28"/>
                <w:lang w:val="en-US"/>
              </w:rPr>
              <w:t>37.340</w:t>
            </w:r>
          </w:p>
        </w:tc>
        <w:tc>
          <w:tcPr>
            <w:tcW w:w="709" w:type="dxa"/>
          </w:tcPr>
          <w:p w14:paraId="6B8C0FA4" w14:textId="77777777" w:rsidR="008C647F" w:rsidRPr="008C647F" w:rsidRDefault="008C647F" w:rsidP="008C647F">
            <w:pPr>
              <w:spacing w:after="0"/>
              <w:jc w:val="center"/>
              <w:rPr>
                <w:rFonts w:ascii="Arial" w:eastAsia="宋体" w:hAnsi="Arial"/>
                <w:lang w:val="en-US"/>
              </w:rPr>
            </w:pPr>
            <w:r w:rsidRPr="008C647F">
              <w:rPr>
                <w:rFonts w:ascii="Arial" w:eastAsia="宋体" w:hAnsi="Arial"/>
                <w:b/>
                <w:sz w:val="28"/>
                <w:lang w:val="en-US"/>
              </w:rPr>
              <w:t>CR</w:t>
            </w:r>
          </w:p>
        </w:tc>
        <w:tc>
          <w:tcPr>
            <w:tcW w:w="1276" w:type="dxa"/>
            <w:shd w:val="pct30" w:color="FFFF00" w:fill="auto"/>
          </w:tcPr>
          <w:p w14:paraId="774101AF" w14:textId="77777777" w:rsidR="008C647F" w:rsidRPr="008C647F" w:rsidRDefault="008C647F" w:rsidP="008C647F">
            <w:pPr>
              <w:spacing w:after="0"/>
              <w:jc w:val="center"/>
              <w:rPr>
                <w:rFonts w:ascii="Arial" w:eastAsia="宋体" w:hAnsi="Arial"/>
                <w:lang w:val="en-US"/>
              </w:rPr>
            </w:pPr>
          </w:p>
        </w:tc>
        <w:tc>
          <w:tcPr>
            <w:tcW w:w="709" w:type="dxa"/>
          </w:tcPr>
          <w:p w14:paraId="13EA8133" w14:textId="77777777" w:rsidR="008C647F" w:rsidRPr="008C647F" w:rsidRDefault="008C647F" w:rsidP="008C647F">
            <w:pPr>
              <w:tabs>
                <w:tab w:val="right" w:pos="625"/>
              </w:tabs>
              <w:spacing w:after="0"/>
              <w:jc w:val="center"/>
              <w:rPr>
                <w:rFonts w:ascii="Arial" w:eastAsia="宋体" w:hAnsi="Arial"/>
                <w:lang w:val="en-US"/>
              </w:rPr>
            </w:pPr>
            <w:r w:rsidRPr="008C647F">
              <w:rPr>
                <w:rFonts w:ascii="Arial" w:eastAsia="宋体" w:hAnsi="Arial"/>
                <w:b/>
                <w:bCs/>
                <w:sz w:val="28"/>
                <w:lang w:val="en-US"/>
              </w:rPr>
              <w:t>rev</w:t>
            </w:r>
          </w:p>
        </w:tc>
        <w:tc>
          <w:tcPr>
            <w:tcW w:w="992" w:type="dxa"/>
            <w:shd w:val="pct30" w:color="FFFF00" w:fill="auto"/>
          </w:tcPr>
          <w:p w14:paraId="266B474A" w14:textId="77777777" w:rsidR="008C647F" w:rsidRPr="008C647F" w:rsidRDefault="008C647F" w:rsidP="008C647F">
            <w:pPr>
              <w:spacing w:after="0"/>
              <w:jc w:val="center"/>
              <w:rPr>
                <w:rFonts w:ascii="Arial" w:eastAsia="宋体" w:hAnsi="Arial"/>
                <w:b/>
                <w:lang w:val="en-US"/>
              </w:rPr>
            </w:pPr>
          </w:p>
        </w:tc>
        <w:tc>
          <w:tcPr>
            <w:tcW w:w="2410" w:type="dxa"/>
          </w:tcPr>
          <w:p w14:paraId="7C9A997A" w14:textId="77777777" w:rsidR="008C647F" w:rsidRPr="008C647F" w:rsidRDefault="008C647F" w:rsidP="008C647F">
            <w:pPr>
              <w:tabs>
                <w:tab w:val="right" w:pos="1825"/>
              </w:tabs>
              <w:spacing w:after="0"/>
              <w:jc w:val="center"/>
              <w:rPr>
                <w:rFonts w:ascii="Arial" w:eastAsia="宋体" w:hAnsi="Arial"/>
                <w:lang w:val="en-US"/>
              </w:rPr>
            </w:pPr>
            <w:r w:rsidRPr="008C647F">
              <w:rPr>
                <w:rFonts w:ascii="Arial" w:eastAsia="宋体" w:hAnsi="Arial"/>
                <w:b/>
                <w:sz w:val="28"/>
                <w:szCs w:val="28"/>
                <w:lang w:val="en-US"/>
              </w:rPr>
              <w:t>Current version:</w:t>
            </w:r>
          </w:p>
        </w:tc>
        <w:tc>
          <w:tcPr>
            <w:tcW w:w="1701" w:type="dxa"/>
            <w:shd w:val="pct30" w:color="FFFF00" w:fill="auto"/>
          </w:tcPr>
          <w:p w14:paraId="51FED4FB" w14:textId="730814E6" w:rsidR="008C647F" w:rsidRPr="008C647F" w:rsidRDefault="0065540B" w:rsidP="0065540B">
            <w:pPr>
              <w:spacing w:after="0"/>
              <w:jc w:val="center"/>
              <w:rPr>
                <w:rFonts w:ascii="Arial" w:eastAsia="宋体" w:hAnsi="Arial"/>
                <w:sz w:val="28"/>
                <w:lang w:val="en-US"/>
              </w:rPr>
            </w:pPr>
            <w:r w:rsidRPr="0065540B">
              <w:rPr>
                <w:rFonts w:ascii="Arial" w:eastAsia="宋体" w:hAnsi="Arial"/>
                <w:b/>
                <w:sz w:val="28"/>
                <w:lang w:val="en-US"/>
              </w:rPr>
              <w:t>15.12.0</w:t>
            </w:r>
          </w:p>
        </w:tc>
        <w:tc>
          <w:tcPr>
            <w:tcW w:w="143" w:type="dxa"/>
            <w:tcBorders>
              <w:right w:val="single" w:sz="4" w:space="0" w:color="auto"/>
            </w:tcBorders>
          </w:tcPr>
          <w:p w14:paraId="383D7E2C" w14:textId="77777777" w:rsidR="008C647F" w:rsidRPr="008C647F" w:rsidRDefault="008C647F" w:rsidP="008C647F">
            <w:pPr>
              <w:spacing w:after="0"/>
              <w:rPr>
                <w:rFonts w:ascii="Arial" w:eastAsia="宋体" w:hAnsi="Arial"/>
                <w:lang w:val="en-US"/>
              </w:rPr>
            </w:pPr>
          </w:p>
        </w:tc>
      </w:tr>
      <w:tr w:rsidR="008C647F" w:rsidRPr="008C647F" w14:paraId="2FF47B3C" w14:textId="77777777" w:rsidTr="00EF3B22">
        <w:tc>
          <w:tcPr>
            <w:tcW w:w="9641" w:type="dxa"/>
            <w:gridSpan w:val="9"/>
            <w:tcBorders>
              <w:left w:val="single" w:sz="4" w:space="0" w:color="auto"/>
              <w:right w:val="single" w:sz="4" w:space="0" w:color="auto"/>
            </w:tcBorders>
          </w:tcPr>
          <w:p w14:paraId="60F4F1FE" w14:textId="77777777" w:rsidR="008C647F" w:rsidRPr="008C647F" w:rsidRDefault="008C647F" w:rsidP="008C647F">
            <w:pPr>
              <w:spacing w:after="0"/>
              <w:rPr>
                <w:rFonts w:ascii="Arial" w:eastAsia="宋体" w:hAnsi="Arial"/>
                <w:lang w:val="en-US"/>
              </w:rPr>
            </w:pPr>
          </w:p>
        </w:tc>
      </w:tr>
      <w:tr w:rsidR="008C647F" w:rsidRPr="008C647F" w14:paraId="197A3BA2" w14:textId="77777777" w:rsidTr="00EF3B22">
        <w:tc>
          <w:tcPr>
            <w:tcW w:w="9641" w:type="dxa"/>
            <w:gridSpan w:val="9"/>
            <w:tcBorders>
              <w:top w:val="single" w:sz="4" w:space="0" w:color="auto"/>
            </w:tcBorders>
          </w:tcPr>
          <w:p w14:paraId="51287E18" w14:textId="77777777" w:rsidR="008C647F" w:rsidRPr="008C647F" w:rsidRDefault="008C647F" w:rsidP="008C647F">
            <w:pPr>
              <w:spacing w:after="0"/>
              <w:jc w:val="center"/>
              <w:rPr>
                <w:rFonts w:ascii="Arial" w:eastAsia="宋体" w:hAnsi="Arial" w:cs="Arial"/>
                <w:i/>
                <w:lang w:val="en-US"/>
              </w:rPr>
            </w:pPr>
            <w:r w:rsidRPr="008C647F">
              <w:rPr>
                <w:rFonts w:ascii="Arial" w:eastAsia="宋体" w:hAnsi="Arial" w:cs="Arial"/>
                <w:i/>
                <w:lang w:val="en-US"/>
              </w:rPr>
              <w:t xml:space="preserve">For </w:t>
            </w:r>
            <w:hyperlink r:id="rId9" w:anchor="_blank" w:history="1">
              <w:r w:rsidRPr="008C647F">
                <w:rPr>
                  <w:rFonts w:ascii="Arial" w:eastAsia="宋体" w:hAnsi="Arial" w:cs="Arial"/>
                  <w:b/>
                  <w:i/>
                  <w:color w:val="FF0000"/>
                  <w:u w:val="single"/>
                  <w:lang w:val="en-US"/>
                </w:rPr>
                <w:t>HELP</w:t>
              </w:r>
            </w:hyperlink>
            <w:r w:rsidRPr="008C647F">
              <w:rPr>
                <w:rFonts w:ascii="Arial" w:eastAsia="宋体" w:hAnsi="Arial" w:cs="Arial"/>
                <w:b/>
                <w:i/>
                <w:color w:val="FF0000"/>
                <w:lang w:val="en-US"/>
              </w:rPr>
              <w:t xml:space="preserve"> </w:t>
            </w:r>
            <w:r w:rsidRPr="008C647F">
              <w:rPr>
                <w:rFonts w:ascii="Arial" w:eastAsia="宋体" w:hAnsi="Arial" w:cs="Arial"/>
                <w:i/>
                <w:lang w:val="en-US"/>
              </w:rPr>
              <w:t xml:space="preserve">on using this form: comprehensive instructions can be found at </w:t>
            </w:r>
            <w:r w:rsidRPr="008C647F">
              <w:rPr>
                <w:rFonts w:ascii="Arial" w:eastAsia="宋体" w:hAnsi="Arial" w:cs="Arial"/>
                <w:i/>
                <w:lang w:val="en-US"/>
              </w:rPr>
              <w:br/>
            </w:r>
            <w:hyperlink r:id="rId10" w:history="1">
              <w:r w:rsidRPr="008C647F">
                <w:rPr>
                  <w:rFonts w:ascii="Arial" w:eastAsia="宋体" w:hAnsi="Arial" w:cs="Arial"/>
                  <w:i/>
                  <w:color w:val="0000FF"/>
                  <w:u w:val="single"/>
                  <w:lang w:val="en-US"/>
                </w:rPr>
                <w:t>http://www.3gpp.org/Change-Requests</w:t>
              </w:r>
            </w:hyperlink>
            <w:r w:rsidRPr="008C647F">
              <w:rPr>
                <w:rFonts w:ascii="Arial" w:eastAsia="宋体" w:hAnsi="Arial" w:cs="Arial"/>
                <w:i/>
                <w:lang w:val="en-US"/>
              </w:rPr>
              <w:t>.</w:t>
            </w:r>
          </w:p>
        </w:tc>
      </w:tr>
      <w:tr w:rsidR="008C647F" w:rsidRPr="008C647F" w14:paraId="39847DAB" w14:textId="77777777" w:rsidTr="00EF3B22">
        <w:tc>
          <w:tcPr>
            <w:tcW w:w="9641" w:type="dxa"/>
            <w:gridSpan w:val="9"/>
          </w:tcPr>
          <w:p w14:paraId="014E7253" w14:textId="77777777" w:rsidR="008C647F" w:rsidRPr="008C647F" w:rsidRDefault="008C647F" w:rsidP="008C647F">
            <w:pPr>
              <w:spacing w:after="0"/>
              <w:rPr>
                <w:rFonts w:ascii="Arial" w:eastAsia="宋体" w:hAnsi="Arial"/>
                <w:sz w:val="8"/>
                <w:szCs w:val="8"/>
                <w:lang w:val="en-US"/>
              </w:rPr>
            </w:pPr>
          </w:p>
        </w:tc>
      </w:tr>
    </w:tbl>
    <w:p w14:paraId="2AD5E6B6" w14:textId="77777777" w:rsidR="008C647F" w:rsidRPr="008C647F" w:rsidRDefault="008C647F" w:rsidP="008C647F">
      <w:pPr>
        <w:overflowPunct w:val="0"/>
        <w:autoSpaceDE w:val="0"/>
        <w:autoSpaceDN w:val="0"/>
        <w:adjustRightInd w:val="0"/>
        <w:textAlignment w:val="baseline"/>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647F" w:rsidRPr="008C647F" w14:paraId="3EA6A100" w14:textId="77777777" w:rsidTr="00EF3B22">
        <w:tc>
          <w:tcPr>
            <w:tcW w:w="2835" w:type="dxa"/>
          </w:tcPr>
          <w:p w14:paraId="6B008E09" w14:textId="77777777" w:rsidR="008C647F" w:rsidRPr="008C647F" w:rsidRDefault="008C647F" w:rsidP="008C647F">
            <w:pPr>
              <w:tabs>
                <w:tab w:val="right" w:pos="2751"/>
              </w:tabs>
              <w:spacing w:after="0"/>
              <w:rPr>
                <w:rFonts w:ascii="Arial" w:eastAsia="宋体" w:hAnsi="Arial"/>
                <w:b/>
                <w:i/>
                <w:lang w:val="en-US"/>
              </w:rPr>
            </w:pPr>
            <w:r w:rsidRPr="008C647F">
              <w:rPr>
                <w:rFonts w:ascii="Arial" w:eastAsia="宋体" w:hAnsi="Arial"/>
                <w:b/>
                <w:i/>
                <w:lang w:val="en-US"/>
              </w:rPr>
              <w:t>Proposed change affects:</w:t>
            </w:r>
          </w:p>
        </w:tc>
        <w:tc>
          <w:tcPr>
            <w:tcW w:w="1418" w:type="dxa"/>
          </w:tcPr>
          <w:p w14:paraId="0F55D8C6" w14:textId="77777777" w:rsidR="008C647F" w:rsidRPr="008C647F" w:rsidRDefault="008C647F" w:rsidP="008C647F">
            <w:pPr>
              <w:spacing w:after="0"/>
              <w:jc w:val="right"/>
              <w:rPr>
                <w:rFonts w:ascii="Arial" w:eastAsia="宋体" w:hAnsi="Arial"/>
                <w:lang w:val="en-US"/>
              </w:rPr>
            </w:pPr>
            <w:r w:rsidRPr="008C647F">
              <w:rPr>
                <w:rFonts w:ascii="Arial" w:eastAsia="宋体" w:hAnsi="Arial"/>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69CDD0" w14:textId="77777777" w:rsidR="008C647F" w:rsidRPr="008C647F" w:rsidRDefault="008C647F" w:rsidP="008C647F">
            <w:pPr>
              <w:spacing w:after="0"/>
              <w:jc w:val="center"/>
              <w:rPr>
                <w:rFonts w:ascii="Arial" w:eastAsia="宋体" w:hAnsi="Arial"/>
                <w:b/>
                <w:caps/>
                <w:lang w:val="en-US"/>
              </w:rPr>
            </w:pPr>
          </w:p>
        </w:tc>
        <w:tc>
          <w:tcPr>
            <w:tcW w:w="709" w:type="dxa"/>
            <w:tcBorders>
              <w:left w:val="single" w:sz="4" w:space="0" w:color="auto"/>
            </w:tcBorders>
          </w:tcPr>
          <w:p w14:paraId="55099301" w14:textId="77777777" w:rsidR="008C647F" w:rsidRPr="008C647F" w:rsidRDefault="008C647F" w:rsidP="008C647F">
            <w:pPr>
              <w:spacing w:after="0"/>
              <w:jc w:val="right"/>
              <w:rPr>
                <w:rFonts w:ascii="Arial" w:eastAsia="宋体" w:hAnsi="Arial"/>
                <w:u w:val="single"/>
                <w:lang w:val="en-US"/>
              </w:rPr>
            </w:pPr>
            <w:r w:rsidRPr="008C647F">
              <w:rPr>
                <w:rFonts w:ascii="Arial" w:eastAsia="宋体" w:hAnsi="Arial"/>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5983AC" w14:textId="77777777" w:rsidR="008C647F" w:rsidRPr="008C647F" w:rsidRDefault="008C647F" w:rsidP="008C647F">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2126" w:type="dxa"/>
          </w:tcPr>
          <w:p w14:paraId="641D566B" w14:textId="77777777" w:rsidR="008C647F" w:rsidRPr="008C647F" w:rsidRDefault="008C647F" w:rsidP="008C647F">
            <w:pPr>
              <w:spacing w:after="0"/>
              <w:jc w:val="right"/>
              <w:rPr>
                <w:rFonts w:ascii="Arial" w:eastAsia="宋体" w:hAnsi="Arial"/>
                <w:u w:val="single"/>
                <w:lang w:val="en-US"/>
              </w:rPr>
            </w:pPr>
            <w:r w:rsidRPr="008C647F">
              <w:rPr>
                <w:rFonts w:ascii="Arial" w:eastAsia="宋体" w:hAnsi="Arial"/>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89274E" w14:textId="77777777" w:rsidR="008C647F" w:rsidRPr="008C647F" w:rsidRDefault="008C647F" w:rsidP="008C647F">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1418" w:type="dxa"/>
            <w:tcBorders>
              <w:left w:val="nil"/>
            </w:tcBorders>
          </w:tcPr>
          <w:p w14:paraId="2CB5AC69" w14:textId="77777777" w:rsidR="008C647F" w:rsidRPr="008C647F" w:rsidRDefault="008C647F" w:rsidP="008C647F">
            <w:pPr>
              <w:spacing w:after="0"/>
              <w:jc w:val="right"/>
              <w:rPr>
                <w:rFonts w:ascii="Arial" w:eastAsia="宋体" w:hAnsi="Arial"/>
                <w:lang w:val="en-US"/>
              </w:rPr>
            </w:pPr>
            <w:r w:rsidRPr="008C647F">
              <w:rPr>
                <w:rFonts w:ascii="Arial" w:eastAsia="宋体" w:hAnsi="Arial"/>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40026" w14:textId="77777777" w:rsidR="008C647F" w:rsidRPr="008C647F" w:rsidRDefault="008C647F" w:rsidP="008C647F">
            <w:pPr>
              <w:spacing w:after="0"/>
              <w:jc w:val="center"/>
              <w:rPr>
                <w:rFonts w:ascii="Arial" w:eastAsia="宋体" w:hAnsi="Arial"/>
                <w:b/>
                <w:bCs/>
                <w:caps/>
                <w:lang w:val="en-US"/>
              </w:rPr>
            </w:pPr>
          </w:p>
        </w:tc>
      </w:tr>
    </w:tbl>
    <w:p w14:paraId="197B45C2" w14:textId="77777777" w:rsidR="008C647F" w:rsidRPr="008C647F" w:rsidRDefault="008C647F" w:rsidP="008C647F">
      <w:pPr>
        <w:overflowPunct w:val="0"/>
        <w:autoSpaceDE w:val="0"/>
        <w:autoSpaceDN w:val="0"/>
        <w:adjustRightInd w:val="0"/>
        <w:textAlignment w:val="baseline"/>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647F" w:rsidRPr="008C647F" w14:paraId="2D7B279D" w14:textId="77777777" w:rsidTr="00EF3B22">
        <w:tc>
          <w:tcPr>
            <w:tcW w:w="9640" w:type="dxa"/>
            <w:gridSpan w:val="11"/>
          </w:tcPr>
          <w:p w14:paraId="292FE544" w14:textId="77777777" w:rsidR="008C647F" w:rsidRPr="008C647F" w:rsidRDefault="008C647F" w:rsidP="008C647F">
            <w:pPr>
              <w:spacing w:after="0"/>
              <w:rPr>
                <w:rFonts w:ascii="Arial" w:eastAsia="宋体" w:hAnsi="Arial"/>
                <w:sz w:val="8"/>
                <w:szCs w:val="8"/>
                <w:lang w:val="en-US"/>
              </w:rPr>
            </w:pPr>
          </w:p>
        </w:tc>
      </w:tr>
      <w:tr w:rsidR="008C647F" w:rsidRPr="008C647F" w14:paraId="2A5FA761" w14:textId="77777777" w:rsidTr="00EF3B22">
        <w:tc>
          <w:tcPr>
            <w:tcW w:w="1843" w:type="dxa"/>
            <w:tcBorders>
              <w:top w:val="single" w:sz="4" w:space="0" w:color="auto"/>
              <w:left w:val="single" w:sz="4" w:space="0" w:color="auto"/>
            </w:tcBorders>
          </w:tcPr>
          <w:p w14:paraId="68AB7791" w14:textId="77777777" w:rsidR="008C647F" w:rsidRPr="008C647F" w:rsidRDefault="008C647F" w:rsidP="008C647F">
            <w:pPr>
              <w:tabs>
                <w:tab w:val="right" w:pos="1759"/>
              </w:tabs>
              <w:spacing w:after="0"/>
              <w:rPr>
                <w:rFonts w:ascii="Arial" w:eastAsia="宋体" w:hAnsi="Arial"/>
                <w:b/>
                <w:i/>
                <w:lang w:val="en-US"/>
              </w:rPr>
            </w:pPr>
            <w:r w:rsidRPr="008C647F">
              <w:rPr>
                <w:rFonts w:ascii="Arial" w:eastAsia="宋体" w:hAnsi="Arial"/>
                <w:b/>
                <w:i/>
                <w:lang w:val="en-US"/>
              </w:rPr>
              <w:t>Title:</w:t>
            </w:r>
            <w:r w:rsidRPr="008C647F">
              <w:rPr>
                <w:rFonts w:ascii="Arial" w:eastAsia="宋体" w:hAnsi="Arial"/>
                <w:b/>
                <w:i/>
                <w:lang w:val="en-US"/>
              </w:rPr>
              <w:tab/>
            </w:r>
          </w:p>
        </w:tc>
        <w:tc>
          <w:tcPr>
            <w:tcW w:w="7797" w:type="dxa"/>
            <w:gridSpan w:val="10"/>
            <w:tcBorders>
              <w:top w:val="single" w:sz="4" w:space="0" w:color="auto"/>
              <w:right w:val="single" w:sz="4" w:space="0" w:color="auto"/>
            </w:tcBorders>
            <w:shd w:val="pct30" w:color="FFFF00" w:fill="auto"/>
          </w:tcPr>
          <w:p w14:paraId="1516E519" w14:textId="2A35192C" w:rsidR="008C647F" w:rsidRPr="008C647F" w:rsidRDefault="008C647F" w:rsidP="008C647F">
            <w:pPr>
              <w:spacing w:after="0"/>
              <w:ind w:left="100"/>
              <w:rPr>
                <w:rFonts w:ascii="Arial" w:eastAsia="宋体" w:hAnsi="Arial"/>
                <w:lang w:val="en-US"/>
              </w:rPr>
            </w:pPr>
            <w:r w:rsidRPr="008C647F">
              <w:rPr>
                <w:rFonts w:ascii="Arial" w:eastAsia="宋体" w:hAnsi="Arial"/>
                <w:lang w:val="en-US"/>
              </w:rPr>
              <w:t xml:space="preserve">Corrections on </w:t>
            </w:r>
            <w:r>
              <w:rPr>
                <w:rFonts w:ascii="Arial" w:eastAsia="宋体" w:hAnsi="Arial"/>
                <w:lang w:val="en-US"/>
              </w:rPr>
              <w:t>HO with MR-DC operations</w:t>
            </w:r>
          </w:p>
        </w:tc>
      </w:tr>
      <w:tr w:rsidR="008C647F" w:rsidRPr="008C647F" w14:paraId="0CE41FBD" w14:textId="77777777" w:rsidTr="00EF3B22">
        <w:tc>
          <w:tcPr>
            <w:tcW w:w="1843" w:type="dxa"/>
            <w:tcBorders>
              <w:left w:val="single" w:sz="4" w:space="0" w:color="auto"/>
            </w:tcBorders>
          </w:tcPr>
          <w:p w14:paraId="32A51007" w14:textId="77777777" w:rsidR="008C647F" w:rsidRPr="008C647F" w:rsidRDefault="008C647F" w:rsidP="008C647F">
            <w:pPr>
              <w:spacing w:after="0"/>
              <w:rPr>
                <w:rFonts w:ascii="Arial" w:eastAsia="宋体" w:hAnsi="Arial"/>
                <w:b/>
                <w:i/>
                <w:sz w:val="8"/>
                <w:szCs w:val="8"/>
                <w:lang w:val="en-US"/>
              </w:rPr>
            </w:pPr>
          </w:p>
        </w:tc>
        <w:tc>
          <w:tcPr>
            <w:tcW w:w="7797" w:type="dxa"/>
            <w:gridSpan w:val="10"/>
            <w:tcBorders>
              <w:right w:val="single" w:sz="4" w:space="0" w:color="auto"/>
            </w:tcBorders>
          </w:tcPr>
          <w:p w14:paraId="0164A394" w14:textId="77777777" w:rsidR="008C647F" w:rsidRPr="008C647F" w:rsidRDefault="008C647F" w:rsidP="008C647F">
            <w:pPr>
              <w:spacing w:after="0"/>
              <w:rPr>
                <w:rFonts w:ascii="Arial" w:eastAsia="宋体" w:hAnsi="Arial"/>
                <w:sz w:val="8"/>
                <w:szCs w:val="8"/>
                <w:lang w:val="en-US"/>
              </w:rPr>
            </w:pPr>
          </w:p>
        </w:tc>
      </w:tr>
      <w:tr w:rsidR="008C647F" w:rsidRPr="008C647F" w14:paraId="7834B53C" w14:textId="77777777" w:rsidTr="00EF3B22">
        <w:tc>
          <w:tcPr>
            <w:tcW w:w="1843" w:type="dxa"/>
            <w:tcBorders>
              <w:left w:val="single" w:sz="4" w:space="0" w:color="auto"/>
            </w:tcBorders>
          </w:tcPr>
          <w:p w14:paraId="26A24744" w14:textId="77777777" w:rsidR="008C647F" w:rsidRPr="008C647F" w:rsidRDefault="008C647F" w:rsidP="008C647F">
            <w:pPr>
              <w:tabs>
                <w:tab w:val="right" w:pos="1759"/>
              </w:tabs>
              <w:spacing w:after="0"/>
              <w:rPr>
                <w:rFonts w:ascii="Arial" w:eastAsia="宋体" w:hAnsi="Arial"/>
                <w:b/>
                <w:i/>
                <w:lang w:val="en-US"/>
              </w:rPr>
            </w:pPr>
            <w:r w:rsidRPr="008C647F">
              <w:rPr>
                <w:rFonts w:ascii="Arial" w:eastAsia="宋体" w:hAnsi="Arial"/>
                <w:b/>
                <w:i/>
                <w:lang w:val="en-US"/>
              </w:rPr>
              <w:t>Source to WG:</w:t>
            </w:r>
          </w:p>
        </w:tc>
        <w:tc>
          <w:tcPr>
            <w:tcW w:w="7797" w:type="dxa"/>
            <w:gridSpan w:val="10"/>
            <w:tcBorders>
              <w:right w:val="single" w:sz="4" w:space="0" w:color="auto"/>
            </w:tcBorders>
            <w:shd w:val="pct30" w:color="FFFF00" w:fill="auto"/>
          </w:tcPr>
          <w:p w14:paraId="3A94C41F" w14:textId="77777777" w:rsidR="008C647F" w:rsidRPr="008C647F" w:rsidRDefault="008C647F" w:rsidP="008C647F">
            <w:pPr>
              <w:spacing w:after="0"/>
              <w:ind w:left="100"/>
              <w:rPr>
                <w:rFonts w:ascii="Arial" w:eastAsia="宋体" w:hAnsi="Arial"/>
                <w:lang w:val="en-US"/>
              </w:rPr>
            </w:pPr>
            <w:r w:rsidRPr="008C647F">
              <w:rPr>
                <w:rFonts w:ascii="Arial" w:eastAsia="宋体" w:hAnsi="Arial"/>
                <w:lang w:val="en-US"/>
              </w:rPr>
              <w:t>Huawei, HiSilicon</w:t>
            </w:r>
          </w:p>
        </w:tc>
      </w:tr>
      <w:tr w:rsidR="008C647F" w:rsidRPr="008C647F" w14:paraId="186AC3F2" w14:textId="77777777" w:rsidTr="00EF3B22">
        <w:tc>
          <w:tcPr>
            <w:tcW w:w="1843" w:type="dxa"/>
            <w:tcBorders>
              <w:left w:val="single" w:sz="4" w:space="0" w:color="auto"/>
            </w:tcBorders>
          </w:tcPr>
          <w:p w14:paraId="1919AA66" w14:textId="77777777" w:rsidR="008C647F" w:rsidRPr="008C647F" w:rsidRDefault="008C647F" w:rsidP="008C647F">
            <w:pPr>
              <w:tabs>
                <w:tab w:val="right" w:pos="1759"/>
              </w:tabs>
              <w:spacing w:after="0"/>
              <w:rPr>
                <w:rFonts w:ascii="Arial" w:eastAsia="宋体" w:hAnsi="Arial"/>
                <w:b/>
                <w:i/>
                <w:lang w:val="en-US"/>
              </w:rPr>
            </w:pPr>
            <w:r w:rsidRPr="008C647F">
              <w:rPr>
                <w:rFonts w:ascii="Arial" w:eastAsia="宋体" w:hAnsi="Arial"/>
                <w:b/>
                <w:i/>
                <w:lang w:val="en-US"/>
              </w:rPr>
              <w:t>Source to TSG:</w:t>
            </w:r>
          </w:p>
        </w:tc>
        <w:tc>
          <w:tcPr>
            <w:tcW w:w="7797" w:type="dxa"/>
            <w:gridSpan w:val="10"/>
            <w:tcBorders>
              <w:right w:val="single" w:sz="4" w:space="0" w:color="auto"/>
            </w:tcBorders>
            <w:shd w:val="pct30" w:color="FFFF00" w:fill="auto"/>
          </w:tcPr>
          <w:p w14:paraId="08AAB83D" w14:textId="77777777" w:rsidR="008C647F" w:rsidRPr="008C647F" w:rsidRDefault="008C647F" w:rsidP="008C647F">
            <w:pPr>
              <w:spacing w:after="0"/>
              <w:ind w:left="100"/>
              <w:rPr>
                <w:rFonts w:ascii="Arial" w:eastAsia="宋体" w:hAnsi="Arial"/>
                <w:lang w:val="en-US"/>
              </w:rPr>
            </w:pPr>
            <w:r w:rsidRPr="008C647F">
              <w:rPr>
                <w:rFonts w:ascii="Arial" w:eastAsia="宋体" w:hAnsi="Arial"/>
                <w:lang w:val="en-US"/>
              </w:rPr>
              <w:t>R2</w:t>
            </w:r>
          </w:p>
        </w:tc>
      </w:tr>
      <w:tr w:rsidR="008C647F" w:rsidRPr="008C647F" w14:paraId="0E9BE8BD" w14:textId="77777777" w:rsidTr="00EF3B22">
        <w:tc>
          <w:tcPr>
            <w:tcW w:w="1843" w:type="dxa"/>
            <w:tcBorders>
              <w:left w:val="single" w:sz="4" w:space="0" w:color="auto"/>
            </w:tcBorders>
          </w:tcPr>
          <w:p w14:paraId="52EBCED7" w14:textId="77777777" w:rsidR="008C647F" w:rsidRPr="008C647F" w:rsidRDefault="008C647F" w:rsidP="008C647F">
            <w:pPr>
              <w:spacing w:after="0"/>
              <w:rPr>
                <w:rFonts w:ascii="Arial" w:eastAsia="宋体" w:hAnsi="Arial"/>
                <w:b/>
                <w:i/>
                <w:sz w:val="8"/>
                <w:szCs w:val="8"/>
                <w:lang w:val="en-US"/>
              </w:rPr>
            </w:pPr>
          </w:p>
        </w:tc>
        <w:tc>
          <w:tcPr>
            <w:tcW w:w="7797" w:type="dxa"/>
            <w:gridSpan w:val="10"/>
            <w:tcBorders>
              <w:right w:val="single" w:sz="4" w:space="0" w:color="auto"/>
            </w:tcBorders>
          </w:tcPr>
          <w:p w14:paraId="3B6AE33A" w14:textId="77777777" w:rsidR="008C647F" w:rsidRPr="008C647F" w:rsidRDefault="008C647F" w:rsidP="008C647F">
            <w:pPr>
              <w:spacing w:after="0"/>
              <w:rPr>
                <w:rFonts w:ascii="Arial" w:eastAsia="宋体" w:hAnsi="Arial"/>
                <w:sz w:val="8"/>
                <w:szCs w:val="8"/>
                <w:lang w:val="en-US"/>
              </w:rPr>
            </w:pPr>
          </w:p>
        </w:tc>
      </w:tr>
      <w:tr w:rsidR="008C647F" w:rsidRPr="008C647F" w14:paraId="796D5419" w14:textId="77777777" w:rsidTr="00EF3B22">
        <w:tc>
          <w:tcPr>
            <w:tcW w:w="1843" w:type="dxa"/>
            <w:tcBorders>
              <w:left w:val="single" w:sz="4" w:space="0" w:color="auto"/>
            </w:tcBorders>
          </w:tcPr>
          <w:p w14:paraId="0E3C44C6" w14:textId="77777777" w:rsidR="008C647F" w:rsidRPr="008C647F" w:rsidRDefault="008C647F" w:rsidP="008C647F">
            <w:pPr>
              <w:tabs>
                <w:tab w:val="right" w:pos="1759"/>
              </w:tabs>
              <w:spacing w:after="0"/>
              <w:rPr>
                <w:rFonts w:ascii="Arial" w:eastAsia="宋体" w:hAnsi="Arial"/>
                <w:b/>
                <w:i/>
                <w:lang w:val="en-US"/>
              </w:rPr>
            </w:pPr>
            <w:r w:rsidRPr="008C647F">
              <w:rPr>
                <w:rFonts w:ascii="Arial" w:eastAsia="宋体" w:hAnsi="Arial"/>
                <w:b/>
                <w:i/>
                <w:lang w:val="en-US"/>
              </w:rPr>
              <w:t>Work item code:</w:t>
            </w:r>
          </w:p>
        </w:tc>
        <w:tc>
          <w:tcPr>
            <w:tcW w:w="3686" w:type="dxa"/>
            <w:gridSpan w:val="5"/>
            <w:shd w:val="pct30" w:color="FFFF00" w:fill="auto"/>
          </w:tcPr>
          <w:p w14:paraId="3927168E" w14:textId="7EBF0126" w:rsidR="008C647F" w:rsidRPr="008C647F" w:rsidRDefault="0065540B" w:rsidP="008C647F">
            <w:pPr>
              <w:spacing w:after="0"/>
              <w:ind w:left="100"/>
              <w:rPr>
                <w:rFonts w:ascii="Arial" w:eastAsia="宋体" w:hAnsi="Arial"/>
                <w:lang w:val="en-US"/>
              </w:rPr>
            </w:pPr>
            <w:r w:rsidRPr="0065540B">
              <w:rPr>
                <w:rFonts w:ascii="Arial" w:eastAsia="宋体" w:hAnsi="Arial"/>
                <w:lang w:val="en-US"/>
              </w:rPr>
              <w:t>NR_newRAT-Core</w:t>
            </w:r>
          </w:p>
        </w:tc>
        <w:tc>
          <w:tcPr>
            <w:tcW w:w="567" w:type="dxa"/>
            <w:tcBorders>
              <w:left w:val="nil"/>
            </w:tcBorders>
          </w:tcPr>
          <w:p w14:paraId="2B990906" w14:textId="77777777" w:rsidR="008C647F" w:rsidRPr="008C647F" w:rsidRDefault="008C647F" w:rsidP="008C647F">
            <w:pPr>
              <w:spacing w:after="0"/>
              <w:ind w:right="100"/>
              <w:rPr>
                <w:rFonts w:ascii="Arial" w:eastAsia="宋体" w:hAnsi="Arial"/>
                <w:lang w:val="en-US"/>
              </w:rPr>
            </w:pPr>
          </w:p>
        </w:tc>
        <w:tc>
          <w:tcPr>
            <w:tcW w:w="1417" w:type="dxa"/>
            <w:gridSpan w:val="3"/>
            <w:tcBorders>
              <w:left w:val="nil"/>
            </w:tcBorders>
          </w:tcPr>
          <w:p w14:paraId="28FBF0F1" w14:textId="77777777" w:rsidR="008C647F" w:rsidRPr="008C647F" w:rsidRDefault="008C647F" w:rsidP="008C647F">
            <w:pPr>
              <w:spacing w:after="0"/>
              <w:jc w:val="right"/>
              <w:rPr>
                <w:rFonts w:ascii="Arial" w:eastAsia="宋体" w:hAnsi="Arial"/>
                <w:lang w:val="en-US"/>
              </w:rPr>
            </w:pPr>
            <w:r w:rsidRPr="008C647F">
              <w:rPr>
                <w:rFonts w:ascii="Arial" w:eastAsia="宋体" w:hAnsi="Arial"/>
                <w:b/>
                <w:i/>
                <w:lang w:val="en-US"/>
              </w:rPr>
              <w:t>Date:</w:t>
            </w:r>
          </w:p>
        </w:tc>
        <w:tc>
          <w:tcPr>
            <w:tcW w:w="2127" w:type="dxa"/>
            <w:tcBorders>
              <w:right w:val="single" w:sz="4" w:space="0" w:color="auto"/>
            </w:tcBorders>
            <w:shd w:val="pct30" w:color="FFFF00" w:fill="auto"/>
          </w:tcPr>
          <w:p w14:paraId="64570525" w14:textId="471DC95F" w:rsidR="008C647F" w:rsidRPr="008C647F" w:rsidRDefault="008C647F" w:rsidP="0065540B">
            <w:pPr>
              <w:spacing w:after="0"/>
              <w:ind w:left="100"/>
              <w:rPr>
                <w:rFonts w:ascii="Arial" w:eastAsia="宋体" w:hAnsi="Arial"/>
                <w:lang w:val="en-US"/>
              </w:rPr>
            </w:pPr>
            <w:r w:rsidRPr="008C647F">
              <w:rPr>
                <w:rFonts w:ascii="Arial" w:eastAsia="宋体" w:hAnsi="Arial"/>
                <w:lang w:val="en-US"/>
              </w:rPr>
              <w:t>2021-0</w:t>
            </w:r>
            <w:r w:rsidR="0065540B">
              <w:rPr>
                <w:rFonts w:ascii="Arial" w:eastAsia="宋体" w:hAnsi="Arial"/>
                <w:lang w:val="en-US"/>
              </w:rPr>
              <w:t>5</w:t>
            </w:r>
            <w:r w:rsidRPr="008C647F">
              <w:rPr>
                <w:rFonts w:ascii="Arial" w:eastAsia="宋体" w:hAnsi="Arial"/>
                <w:lang w:val="en-US"/>
              </w:rPr>
              <w:t>-1</w:t>
            </w:r>
            <w:r w:rsidR="0065540B">
              <w:rPr>
                <w:rFonts w:ascii="Arial" w:eastAsia="宋体" w:hAnsi="Arial"/>
                <w:lang w:val="en-US"/>
              </w:rPr>
              <w:t>9</w:t>
            </w:r>
          </w:p>
        </w:tc>
      </w:tr>
      <w:tr w:rsidR="008C647F" w:rsidRPr="008C647F" w14:paraId="348EE2F4" w14:textId="77777777" w:rsidTr="00EF3B22">
        <w:tc>
          <w:tcPr>
            <w:tcW w:w="1843" w:type="dxa"/>
            <w:tcBorders>
              <w:left w:val="single" w:sz="4" w:space="0" w:color="auto"/>
            </w:tcBorders>
          </w:tcPr>
          <w:p w14:paraId="7240465B" w14:textId="77777777" w:rsidR="008C647F" w:rsidRPr="008C647F" w:rsidRDefault="008C647F" w:rsidP="008C647F">
            <w:pPr>
              <w:spacing w:after="0"/>
              <w:rPr>
                <w:rFonts w:ascii="Arial" w:eastAsia="宋体" w:hAnsi="Arial"/>
                <w:b/>
                <w:i/>
                <w:sz w:val="8"/>
                <w:szCs w:val="8"/>
                <w:lang w:val="en-US"/>
              </w:rPr>
            </w:pPr>
          </w:p>
        </w:tc>
        <w:tc>
          <w:tcPr>
            <w:tcW w:w="1986" w:type="dxa"/>
            <w:gridSpan w:val="4"/>
          </w:tcPr>
          <w:p w14:paraId="26D7F3E4" w14:textId="77777777" w:rsidR="008C647F" w:rsidRPr="008C647F" w:rsidRDefault="008C647F" w:rsidP="008C647F">
            <w:pPr>
              <w:spacing w:after="0"/>
              <w:rPr>
                <w:rFonts w:ascii="Arial" w:eastAsia="宋体" w:hAnsi="Arial"/>
                <w:sz w:val="8"/>
                <w:szCs w:val="8"/>
                <w:lang w:val="en-US"/>
              </w:rPr>
            </w:pPr>
          </w:p>
        </w:tc>
        <w:tc>
          <w:tcPr>
            <w:tcW w:w="2267" w:type="dxa"/>
            <w:gridSpan w:val="2"/>
          </w:tcPr>
          <w:p w14:paraId="45B43BC8" w14:textId="77777777" w:rsidR="008C647F" w:rsidRPr="008C647F" w:rsidRDefault="008C647F" w:rsidP="008C647F">
            <w:pPr>
              <w:spacing w:after="0"/>
              <w:rPr>
                <w:rFonts w:ascii="Arial" w:eastAsia="宋体" w:hAnsi="Arial"/>
                <w:sz w:val="8"/>
                <w:szCs w:val="8"/>
                <w:lang w:val="en-US"/>
              </w:rPr>
            </w:pPr>
          </w:p>
        </w:tc>
        <w:tc>
          <w:tcPr>
            <w:tcW w:w="1417" w:type="dxa"/>
            <w:gridSpan w:val="3"/>
          </w:tcPr>
          <w:p w14:paraId="2E664C36" w14:textId="77777777" w:rsidR="008C647F" w:rsidRPr="008C647F" w:rsidRDefault="008C647F" w:rsidP="008C647F">
            <w:pPr>
              <w:spacing w:after="0"/>
              <w:rPr>
                <w:rFonts w:ascii="Arial" w:eastAsia="宋体" w:hAnsi="Arial"/>
                <w:sz w:val="8"/>
                <w:szCs w:val="8"/>
                <w:lang w:val="en-US"/>
              </w:rPr>
            </w:pPr>
          </w:p>
        </w:tc>
        <w:tc>
          <w:tcPr>
            <w:tcW w:w="2127" w:type="dxa"/>
            <w:tcBorders>
              <w:right w:val="single" w:sz="4" w:space="0" w:color="auto"/>
            </w:tcBorders>
          </w:tcPr>
          <w:p w14:paraId="25868451" w14:textId="77777777" w:rsidR="008C647F" w:rsidRPr="008C647F" w:rsidRDefault="008C647F" w:rsidP="008C647F">
            <w:pPr>
              <w:spacing w:after="0"/>
              <w:rPr>
                <w:rFonts w:ascii="Arial" w:eastAsia="宋体" w:hAnsi="Arial"/>
                <w:sz w:val="8"/>
                <w:szCs w:val="8"/>
                <w:lang w:val="en-US"/>
              </w:rPr>
            </w:pPr>
          </w:p>
        </w:tc>
      </w:tr>
      <w:tr w:rsidR="008C647F" w:rsidRPr="008C647F" w14:paraId="25A87A63" w14:textId="77777777" w:rsidTr="00EF3B22">
        <w:trPr>
          <w:cantSplit/>
        </w:trPr>
        <w:tc>
          <w:tcPr>
            <w:tcW w:w="1843" w:type="dxa"/>
            <w:tcBorders>
              <w:left w:val="single" w:sz="4" w:space="0" w:color="auto"/>
            </w:tcBorders>
          </w:tcPr>
          <w:p w14:paraId="68A58813" w14:textId="77777777" w:rsidR="008C647F" w:rsidRPr="008C647F" w:rsidRDefault="008C647F" w:rsidP="008C647F">
            <w:pPr>
              <w:tabs>
                <w:tab w:val="right" w:pos="1759"/>
              </w:tabs>
              <w:spacing w:after="0"/>
              <w:rPr>
                <w:rFonts w:ascii="Arial" w:eastAsia="宋体" w:hAnsi="Arial"/>
                <w:b/>
                <w:i/>
                <w:lang w:val="en-US"/>
              </w:rPr>
            </w:pPr>
            <w:r w:rsidRPr="008C647F">
              <w:rPr>
                <w:rFonts w:ascii="Arial" w:eastAsia="宋体" w:hAnsi="Arial"/>
                <w:b/>
                <w:i/>
                <w:lang w:val="en-US"/>
              </w:rPr>
              <w:t>Category:</w:t>
            </w:r>
          </w:p>
        </w:tc>
        <w:tc>
          <w:tcPr>
            <w:tcW w:w="851" w:type="dxa"/>
            <w:shd w:val="pct30" w:color="FFFF00" w:fill="auto"/>
          </w:tcPr>
          <w:p w14:paraId="31622E26" w14:textId="77777777" w:rsidR="008C647F" w:rsidRPr="008C647F" w:rsidRDefault="008C647F" w:rsidP="008C647F">
            <w:pPr>
              <w:spacing w:after="0"/>
              <w:ind w:left="100" w:right="-609"/>
              <w:rPr>
                <w:rFonts w:ascii="Arial" w:eastAsia="宋体" w:hAnsi="Arial"/>
                <w:b/>
                <w:lang w:val="en-US"/>
              </w:rPr>
            </w:pPr>
            <w:r w:rsidRPr="008C647F">
              <w:rPr>
                <w:rFonts w:ascii="Arial" w:eastAsia="宋体" w:hAnsi="Arial"/>
                <w:b/>
                <w:lang w:val="en-US"/>
              </w:rPr>
              <w:t>F</w:t>
            </w:r>
          </w:p>
        </w:tc>
        <w:tc>
          <w:tcPr>
            <w:tcW w:w="3402" w:type="dxa"/>
            <w:gridSpan w:val="5"/>
            <w:tcBorders>
              <w:left w:val="nil"/>
            </w:tcBorders>
          </w:tcPr>
          <w:p w14:paraId="1E913B34" w14:textId="77777777" w:rsidR="008C647F" w:rsidRPr="008C647F" w:rsidRDefault="008C647F" w:rsidP="008C647F">
            <w:pPr>
              <w:spacing w:after="0"/>
              <w:rPr>
                <w:rFonts w:ascii="Arial" w:eastAsia="宋体" w:hAnsi="Arial"/>
                <w:lang w:val="en-US"/>
              </w:rPr>
            </w:pPr>
          </w:p>
        </w:tc>
        <w:tc>
          <w:tcPr>
            <w:tcW w:w="1417" w:type="dxa"/>
            <w:gridSpan w:val="3"/>
            <w:tcBorders>
              <w:left w:val="nil"/>
            </w:tcBorders>
          </w:tcPr>
          <w:p w14:paraId="4498F3BC" w14:textId="77777777" w:rsidR="008C647F" w:rsidRPr="008C647F" w:rsidRDefault="008C647F" w:rsidP="008C647F">
            <w:pPr>
              <w:spacing w:after="0"/>
              <w:jc w:val="right"/>
              <w:rPr>
                <w:rFonts w:ascii="Arial" w:eastAsia="宋体" w:hAnsi="Arial"/>
                <w:b/>
                <w:i/>
                <w:lang w:val="en-US"/>
              </w:rPr>
            </w:pPr>
            <w:r w:rsidRPr="008C647F">
              <w:rPr>
                <w:rFonts w:ascii="Arial" w:eastAsia="宋体" w:hAnsi="Arial"/>
                <w:b/>
                <w:i/>
                <w:lang w:val="en-US"/>
              </w:rPr>
              <w:t>Release:</w:t>
            </w:r>
          </w:p>
        </w:tc>
        <w:tc>
          <w:tcPr>
            <w:tcW w:w="2127" w:type="dxa"/>
            <w:tcBorders>
              <w:right w:val="single" w:sz="4" w:space="0" w:color="auto"/>
            </w:tcBorders>
            <w:shd w:val="pct30" w:color="FFFF00" w:fill="auto"/>
          </w:tcPr>
          <w:p w14:paraId="3ACB55D4" w14:textId="3B19B40E" w:rsidR="008C647F" w:rsidRPr="008C647F" w:rsidRDefault="008C647F" w:rsidP="0065540B">
            <w:pPr>
              <w:spacing w:after="0"/>
              <w:ind w:left="100"/>
              <w:rPr>
                <w:rFonts w:ascii="Arial" w:eastAsia="宋体" w:hAnsi="Arial"/>
                <w:lang w:val="en-US"/>
              </w:rPr>
            </w:pPr>
            <w:r w:rsidRPr="008C647F">
              <w:rPr>
                <w:rFonts w:ascii="Arial" w:eastAsia="宋体" w:hAnsi="Arial"/>
                <w:lang w:val="en-US"/>
              </w:rPr>
              <w:t>Rel-1</w:t>
            </w:r>
            <w:r w:rsidR="0065540B">
              <w:rPr>
                <w:rFonts w:ascii="Arial" w:eastAsia="宋体" w:hAnsi="Arial"/>
                <w:lang w:val="en-US"/>
              </w:rPr>
              <w:t>5</w:t>
            </w:r>
          </w:p>
        </w:tc>
      </w:tr>
      <w:tr w:rsidR="008C647F" w:rsidRPr="008C647F" w14:paraId="54F012BB" w14:textId="77777777" w:rsidTr="00EF3B22">
        <w:tc>
          <w:tcPr>
            <w:tcW w:w="1843" w:type="dxa"/>
            <w:tcBorders>
              <w:left w:val="single" w:sz="4" w:space="0" w:color="auto"/>
              <w:bottom w:val="single" w:sz="4" w:space="0" w:color="auto"/>
            </w:tcBorders>
          </w:tcPr>
          <w:p w14:paraId="4B6BEFAC" w14:textId="77777777" w:rsidR="008C647F" w:rsidRPr="008C647F" w:rsidRDefault="008C647F" w:rsidP="008C647F">
            <w:pPr>
              <w:spacing w:after="0"/>
              <w:rPr>
                <w:rFonts w:ascii="Arial" w:eastAsia="宋体" w:hAnsi="Arial"/>
                <w:b/>
                <w:i/>
                <w:lang w:val="en-US"/>
              </w:rPr>
            </w:pPr>
          </w:p>
        </w:tc>
        <w:tc>
          <w:tcPr>
            <w:tcW w:w="4677" w:type="dxa"/>
            <w:gridSpan w:val="8"/>
            <w:tcBorders>
              <w:bottom w:val="single" w:sz="4" w:space="0" w:color="auto"/>
            </w:tcBorders>
          </w:tcPr>
          <w:p w14:paraId="06D66CCF" w14:textId="77777777" w:rsidR="008C647F" w:rsidRPr="008C647F" w:rsidRDefault="008C647F" w:rsidP="008C647F">
            <w:pPr>
              <w:spacing w:after="0"/>
              <w:ind w:left="383" w:hanging="383"/>
              <w:rPr>
                <w:rFonts w:ascii="Arial" w:eastAsia="宋体" w:hAnsi="Arial"/>
                <w:i/>
                <w:sz w:val="18"/>
                <w:lang w:val="en-US"/>
              </w:rPr>
            </w:pPr>
            <w:r w:rsidRPr="008C647F">
              <w:rPr>
                <w:rFonts w:ascii="Arial" w:eastAsia="宋体" w:hAnsi="Arial"/>
                <w:i/>
                <w:sz w:val="18"/>
                <w:lang w:val="en-US"/>
              </w:rPr>
              <w:t xml:space="preserve">Use </w:t>
            </w:r>
            <w:r w:rsidRPr="008C647F">
              <w:rPr>
                <w:rFonts w:ascii="Arial" w:eastAsia="宋体" w:hAnsi="Arial"/>
                <w:i/>
                <w:sz w:val="18"/>
                <w:u w:val="single"/>
                <w:lang w:val="en-US"/>
              </w:rPr>
              <w:t>one</w:t>
            </w:r>
            <w:r w:rsidRPr="008C647F">
              <w:rPr>
                <w:rFonts w:ascii="Arial" w:eastAsia="宋体" w:hAnsi="Arial"/>
                <w:i/>
                <w:sz w:val="18"/>
                <w:lang w:val="en-US"/>
              </w:rPr>
              <w:t xml:space="preserve"> of the following categories:</w:t>
            </w:r>
            <w:r w:rsidRPr="008C647F">
              <w:rPr>
                <w:rFonts w:ascii="Arial" w:eastAsia="宋体" w:hAnsi="Arial"/>
                <w:b/>
                <w:i/>
                <w:sz w:val="18"/>
                <w:lang w:val="en-US"/>
              </w:rPr>
              <w:br/>
              <w:t>F</w:t>
            </w:r>
            <w:r w:rsidRPr="008C647F">
              <w:rPr>
                <w:rFonts w:ascii="Arial" w:eastAsia="宋体" w:hAnsi="Arial"/>
                <w:i/>
                <w:sz w:val="18"/>
                <w:lang w:val="en-US"/>
              </w:rPr>
              <w:t xml:space="preserve">  (correction)</w:t>
            </w:r>
            <w:r w:rsidRPr="008C647F">
              <w:rPr>
                <w:rFonts w:ascii="Arial" w:eastAsia="宋体" w:hAnsi="Arial"/>
                <w:i/>
                <w:sz w:val="18"/>
                <w:lang w:val="en-US"/>
              </w:rPr>
              <w:br/>
            </w:r>
            <w:r w:rsidRPr="008C647F">
              <w:rPr>
                <w:rFonts w:ascii="Arial" w:eastAsia="宋体" w:hAnsi="Arial"/>
                <w:b/>
                <w:i/>
                <w:sz w:val="18"/>
                <w:lang w:val="en-US"/>
              </w:rPr>
              <w:t>A</w:t>
            </w:r>
            <w:r w:rsidRPr="008C647F">
              <w:rPr>
                <w:rFonts w:ascii="Arial" w:eastAsia="宋体" w:hAnsi="Arial"/>
                <w:i/>
                <w:sz w:val="18"/>
                <w:lang w:val="en-US"/>
              </w:rPr>
              <w:t xml:space="preserve">  (mirror corresponding to a change in an earlier </w:t>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t>release)</w:t>
            </w:r>
            <w:r w:rsidRPr="008C647F">
              <w:rPr>
                <w:rFonts w:ascii="Arial" w:eastAsia="宋体" w:hAnsi="Arial"/>
                <w:i/>
                <w:sz w:val="18"/>
                <w:lang w:val="en-US"/>
              </w:rPr>
              <w:br/>
            </w:r>
            <w:r w:rsidRPr="008C647F">
              <w:rPr>
                <w:rFonts w:ascii="Arial" w:eastAsia="宋体" w:hAnsi="Arial"/>
                <w:b/>
                <w:i/>
                <w:sz w:val="18"/>
                <w:lang w:val="en-US"/>
              </w:rPr>
              <w:t>B</w:t>
            </w:r>
            <w:r w:rsidRPr="008C647F">
              <w:rPr>
                <w:rFonts w:ascii="Arial" w:eastAsia="宋体" w:hAnsi="Arial"/>
                <w:i/>
                <w:sz w:val="18"/>
                <w:lang w:val="en-US"/>
              </w:rPr>
              <w:t xml:space="preserve">  (addition of feature), </w:t>
            </w:r>
            <w:r w:rsidRPr="008C647F">
              <w:rPr>
                <w:rFonts w:ascii="Arial" w:eastAsia="宋体" w:hAnsi="Arial"/>
                <w:i/>
                <w:sz w:val="18"/>
                <w:lang w:val="en-US"/>
              </w:rPr>
              <w:br/>
            </w:r>
            <w:r w:rsidRPr="008C647F">
              <w:rPr>
                <w:rFonts w:ascii="Arial" w:eastAsia="宋体" w:hAnsi="Arial"/>
                <w:b/>
                <w:i/>
                <w:sz w:val="18"/>
                <w:lang w:val="en-US"/>
              </w:rPr>
              <w:lastRenderedPageBreak/>
              <w:t>C</w:t>
            </w:r>
            <w:r w:rsidRPr="008C647F">
              <w:rPr>
                <w:rFonts w:ascii="Arial" w:eastAsia="宋体" w:hAnsi="Arial"/>
                <w:i/>
                <w:sz w:val="18"/>
                <w:lang w:val="en-US"/>
              </w:rPr>
              <w:t xml:space="preserve">  (functional modification of feature)</w:t>
            </w:r>
            <w:r w:rsidRPr="008C647F">
              <w:rPr>
                <w:rFonts w:ascii="Arial" w:eastAsia="宋体" w:hAnsi="Arial"/>
                <w:i/>
                <w:sz w:val="18"/>
                <w:lang w:val="en-US"/>
              </w:rPr>
              <w:br/>
            </w:r>
            <w:r w:rsidRPr="008C647F">
              <w:rPr>
                <w:rFonts w:ascii="Arial" w:eastAsia="宋体" w:hAnsi="Arial"/>
                <w:b/>
                <w:i/>
                <w:sz w:val="18"/>
                <w:lang w:val="en-US"/>
              </w:rPr>
              <w:t>D</w:t>
            </w:r>
            <w:r w:rsidRPr="008C647F">
              <w:rPr>
                <w:rFonts w:ascii="Arial" w:eastAsia="宋体" w:hAnsi="Arial"/>
                <w:i/>
                <w:sz w:val="18"/>
                <w:lang w:val="en-US"/>
              </w:rPr>
              <w:t xml:space="preserve">  (editorial modification)</w:t>
            </w:r>
          </w:p>
          <w:p w14:paraId="6B18F413" w14:textId="77777777" w:rsidR="008C647F" w:rsidRPr="008C647F" w:rsidRDefault="008C647F" w:rsidP="008C647F">
            <w:pPr>
              <w:spacing w:after="120"/>
              <w:rPr>
                <w:rFonts w:ascii="Arial" w:eastAsia="宋体" w:hAnsi="Arial"/>
                <w:lang w:val="en-US"/>
              </w:rPr>
            </w:pPr>
            <w:r w:rsidRPr="008C647F">
              <w:rPr>
                <w:rFonts w:ascii="Arial" w:eastAsia="宋体" w:hAnsi="Arial"/>
                <w:sz w:val="18"/>
                <w:lang w:val="en-US"/>
              </w:rPr>
              <w:t>Detailed explanations of the above categories can</w:t>
            </w:r>
            <w:r w:rsidRPr="008C647F">
              <w:rPr>
                <w:rFonts w:ascii="Arial" w:eastAsia="宋体" w:hAnsi="Arial"/>
                <w:sz w:val="18"/>
                <w:lang w:val="en-US"/>
              </w:rPr>
              <w:br/>
              <w:t xml:space="preserve">be found in 3GPP </w:t>
            </w:r>
            <w:hyperlink r:id="rId11" w:history="1">
              <w:r w:rsidRPr="008C647F">
                <w:rPr>
                  <w:rFonts w:ascii="Arial" w:eastAsia="宋体" w:hAnsi="Arial"/>
                  <w:color w:val="0000FF"/>
                  <w:sz w:val="18"/>
                  <w:u w:val="single"/>
                  <w:lang w:val="en-US"/>
                </w:rPr>
                <w:t>TR 21.900</w:t>
              </w:r>
            </w:hyperlink>
            <w:r w:rsidRPr="008C647F">
              <w:rPr>
                <w:rFonts w:ascii="Arial" w:eastAsia="宋体" w:hAnsi="Arial"/>
                <w:sz w:val="18"/>
                <w:lang w:val="en-US"/>
              </w:rPr>
              <w:t>.</w:t>
            </w:r>
          </w:p>
        </w:tc>
        <w:tc>
          <w:tcPr>
            <w:tcW w:w="3120" w:type="dxa"/>
            <w:gridSpan w:val="2"/>
            <w:tcBorders>
              <w:bottom w:val="single" w:sz="4" w:space="0" w:color="auto"/>
              <w:right w:val="single" w:sz="4" w:space="0" w:color="auto"/>
            </w:tcBorders>
          </w:tcPr>
          <w:p w14:paraId="3758638E" w14:textId="77777777" w:rsidR="008C647F" w:rsidRPr="008C647F" w:rsidRDefault="008C647F" w:rsidP="008C647F">
            <w:pPr>
              <w:tabs>
                <w:tab w:val="left" w:pos="950"/>
              </w:tabs>
              <w:spacing w:after="0"/>
              <w:ind w:left="241" w:hanging="241"/>
              <w:rPr>
                <w:rFonts w:ascii="Arial" w:eastAsia="宋体" w:hAnsi="Arial"/>
                <w:i/>
                <w:sz w:val="18"/>
                <w:lang w:val="en-US"/>
              </w:rPr>
            </w:pPr>
            <w:r w:rsidRPr="008C647F">
              <w:rPr>
                <w:rFonts w:ascii="Arial" w:eastAsia="宋体" w:hAnsi="Arial"/>
                <w:i/>
                <w:sz w:val="18"/>
                <w:lang w:val="en-US"/>
              </w:rPr>
              <w:lastRenderedPageBreak/>
              <w:t xml:space="preserve">Use </w:t>
            </w:r>
            <w:r w:rsidRPr="008C647F">
              <w:rPr>
                <w:rFonts w:ascii="Arial" w:eastAsia="宋体" w:hAnsi="Arial"/>
                <w:i/>
                <w:sz w:val="18"/>
                <w:u w:val="single"/>
                <w:lang w:val="en-US"/>
              </w:rPr>
              <w:t>one</w:t>
            </w:r>
            <w:r w:rsidRPr="008C647F">
              <w:rPr>
                <w:rFonts w:ascii="Arial" w:eastAsia="宋体" w:hAnsi="Arial"/>
                <w:i/>
                <w:sz w:val="18"/>
                <w:lang w:val="en-US"/>
              </w:rPr>
              <w:t xml:space="preserve"> of the following releases:</w:t>
            </w:r>
            <w:r w:rsidRPr="008C647F">
              <w:rPr>
                <w:rFonts w:ascii="Arial" w:eastAsia="宋体" w:hAnsi="Arial"/>
                <w:i/>
                <w:sz w:val="18"/>
                <w:lang w:val="en-US"/>
              </w:rPr>
              <w:br/>
              <w:t>Rel-8</w:t>
            </w:r>
            <w:r w:rsidRPr="008C647F">
              <w:rPr>
                <w:rFonts w:ascii="Arial" w:eastAsia="宋体" w:hAnsi="Arial"/>
                <w:i/>
                <w:sz w:val="18"/>
                <w:lang w:val="en-US"/>
              </w:rPr>
              <w:tab/>
              <w:t>(Release 8)</w:t>
            </w:r>
            <w:r w:rsidRPr="008C647F">
              <w:rPr>
                <w:rFonts w:ascii="Arial" w:eastAsia="宋体" w:hAnsi="Arial"/>
                <w:i/>
                <w:sz w:val="18"/>
                <w:lang w:val="en-US"/>
              </w:rPr>
              <w:br/>
              <w:t>Rel-9</w:t>
            </w:r>
            <w:r w:rsidRPr="008C647F">
              <w:rPr>
                <w:rFonts w:ascii="Arial" w:eastAsia="宋体" w:hAnsi="Arial"/>
                <w:i/>
                <w:sz w:val="18"/>
                <w:lang w:val="en-US"/>
              </w:rPr>
              <w:tab/>
              <w:t>(Release 9)</w:t>
            </w:r>
            <w:r w:rsidRPr="008C647F">
              <w:rPr>
                <w:rFonts w:ascii="Arial" w:eastAsia="宋体" w:hAnsi="Arial"/>
                <w:i/>
                <w:sz w:val="18"/>
                <w:lang w:val="en-US"/>
              </w:rPr>
              <w:br/>
              <w:t>Rel-10</w:t>
            </w:r>
            <w:r w:rsidRPr="008C647F">
              <w:rPr>
                <w:rFonts w:ascii="Arial" w:eastAsia="宋体" w:hAnsi="Arial"/>
                <w:i/>
                <w:sz w:val="18"/>
                <w:lang w:val="en-US"/>
              </w:rPr>
              <w:tab/>
              <w:t>(Release 10)</w:t>
            </w:r>
            <w:r w:rsidRPr="008C647F">
              <w:rPr>
                <w:rFonts w:ascii="Arial" w:eastAsia="宋体" w:hAnsi="Arial"/>
                <w:i/>
                <w:sz w:val="18"/>
                <w:lang w:val="en-US"/>
              </w:rPr>
              <w:br/>
              <w:t>Rel-11</w:t>
            </w:r>
            <w:r w:rsidRPr="008C647F">
              <w:rPr>
                <w:rFonts w:ascii="Arial" w:eastAsia="宋体" w:hAnsi="Arial"/>
                <w:i/>
                <w:sz w:val="18"/>
                <w:lang w:val="en-US"/>
              </w:rPr>
              <w:tab/>
              <w:t>(Release 11)</w:t>
            </w:r>
            <w:r w:rsidRPr="008C647F">
              <w:rPr>
                <w:rFonts w:ascii="Arial" w:eastAsia="宋体" w:hAnsi="Arial"/>
                <w:i/>
                <w:sz w:val="18"/>
                <w:lang w:val="en-US"/>
              </w:rPr>
              <w:br/>
            </w:r>
            <w:r w:rsidRPr="008C647F">
              <w:rPr>
                <w:rFonts w:ascii="Arial" w:eastAsia="宋体" w:hAnsi="Arial"/>
                <w:i/>
                <w:sz w:val="18"/>
                <w:lang w:val="en-US"/>
              </w:rPr>
              <w:lastRenderedPageBreak/>
              <w:t>…</w:t>
            </w:r>
            <w:r w:rsidRPr="008C647F">
              <w:rPr>
                <w:rFonts w:ascii="Arial" w:eastAsia="宋体" w:hAnsi="Arial"/>
                <w:i/>
                <w:sz w:val="18"/>
                <w:lang w:val="en-US"/>
              </w:rPr>
              <w:br/>
              <w:t>Rel-15</w:t>
            </w:r>
            <w:r w:rsidRPr="008C647F">
              <w:rPr>
                <w:rFonts w:ascii="Arial" w:eastAsia="宋体" w:hAnsi="Arial"/>
                <w:i/>
                <w:sz w:val="18"/>
                <w:lang w:val="en-US"/>
              </w:rPr>
              <w:tab/>
              <w:t>(Release 15)</w:t>
            </w:r>
            <w:r w:rsidRPr="008C647F">
              <w:rPr>
                <w:rFonts w:ascii="Arial" w:eastAsia="宋体" w:hAnsi="Arial"/>
                <w:i/>
                <w:sz w:val="18"/>
                <w:lang w:val="en-US"/>
              </w:rPr>
              <w:br/>
              <w:t>Rel-16</w:t>
            </w:r>
            <w:r w:rsidRPr="008C647F">
              <w:rPr>
                <w:rFonts w:ascii="Arial" w:eastAsia="宋体" w:hAnsi="Arial"/>
                <w:i/>
                <w:sz w:val="18"/>
                <w:lang w:val="en-US"/>
              </w:rPr>
              <w:tab/>
              <w:t>(Release 16)</w:t>
            </w:r>
            <w:r w:rsidRPr="008C647F">
              <w:rPr>
                <w:rFonts w:ascii="Arial" w:eastAsia="宋体" w:hAnsi="Arial"/>
                <w:i/>
                <w:sz w:val="18"/>
                <w:lang w:val="en-US"/>
              </w:rPr>
              <w:br/>
              <w:t>Rel-17</w:t>
            </w:r>
            <w:r w:rsidRPr="008C647F">
              <w:rPr>
                <w:rFonts w:ascii="Arial" w:eastAsia="宋体" w:hAnsi="Arial"/>
                <w:i/>
                <w:sz w:val="18"/>
                <w:lang w:val="en-US"/>
              </w:rPr>
              <w:tab/>
              <w:t>(Release 17)</w:t>
            </w:r>
            <w:r w:rsidRPr="008C647F">
              <w:rPr>
                <w:rFonts w:ascii="Arial" w:eastAsia="宋体" w:hAnsi="Arial"/>
                <w:i/>
                <w:sz w:val="18"/>
                <w:lang w:val="en-US"/>
              </w:rPr>
              <w:br/>
              <w:t>Rel-18</w:t>
            </w:r>
            <w:r w:rsidRPr="008C647F">
              <w:rPr>
                <w:rFonts w:ascii="Arial" w:eastAsia="宋体" w:hAnsi="Arial"/>
                <w:i/>
                <w:sz w:val="18"/>
                <w:lang w:val="en-US"/>
              </w:rPr>
              <w:tab/>
              <w:t>(Release 18)</w:t>
            </w:r>
          </w:p>
        </w:tc>
      </w:tr>
      <w:tr w:rsidR="008C647F" w:rsidRPr="008C647F" w14:paraId="55220E51" w14:textId="77777777" w:rsidTr="00EF3B22">
        <w:tc>
          <w:tcPr>
            <w:tcW w:w="1843" w:type="dxa"/>
          </w:tcPr>
          <w:p w14:paraId="190B691A" w14:textId="77777777" w:rsidR="008C647F" w:rsidRPr="008C647F" w:rsidRDefault="008C647F" w:rsidP="008C647F">
            <w:pPr>
              <w:spacing w:after="0"/>
              <w:rPr>
                <w:rFonts w:ascii="Arial" w:eastAsia="宋体" w:hAnsi="Arial"/>
                <w:b/>
                <w:i/>
                <w:sz w:val="8"/>
                <w:szCs w:val="8"/>
                <w:lang w:val="en-US"/>
              </w:rPr>
            </w:pPr>
          </w:p>
        </w:tc>
        <w:tc>
          <w:tcPr>
            <w:tcW w:w="7797" w:type="dxa"/>
            <w:gridSpan w:val="10"/>
          </w:tcPr>
          <w:p w14:paraId="65CBC3C3" w14:textId="77777777" w:rsidR="008C647F" w:rsidRPr="008C647F" w:rsidRDefault="008C647F" w:rsidP="008C647F">
            <w:pPr>
              <w:spacing w:after="0"/>
              <w:rPr>
                <w:rFonts w:ascii="Arial" w:eastAsia="宋体" w:hAnsi="Arial"/>
                <w:sz w:val="8"/>
                <w:szCs w:val="8"/>
                <w:lang w:val="en-US"/>
              </w:rPr>
            </w:pPr>
          </w:p>
        </w:tc>
      </w:tr>
      <w:tr w:rsidR="008C647F" w:rsidRPr="008C647F" w14:paraId="62F6E057" w14:textId="77777777" w:rsidTr="00EF3B22">
        <w:tc>
          <w:tcPr>
            <w:tcW w:w="2694" w:type="dxa"/>
            <w:gridSpan w:val="2"/>
            <w:tcBorders>
              <w:top w:val="single" w:sz="4" w:space="0" w:color="auto"/>
              <w:left w:val="single" w:sz="4" w:space="0" w:color="auto"/>
            </w:tcBorders>
          </w:tcPr>
          <w:p w14:paraId="168C2AA5" w14:textId="77777777" w:rsidR="008C647F" w:rsidRPr="008C647F" w:rsidRDefault="008C647F" w:rsidP="008C647F">
            <w:pPr>
              <w:tabs>
                <w:tab w:val="right" w:pos="2184"/>
              </w:tabs>
              <w:spacing w:after="0"/>
              <w:rPr>
                <w:rFonts w:ascii="Arial" w:eastAsia="宋体" w:hAnsi="Arial"/>
                <w:b/>
                <w:i/>
                <w:lang w:val="en-US"/>
              </w:rPr>
            </w:pPr>
            <w:r w:rsidRPr="008C647F">
              <w:rPr>
                <w:rFonts w:ascii="Arial" w:eastAsia="宋体" w:hAnsi="Arial"/>
                <w:b/>
                <w:i/>
                <w:lang w:val="en-US"/>
              </w:rPr>
              <w:t>Reason for change:</w:t>
            </w:r>
          </w:p>
        </w:tc>
        <w:tc>
          <w:tcPr>
            <w:tcW w:w="6946" w:type="dxa"/>
            <w:gridSpan w:val="9"/>
            <w:tcBorders>
              <w:top w:val="single" w:sz="4" w:space="0" w:color="auto"/>
              <w:right w:val="single" w:sz="4" w:space="0" w:color="auto"/>
            </w:tcBorders>
            <w:shd w:val="pct30" w:color="FFFF00" w:fill="auto"/>
          </w:tcPr>
          <w:p w14:paraId="4C047B31" w14:textId="11FE2709" w:rsidR="008C647F" w:rsidRPr="008C647F" w:rsidRDefault="0065540B" w:rsidP="00EF3B22">
            <w:pPr>
              <w:spacing w:after="0"/>
              <w:ind w:left="100"/>
              <w:rPr>
                <w:rFonts w:ascii="Arial" w:eastAsia="宋体" w:hAnsi="Arial"/>
                <w:lang w:val="en-US"/>
              </w:rPr>
            </w:pPr>
            <w:r>
              <w:rPr>
                <w:rFonts w:ascii="Arial" w:eastAsia="宋体" w:hAnsi="Arial"/>
                <w:lang w:val="en-US"/>
              </w:rPr>
              <w:t xml:space="preserve">During HO with MR-DC operation, after the UE </w:t>
            </w:r>
            <w:r w:rsidR="00EF3B22">
              <w:rPr>
                <w:rFonts w:ascii="Arial" w:eastAsia="宋体" w:hAnsi="Arial"/>
                <w:lang w:val="en-US"/>
              </w:rPr>
              <w:t xml:space="preserve">receives the HO command in source side, the UE will leave source side and start to access the target MN and SN. The steps of accessing MN and SN are listed separately and in sequence. However, from signaling point of view, there is no order restriction of MN access and SN access, thus the clarification should be added to avoid misleading and limitation on the UE implementation.  </w:t>
            </w:r>
          </w:p>
        </w:tc>
      </w:tr>
      <w:tr w:rsidR="008C647F" w:rsidRPr="008C647F" w14:paraId="6E7A7DFD" w14:textId="77777777" w:rsidTr="00EF3B22">
        <w:tc>
          <w:tcPr>
            <w:tcW w:w="2694" w:type="dxa"/>
            <w:gridSpan w:val="2"/>
            <w:tcBorders>
              <w:left w:val="single" w:sz="4" w:space="0" w:color="auto"/>
            </w:tcBorders>
          </w:tcPr>
          <w:p w14:paraId="340945C5" w14:textId="77777777" w:rsidR="008C647F" w:rsidRPr="008C647F" w:rsidRDefault="008C647F" w:rsidP="008C647F">
            <w:pPr>
              <w:spacing w:after="0"/>
              <w:rPr>
                <w:rFonts w:ascii="Arial" w:eastAsia="宋体" w:hAnsi="Arial"/>
                <w:b/>
                <w:i/>
                <w:sz w:val="8"/>
                <w:szCs w:val="8"/>
                <w:lang w:val="en-US"/>
              </w:rPr>
            </w:pPr>
          </w:p>
        </w:tc>
        <w:tc>
          <w:tcPr>
            <w:tcW w:w="6946" w:type="dxa"/>
            <w:gridSpan w:val="9"/>
            <w:tcBorders>
              <w:right w:val="single" w:sz="4" w:space="0" w:color="auto"/>
            </w:tcBorders>
          </w:tcPr>
          <w:p w14:paraId="62C65A13" w14:textId="77777777" w:rsidR="008C647F" w:rsidRPr="008C647F" w:rsidRDefault="008C647F" w:rsidP="008C647F">
            <w:pPr>
              <w:spacing w:after="0"/>
              <w:rPr>
                <w:rFonts w:ascii="Arial" w:eastAsia="宋体" w:hAnsi="Arial"/>
                <w:sz w:val="8"/>
                <w:szCs w:val="8"/>
                <w:lang w:val="en-US"/>
              </w:rPr>
            </w:pPr>
          </w:p>
        </w:tc>
      </w:tr>
      <w:tr w:rsidR="008C647F" w:rsidRPr="008C647F" w14:paraId="2E7DE205" w14:textId="77777777" w:rsidTr="00EF3B22">
        <w:tc>
          <w:tcPr>
            <w:tcW w:w="2694" w:type="dxa"/>
            <w:gridSpan w:val="2"/>
            <w:tcBorders>
              <w:left w:val="single" w:sz="4" w:space="0" w:color="auto"/>
            </w:tcBorders>
          </w:tcPr>
          <w:p w14:paraId="6C40531C" w14:textId="77777777" w:rsidR="008C647F" w:rsidRPr="008C647F" w:rsidRDefault="008C647F" w:rsidP="008C647F">
            <w:pPr>
              <w:tabs>
                <w:tab w:val="right" w:pos="2184"/>
              </w:tabs>
              <w:spacing w:after="0"/>
              <w:rPr>
                <w:rFonts w:ascii="Arial" w:eastAsia="宋体" w:hAnsi="Arial"/>
                <w:b/>
                <w:i/>
                <w:lang w:val="en-US"/>
              </w:rPr>
            </w:pPr>
            <w:r w:rsidRPr="008C647F">
              <w:rPr>
                <w:rFonts w:ascii="Arial" w:eastAsia="宋体" w:hAnsi="Arial"/>
                <w:b/>
                <w:i/>
                <w:lang w:val="en-US"/>
              </w:rPr>
              <w:t>Summary of change:</w:t>
            </w:r>
          </w:p>
        </w:tc>
        <w:tc>
          <w:tcPr>
            <w:tcW w:w="6946" w:type="dxa"/>
            <w:gridSpan w:val="9"/>
            <w:tcBorders>
              <w:right w:val="single" w:sz="4" w:space="0" w:color="auto"/>
            </w:tcBorders>
            <w:shd w:val="pct30" w:color="FFFF00" w:fill="auto"/>
          </w:tcPr>
          <w:p w14:paraId="7AC15147" w14:textId="53F42A66" w:rsidR="008C647F" w:rsidRPr="008C647F" w:rsidRDefault="00EF3B22" w:rsidP="008C647F">
            <w:pPr>
              <w:spacing w:after="0"/>
              <w:ind w:left="100"/>
              <w:rPr>
                <w:rFonts w:ascii="Arial" w:eastAsia="宋体" w:hAnsi="Arial"/>
                <w:lang w:val="en-US"/>
              </w:rPr>
            </w:pPr>
            <w:r>
              <w:rPr>
                <w:rFonts w:ascii="Arial" w:eastAsia="宋体" w:hAnsi="Arial"/>
                <w:lang w:val="en-US"/>
              </w:rPr>
              <w:t xml:space="preserve">Adding a note clarifying </w:t>
            </w:r>
            <w:r w:rsidR="007C088F">
              <w:rPr>
                <w:rFonts w:ascii="Arial" w:eastAsia="宋体" w:hAnsi="Arial"/>
                <w:lang w:val="en-US"/>
              </w:rPr>
              <w:t>“n</w:t>
            </w:r>
            <w:r w:rsidR="007C088F" w:rsidRPr="007C088F">
              <w:rPr>
                <w:rFonts w:ascii="Arial" w:eastAsia="宋体" w:hAnsi="Arial"/>
                <w:lang w:val="en-US"/>
              </w:rPr>
              <w:t xml:space="preserve">o time order </w:t>
            </w:r>
            <w:r w:rsidR="007C088F">
              <w:rPr>
                <w:rFonts w:ascii="Arial" w:eastAsia="宋体" w:hAnsi="Arial"/>
                <w:lang w:val="en-US"/>
              </w:rPr>
              <w:t xml:space="preserve">restriction on </w:t>
            </w:r>
            <w:r w:rsidR="007C088F" w:rsidRPr="007C088F">
              <w:rPr>
                <w:rFonts w:ascii="Arial" w:eastAsia="宋体" w:hAnsi="Arial"/>
                <w:lang w:val="en-US"/>
              </w:rPr>
              <w:t>the UE synchronizes to the target MN and (target) SN is defined in this specification</w:t>
            </w:r>
            <w:r w:rsidR="007C088F">
              <w:rPr>
                <w:rFonts w:ascii="Arial" w:eastAsia="宋体" w:hAnsi="Arial"/>
                <w:lang w:val="en-US"/>
              </w:rPr>
              <w:t>”</w:t>
            </w:r>
            <w:r>
              <w:rPr>
                <w:rFonts w:ascii="Arial" w:eastAsia="宋体" w:hAnsi="Arial"/>
                <w:lang w:val="en-US"/>
              </w:rPr>
              <w:t xml:space="preserve"> </w:t>
            </w:r>
            <w:r w:rsidR="007C088F">
              <w:rPr>
                <w:rFonts w:ascii="Arial" w:eastAsia="宋体" w:hAnsi="Arial"/>
                <w:lang w:val="en-US"/>
              </w:rPr>
              <w:t xml:space="preserve">in </w:t>
            </w:r>
            <w:r w:rsidR="007C088F">
              <w:rPr>
                <w:rFonts w:ascii="Arial" w:eastAsia="宋体" w:hAnsi="Arial"/>
                <w:lang w:val="en-US" w:eastAsia="zh-CN"/>
              </w:rPr>
              <w:t>10.7.1, 10.7.2, 10.9.1, 10.9.2.</w:t>
            </w:r>
          </w:p>
          <w:p w14:paraId="65581796" w14:textId="77777777" w:rsidR="008C647F" w:rsidRPr="008C647F" w:rsidRDefault="008C647F" w:rsidP="008C647F">
            <w:pPr>
              <w:spacing w:after="0"/>
              <w:ind w:left="100"/>
              <w:rPr>
                <w:rFonts w:ascii="Arial" w:eastAsia="宋体" w:hAnsi="Arial"/>
                <w:lang w:val="en-US"/>
              </w:rPr>
            </w:pPr>
          </w:p>
          <w:p w14:paraId="7F8DCD00" w14:textId="77777777" w:rsidR="008C647F" w:rsidRPr="008C647F" w:rsidRDefault="008C647F" w:rsidP="008C647F">
            <w:pPr>
              <w:spacing w:after="0"/>
              <w:ind w:left="100"/>
              <w:rPr>
                <w:rFonts w:ascii="Arial" w:eastAsia="宋体" w:hAnsi="Arial"/>
                <w:b/>
                <w:lang w:val="en-US" w:eastAsia="zh-CN"/>
              </w:rPr>
            </w:pPr>
            <w:r w:rsidRPr="008C647F">
              <w:rPr>
                <w:rFonts w:ascii="Arial" w:eastAsia="宋体" w:hAnsi="Arial"/>
                <w:b/>
                <w:lang w:val="en-US" w:eastAsia="zh-CN"/>
              </w:rPr>
              <w:t>Impact analysis</w:t>
            </w:r>
          </w:p>
          <w:p w14:paraId="7DFE6E56" w14:textId="36B88961" w:rsidR="008C647F" w:rsidRPr="008C647F" w:rsidRDefault="008C647F" w:rsidP="008C647F">
            <w:pPr>
              <w:spacing w:after="0"/>
              <w:ind w:left="100"/>
              <w:rPr>
                <w:rFonts w:ascii="Arial" w:eastAsia="宋体" w:hAnsi="Arial"/>
                <w:u w:val="single"/>
                <w:lang w:val="en-US" w:eastAsia="zh-CN"/>
              </w:rPr>
            </w:pPr>
            <w:r w:rsidRPr="008C647F">
              <w:rPr>
                <w:rFonts w:ascii="Arial" w:eastAsia="宋体" w:hAnsi="Arial"/>
                <w:u w:val="single"/>
                <w:lang w:val="en-US" w:eastAsia="zh-CN"/>
              </w:rPr>
              <w:t>Impacted 5G architecture options</w:t>
            </w:r>
            <w:r w:rsidRPr="008C647F">
              <w:rPr>
                <w:rFonts w:ascii="Arial" w:eastAsia="宋体" w:hAnsi="Arial"/>
                <w:lang w:val="en-US" w:eastAsia="zh-CN"/>
              </w:rPr>
              <w:t xml:space="preserve">: </w:t>
            </w:r>
            <w:r w:rsidRPr="008C647F">
              <w:rPr>
                <w:rFonts w:ascii="Arial" w:eastAsia="宋体" w:hAnsi="Arial"/>
                <w:i/>
                <w:lang w:val="en-US" w:eastAsia="zh-CN"/>
              </w:rPr>
              <w:t xml:space="preserve"> </w:t>
            </w:r>
            <w:r w:rsidR="00EF3B22">
              <w:rPr>
                <w:rFonts w:ascii="Arial" w:eastAsia="宋体" w:hAnsi="Arial"/>
                <w:lang w:val="en-US" w:eastAsia="zh-CN"/>
              </w:rPr>
              <w:t>(NG)EN-DC, NE-DC and N</w:t>
            </w:r>
            <w:r w:rsidRPr="008C647F">
              <w:rPr>
                <w:rFonts w:ascii="Arial" w:eastAsia="宋体" w:hAnsi="Arial"/>
                <w:lang w:val="en-US" w:eastAsia="zh-CN"/>
              </w:rPr>
              <w:t>R-DC</w:t>
            </w:r>
          </w:p>
          <w:p w14:paraId="24DBC477" w14:textId="77777777" w:rsidR="008C647F" w:rsidRPr="008C647F" w:rsidRDefault="008C647F" w:rsidP="008C647F">
            <w:pPr>
              <w:spacing w:after="0"/>
              <w:ind w:left="100"/>
              <w:rPr>
                <w:rFonts w:ascii="Arial" w:eastAsia="宋体" w:hAnsi="Arial"/>
                <w:lang w:val="en-US" w:eastAsia="zh-CN"/>
              </w:rPr>
            </w:pPr>
          </w:p>
          <w:p w14:paraId="1E0CE060" w14:textId="77777777" w:rsidR="008C647F" w:rsidRPr="008C647F" w:rsidRDefault="008C647F" w:rsidP="008C647F">
            <w:pPr>
              <w:spacing w:after="0"/>
              <w:ind w:left="100"/>
              <w:rPr>
                <w:rFonts w:ascii="Arial" w:eastAsia="宋体" w:hAnsi="Arial"/>
                <w:u w:val="single"/>
                <w:lang w:val="en-US" w:eastAsia="zh-CN"/>
              </w:rPr>
            </w:pPr>
            <w:r w:rsidRPr="008C647F">
              <w:rPr>
                <w:rFonts w:ascii="Arial" w:eastAsia="宋体" w:hAnsi="Arial"/>
                <w:u w:val="single"/>
                <w:lang w:val="en-US" w:eastAsia="zh-CN"/>
              </w:rPr>
              <w:t>Impacted functionality:</w:t>
            </w:r>
          </w:p>
          <w:p w14:paraId="341E3BF2" w14:textId="3C1A1578" w:rsidR="008C647F" w:rsidRDefault="00EF3B22" w:rsidP="008C647F">
            <w:pPr>
              <w:spacing w:after="0"/>
              <w:ind w:left="100"/>
              <w:rPr>
                <w:rFonts w:ascii="Arial" w:eastAsia="宋体" w:hAnsi="Arial"/>
                <w:lang w:val="en-US" w:eastAsia="zh-CN"/>
              </w:rPr>
            </w:pPr>
            <w:r>
              <w:rPr>
                <w:rFonts w:ascii="Arial" w:eastAsia="宋体" w:hAnsi="Arial"/>
                <w:lang w:val="en-US" w:eastAsia="zh-CN"/>
              </w:rPr>
              <w:t>Inter-MN HO with/without SN change</w:t>
            </w:r>
          </w:p>
          <w:p w14:paraId="58AD7302" w14:textId="17282AD4" w:rsidR="00EF3B22" w:rsidRDefault="00EF3B22" w:rsidP="008C647F">
            <w:pPr>
              <w:spacing w:after="0"/>
              <w:ind w:left="100"/>
              <w:rPr>
                <w:rFonts w:ascii="Arial" w:eastAsia="宋体" w:hAnsi="Arial"/>
                <w:lang w:val="en-US" w:eastAsia="zh-CN"/>
              </w:rPr>
            </w:pPr>
            <w:r w:rsidRPr="00EF3B22">
              <w:rPr>
                <w:rFonts w:ascii="Arial" w:eastAsia="宋体" w:hAnsi="Arial"/>
                <w:lang w:val="en-US" w:eastAsia="zh-CN"/>
              </w:rPr>
              <w:t>eNB/gNB to Master Node change</w:t>
            </w:r>
          </w:p>
          <w:p w14:paraId="4FB675AF" w14:textId="77777777" w:rsidR="00EF3B22" w:rsidRPr="008C647F" w:rsidRDefault="00EF3B22" w:rsidP="008C647F">
            <w:pPr>
              <w:spacing w:after="0"/>
              <w:ind w:left="100"/>
              <w:rPr>
                <w:rFonts w:ascii="Arial" w:eastAsia="宋体" w:hAnsi="Arial"/>
                <w:lang w:val="en-US"/>
              </w:rPr>
            </w:pPr>
          </w:p>
          <w:p w14:paraId="06EE73BB" w14:textId="77777777" w:rsidR="008C647F" w:rsidRPr="008C647F" w:rsidRDefault="008C647F" w:rsidP="008C647F">
            <w:pPr>
              <w:spacing w:after="0"/>
              <w:ind w:left="100"/>
              <w:rPr>
                <w:rFonts w:ascii="Arial" w:eastAsia="宋体" w:hAnsi="Arial"/>
                <w:u w:val="single"/>
                <w:lang w:val="en-US" w:eastAsia="zh-CN"/>
              </w:rPr>
            </w:pPr>
            <w:r w:rsidRPr="008C647F">
              <w:rPr>
                <w:rFonts w:ascii="Arial" w:eastAsia="宋体" w:hAnsi="Arial"/>
                <w:u w:val="single"/>
                <w:lang w:val="en-US" w:eastAsia="zh-CN"/>
              </w:rPr>
              <w:t>Inter-operability:</w:t>
            </w:r>
          </w:p>
          <w:p w14:paraId="04DA84FC" w14:textId="77777777" w:rsidR="008C647F" w:rsidRPr="008C647F" w:rsidRDefault="008C647F" w:rsidP="008C647F">
            <w:pPr>
              <w:spacing w:after="0"/>
              <w:ind w:left="100"/>
              <w:rPr>
                <w:rFonts w:ascii="Arial" w:eastAsia="宋体" w:hAnsi="Arial"/>
                <w:noProof/>
                <w:lang w:val="sv-SE"/>
              </w:rPr>
            </w:pPr>
            <w:r w:rsidRPr="008C647F">
              <w:rPr>
                <w:rFonts w:ascii="Arial" w:eastAsia="宋体" w:hAnsi="Arial"/>
                <w:noProof/>
                <w:lang w:val="sv-SE"/>
              </w:rPr>
              <w:t>If the network is implemented according to the CR and the UE is not, there will not be inter-operability problems.</w:t>
            </w:r>
          </w:p>
          <w:p w14:paraId="4E2C65ED" w14:textId="77777777" w:rsidR="008C647F" w:rsidRPr="008C647F" w:rsidRDefault="008C647F" w:rsidP="008C647F">
            <w:pPr>
              <w:spacing w:after="0"/>
              <w:ind w:left="100"/>
              <w:rPr>
                <w:rFonts w:ascii="Arial" w:eastAsia="宋体" w:hAnsi="Arial"/>
                <w:noProof/>
                <w:lang w:val="sv-SE"/>
              </w:rPr>
            </w:pPr>
            <w:r w:rsidRPr="008C647F">
              <w:rPr>
                <w:rFonts w:ascii="Arial" w:eastAsia="宋体" w:hAnsi="Arial"/>
                <w:noProof/>
                <w:lang w:val="sv-SE"/>
              </w:rPr>
              <w:t>If the UE is implemented according to the CR and the network is not, there will not be inter-operability problems.</w:t>
            </w:r>
          </w:p>
          <w:p w14:paraId="184F1FA6" w14:textId="6134DDFF" w:rsidR="00EF3B22" w:rsidRPr="008C647F" w:rsidRDefault="00EF3B22" w:rsidP="00EF3B22">
            <w:pPr>
              <w:overflowPunct w:val="0"/>
              <w:autoSpaceDE w:val="0"/>
              <w:autoSpaceDN w:val="0"/>
              <w:adjustRightInd w:val="0"/>
              <w:textAlignment w:val="baseline"/>
              <w:rPr>
                <w:rFonts w:eastAsia="宋体"/>
                <w:lang w:val="sv-SE" w:eastAsia="zh-CN"/>
              </w:rPr>
            </w:pPr>
          </w:p>
        </w:tc>
      </w:tr>
      <w:tr w:rsidR="008C647F" w:rsidRPr="008C647F" w14:paraId="63FDABEB" w14:textId="77777777" w:rsidTr="00EF3B22">
        <w:tc>
          <w:tcPr>
            <w:tcW w:w="2694" w:type="dxa"/>
            <w:gridSpan w:val="2"/>
            <w:tcBorders>
              <w:left w:val="single" w:sz="4" w:space="0" w:color="auto"/>
            </w:tcBorders>
          </w:tcPr>
          <w:p w14:paraId="2E54B4EE" w14:textId="77777777" w:rsidR="008C647F" w:rsidRPr="008C647F" w:rsidRDefault="008C647F" w:rsidP="008C647F">
            <w:pPr>
              <w:spacing w:after="0"/>
              <w:rPr>
                <w:rFonts w:ascii="Arial" w:eastAsia="宋体" w:hAnsi="Arial"/>
                <w:b/>
                <w:i/>
                <w:sz w:val="8"/>
                <w:szCs w:val="8"/>
                <w:lang w:val="en-US"/>
              </w:rPr>
            </w:pPr>
          </w:p>
        </w:tc>
        <w:tc>
          <w:tcPr>
            <w:tcW w:w="6946" w:type="dxa"/>
            <w:gridSpan w:val="9"/>
            <w:tcBorders>
              <w:right w:val="single" w:sz="4" w:space="0" w:color="auto"/>
            </w:tcBorders>
          </w:tcPr>
          <w:p w14:paraId="02ADE382" w14:textId="77777777" w:rsidR="008C647F" w:rsidRPr="008C647F" w:rsidRDefault="008C647F" w:rsidP="008C647F">
            <w:pPr>
              <w:spacing w:after="0"/>
              <w:rPr>
                <w:rFonts w:ascii="Arial" w:eastAsia="宋体" w:hAnsi="Arial"/>
                <w:sz w:val="8"/>
                <w:szCs w:val="8"/>
                <w:lang w:val="en-US"/>
              </w:rPr>
            </w:pPr>
          </w:p>
        </w:tc>
      </w:tr>
      <w:tr w:rsidR="008C647F" w:rsidRPr="008C647F" w14:paraId="0C22913F" w14:textId="77777777" w:rsidTr="00EF3B22">
        <w:tc>
          <w:tcPr>
            <w:tcW w:w="2694" w:type="dxa"/>
            <w:gridSpan w:val="2"/>
            <w:tcBorders>
              <w:left w:val="single" w:sz="4" w:space="0" w:color="auto"/>
              <w:bottom w:val="single" w:sz="4" w:space="0" w:color="auto"/>
            </w:tcBorders>
          </w:tcPr>
          <w:p w14:paraId="15B95155" w14:textId="77777777" w:rsidR="008C647F" w:rsidRPr="008C647F" w:rsidRDefault="008C647F" w:rsidP="008C647F">
            <w:pPr>
              <w:tabs>
                <w:tab w:val="right" w:pos="2184"/>
              </w:tabs>
              <w:spacing w:after="0"/>
              <w:rPr>
                <w:rFonts w:ascii="Arial" w:eastAsia="宋体" w:hAnsi="Arial"/>
                <w:b/>
                <w:i/>
                <w:lang w:val="en-US"/>
              </w:rPr>
            </w:pPr>
            <w:r w:rsidRPr="008C647F">
              <w:rPr>
                <w:rFonts w:ascii="Arial" w:eastAsia="宋体" w:hAnsi="Arial"/>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0171F722" w14:textId="44A3F683" w:rsidR="008C647F" w:rsidRPr="008C647F" w:rsidRDefault="00EF3B22" w:rsidP="00EF3B22">
            <w:pPr>
              <w:spacing w:after="0"/>
              <w:ind w:left="100"/>
              <w:rPr>
                <w:rFonts w:ascii="Arial" w:eastAsia="宋体" w:hAnsi="Arial"/>
                <w:lang w:val="en-US"/>
              </w:rPr>
            </w:pPr>
            <w:r>
              <w:rPr>
                <w:rFonts w:ascii="Arial" w:eastAsia="宋体" w:hAnsi="Arial"/>
                <w:lang w:val="en-US"/>
              </w:rPr>
              <w:t>It may imply the UE can only perform MN access and SN access in order, which may put unnecessary limitation on UE implementation, and delay the HO procedure.</w:t>
            </w:r>
          </w:p>
        </w:tc>
      </w:tr>
      <w:tr w:rsidR="008C647F" w:rsidRPr="008C647F" w14:paraId="69144612" w14:textId="77777777" w:rsidTr="00EF3B22">
        <w:tc>
          <w:tcPr>
            <w:tcW w:w="2694" w:type="dxa"/>
            <w:gridSpan w:val="2"/>
          </w:tcPr>
          <w:p w14:paraId="252AD2B7" w14:textId="77777777" w:rsidR="008C647F" w:rsidRPr="008C647F" w:rsidRDefault="008C647F" w:rsidP="008C647F">
            <w:pPr>
              <w:spacing w:after="0"/>
              <w:rPr>
                <w:rFonts w:ascii="Arial" w:eastAsia="宋体" w:hAnsi="Arial"/>
                <w:b/>
                <w:i/>
                <w:sz w:val="8"/>
                <w:szCs w:val="8"/>
                <w:lang w:val="en-US"/>
              </w:rPr>
            </w:pPr>
          </w:p>
        </w:tc>
        <w:tc>
          <w:tcPr>
            <w:tcW w:w="6946" w:type="dxa"/>
            <w:gridSpan w:val="9"/>
          </w:tcPr>
          <w:p w14:paraId="76E277A1" w14:textId="77777777" w:rsidR="008C647F" w:rsidRPr="008C647F" w:rsidRDefault="008C647F" w:rsidP="008C647F">
            <w:pPr>
              <w:spacing w:after="0"/>
              <w:rPr>
                <w:rFonts w:ascii="Arial" w:eastAsia="宋体" w:hAnsi="Arial"/>
                <w:sz w:val="8"/>
                <w:szCs w:val="8"/>
                <w:lang w:val="en-US"/>
              </w:rPr>
            </w:pPr>
          </w:p>
        </w:tc>
      </w:tr>
      <w:tr w:rsidR="008C647F" w:rsidRPr="008C647F" w14:paraId="58018A65" w14:textId="77777777" w:rsidTr="00EF3B22">
        <w:tc>
          <w:tcPr>
            <w:tcW w:w="2694" w:type="dxa"/>
            <w:gridSpan w:val="2"/>
            <w:tcBorders>
              <w:top w:val="single" w:sz="4" w:space="0" w:color="auto"/>
              <w:left w:val="single" w:sz="4" w:space="0" w:color="auto"/>
            </w:tcBorders>
          </w:tcPr>
          <w:p w14:paraId="49D11C65" w14:textId="77777777" w:rsidR="008C647F" w:rsidRPr="008C647F" w:rsidRDefault="008C647F" w:rsidP="008C647F">
            <w:pPr>
              <w:tabs>
                <w:tab w:val="right" w:pos="2184"/>
              </w:tabs>
              <w:spacing w:after="0"/>
              <w:rPr>
                <w:rFonts w:ascii="Arial" w:eastAsia="宋体" w:hAnsi="Arial"/>
                <w:b/>
                <w:i/>
                <w:lang w:val="en-US"/>
              </w:rPr>
            </w:pPr>
            <w:r w:rsidRPr="008C647F">
              <w:rPr>
                <w:rFonts w:ascii="Arial" w:eastAsia="宋体" w:hAnsi="Arial"/>
                <w:b/>
                <w:i/>
                <w:lang w:val="en-US"/>
              </w:rPr>
              <w:t>Clauses affected:</w:t>
            </w:r>
          </w:p>
        </w:tc>
        <w:tc>
          <w:tcPr>
            <w:tcW w:w="6946" w:type="dxa"/>
            <w:gridSpan w:val="9"/>
            <w:tcBorders>
              <w:top w:val="single" w:sz="4" w:space="0" w:color="auto"/>
              <w:right w:val="single" w:sz="4" w:space="0" w:color="auto"/>
            </w:tcBorders>
            <w:shd w:val="pct30" w:color="FFFF00" w:fill="auto"/>
          </w:tcPr>
          <w:p w14:paraId="763B3231" w14:textId="3DDEC072" w:rsidR="008C647F" w:rsidRPr="008C647F" w:rsidRDefault="001D134B" w:rsidP="008C647F">
            <w:pPr>
              <w:spacing w:after="0"/>
              <w:ind w:left="100"/>
              <w:rPr>
                <w:rFonts w:ascii="Arial" w:eastAsia="宋体" w:hAnsi="Arial"/>
                <w:lang w:val="en-US" w:eastAsia="zh-CN"/>
              </w:rPr>
            </w:pPr>
            <w:r>
              <w:rPr>
                <w:rFonts w:ascii="Arial" w:eastAsia="宋体" w:hAnsi="Arial"/>
                <w:lang w:val="en-US" w:eastAsia="zh-CN"/>
              </w:rPr>
              <w:t>10.7.1, 10.7.2, 10.9.1, 10.9.2</w:t>
            </w:r>
          </w:p>
        </w:tc>
      </w:tr>
      <w:tr w:rsidR="008C647F" w:rsidRPr="008C647F" w14:paraId="4E420E38" w14:textId="77777777" w:rsidTr="00EF3B22">
        <w:tc>
          <w:tcPr>
            <w:tcW w:w="2694" w:type="dxa"/>
            <w:gridSpan w:val="2"/>
            <w:tcBorders>
              <w:left w:val="single" w:sz="4" w:space="0" w:color="auto"/>
            </w:tcBorders>
          </w:tcPr>
          <w:p w14:paraId="4E2723A0" w14:textId="77777777" w:rsidR="008C647F" w:rsidRPr="008C647F" w:rsidRDefault="008C647F" w:rsidP="008C647F">
            <w:pPr>
              <w:spacing w:after="0"/>
              <w:rPr>
                <w:rFonts w:ascii="Arial" w:eastAsia="宋体" w:hAnsi="Arial"/>
                <w:b/>
                <w:i/>
                <w:sz w:val="8"/>
                <w:szCs w:val="8"/>
                <w:lang w:val="en-US"/>
              </w:rPr>
            </w:pPr>
          </w:p>
        </w:tc>
        <w:tc>
          <w:tcPr>
            <w:tcW w:w="6946" w:type="dxa"/>
            <w:gridSpan w:val="9"/>
            <w:tcBorders>
              <w:right w:val="single" w:sz="4" w:space="0" w:color="auto"/>
            </w:tcBorders>
          </w:tcPr>
          <w:p w14:paraId="4E8E9049" w14:textId="77777777" w:rsidR="008C647F" w:rsidRPr="008C647F" w:rsidRDefault="008C647F" w:rsidP="008C647F">
            <w:pPr>
              <w:spacing w:after="0"/>
              <w:rPr>
                <w:rFonts w:ascii="Arial" w:eastAsia="宋体" w:hAnsi="Arial"/>
                <w:sz w:val="8"/>
                <w:szCs w:val="8"/>
                <w:lang w:val="en-US"/>
              </w:rPr>
            </w:pPr>
          </w:p>
        </w:tc>
      </w:tr>
      <w:tr w:rsidR="008C647F" w:rsidRPr="008C647F" w14:paraId="245FA215" w14:textId="77777777" w:rsidTr="00EF3B22">
        <w:tc>
          <w:tcPr>
            <w:tcW w:w="2694" w:type="dxa"/>
            <w:gridSpan w:val="2"/>
            <w:tcBorders>
              <w:left w:val="single" w:sz="4" w:space="0" w:color="auto"/>
            </w:tcBorders>
          </w:tcPr>
          <w:p w14:paraId="5728620B" w14:textId="77777777" w:rsidR="008C647F" w:rsidRPr="008C647F" w:rsidRDefault="008C647F" w:rsidP="008C647F">
            <w:pPr>
              <w:tabs>
                <w:tab w:val="right" w:pos="2184"/>
              </w:tabs>
              <w:spacing w:after="0"/>
              <w:rPr>
                <w:rFonts w:ascii="Arial" w:eastAsia="宋体" w:hAnsi="Arial"/>
                <w:b/>
                <w:i/>
                <w:lang w:val="en-US"/>
              </w:rPr>
            </w:pPr>
          </w:p>
        </w:tc>
        <w:tc>
          <w:tcPr>
            <w:tcW w:w="284" w:type="dxa"/>
            <w:tcBorders>
              <w:top w:val="single" w:sz="4" w:space="0" w:color="auto"/>
              <w:left w:val="single" w:sz="4" w:space="0" w:color="auto"/>
              <w:bottom w:val="single" w:sz="4" w:space="0" w:color="auto"/>
            </w:tcBorders>
          </w:tcPr>
          <w:p w14:paraId="434628D2" w14:textId="77777777" w:rsidR="008C647F" w:rsidRPr="008C647F" w:rsidRDefault="008C647F" w:rsidP="008C647F">
            <w:pPr>
              <w:spacing w:after="0"/>
              <w:jc w:val="center"/>
              <w:rPr>
                <w:rFonts w:ascii="Arial" w:eastAsia="宋体" w:hAnsi="Arial"/>
                <w:b/>
                <w:caps/>
                <w:lang w:val="en-US"/>
              </w:rPr>
            </w:pPr>
            <w:r w:rsidRPr="008C647F">
              <w:rPr>
                <w:rFonts w:ascii="Arial" w:eastAsia="宋体" w:hAnsi="Arial"/>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8DE8C" w14:textId="77777777" w:rsidR="008C647F" w:rsidRPr="008C647F" w:rsidRDefault="008C647F" w:rsidP="008C647F">
            <w:pPr>
              <w:spacing w:after="0"/>
              <w:jc w:val="center"/>
              <w:rPr>
                <w:rFonts w:ascii="Arial" w:eastAsia="宋体" w:hAnsi="Arial"/>
                <w:b/>
                <w:caps/>
                <w:lang w:val="en-US"/>
              </w:rPr>
            </w:pPr>
            <w:r w:rsidRPr="008C647F">
              <w:rPr>
                <w:rFonts w:ascii="Arial" w:eastAsia="宋体" w:hAnsi="Arial"/>
                <w:b/>
                <w:caps/>
                <w:lang w:val="en-US"/>
              </w:rPr>
              <w:t>N</w:t>
            </w:r>
          </w:p>
        </w:tc>
        <w:tc>
          <w:tcPr>
            <w:tcW w:w="2977" w:type="dxa"/>
            <w:gridSpan w:val="4"/>
          </w:tcPr>
          <w:p w14:paraId="049E8E09" w14:textId="77777777" w:rsidR="008C647F" w:rsidRPr="008C647F" w:rsidRDefault="008C647F" w:rsidP="008C647F">
            <w:pPr>
              <w:tabs>
                <w:tab w:val="right" w:pos="2893"/>
              </w:tabs>
              <w:spacing w:after="0"/>
              <w:rPr>
                <w:rFonts w:ascii="Arial" w:eastAsia="宋体" w:hAnsi="Arial"/>
                <w:lang w:val="en-US"/>
              </w:rPr>
            </w:pPr>
          </w:p>
        </w:tc>
        <w:tc>
          <w:tcPr>
            <w:tcW w:w="3401" w:type="dxa"/>
            <w:gridSpan w:val="3"/>
            <w:tcBorders>
              <w:right w:val="single" w:sz="4" w:space="0" w:color="auto"/>
            </w:tcBorders>
            <w:shd w:val="clear" w:color="FFFF00" w:fill="auto"/>
          </w:tcPr>
          <w:p w14:paraId="51BB9568" w14:textId="77777777" w:rsidR="008C647F" w:rsidRPr="008C647F" w:rsidRDefault="008C647F" w:rsidP="008C647F">
            <w:pPr>
              <w:spacing w:after="0"/>
              <w:ind w:left="99"/>
              <w:rPr>
                <w:rFonts w:ascii="Arial" w:eastAsia="宋体" w:hAnsi="Arial"/>
                <w:lang w:val="en-US"/>
              </w:rPr>
            </w:pPr>
          </w:p>
        </w:tc>
      </w:tr>
      <w:tr w:rsidR="008C647F" w:rsidRPr="008C647F" w14:paraId="3B273BC3" w14:textId="77777777" w:rsidTr="00EF3B22">
        <w:tc>
          <w:tcPr>
            <w:tcW w:w="2694" w:type="dxa"/>
            <w:gridSpan w:val="2"/>
            <w:tcBorders>
              <w:left w:val="single" w:sz="4" w:space="0" w:color="auto"/>
            </w:tcBorders>
          </w:tcPr>
          <w:p w14:paraId="03D9B74E" w14:textId="77777777" w:rsidR="008C647F" w:rsidRPr="008C647F" w:rsidRDefault="008C647F" w:rsidP="008C647F">
            <w:pPr>
              <w:tabs>
                <w:tab w:val="right" w:pos="2184"/>
              </w:tabs>
              <w:spacing w:after="0"/>
              <w:rPr>
                <w:rFonts w:ascii="Arial" w:eastAsia="宋体" w:hAnsi="Arial"/>
                <w:b/>
                <w:i/>
                <w:lang w:val="en-US"/>
              </w:rPr>
            </w:pPr>
            <w:r w:rsidRPr="008C647F">
              <w:rPr>
                <w:rFonts w:ascii="Arial" w:eastAsia="宋体" w:hAnsi="Arial"/>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259DD3D" w14:textId="77777777" w:rsidR="008C647F" w:rsidRPr="008C647F" w:rsidRDefault="008C647F" w:rsidP="008C647F">
            <w:pPr>
              <w:spacing w:after="0"/>
              <w:jc w:val="center"/>
              <w:rPr>
                <w:rFonts w:ascii="Arial" w:eastAsia="宋体"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945F3" w14:textId="77777777" w:rsidR="008C647F" w:rsidRPr="008C647F" w:rsidRDefault="008C647F" w:rsidP="008C647F">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2977" w:type="dxa"/>
            <w:gridSpan w:val="4"/>
          </w:tcPr>
          <w:p w14:paraId="194D5E7C" w14:textId="77777777" w:rsidR="008C647F" w:rsidRPr="008C647F" w:rsidRDefault="008C647F" w:rsidP="008C647F">
            <w:pPr>
              <w:tabs>
                <w:tab w:val="right" w:pos="2893"/>
              </w:tabs>
              <w:spacing w:after="0"/>
              <w:rPr>
                <w:rFonts w:ascii="Arial" w:eastAsia="宋体" w:hAnsi="Arial"/>
                <w:lang w:val="en-US"/>
              </w:rPr>
            </w:pPr>
            <w:r w:rsidRPr="008C647F">
              <w:rPr>
                <w:rFonts w:ascii="Arial" w:eastAsia="宋体" w:hAnsi="Arial"/>
                <w:lang w:val="en-US"/>
              </w:rPr>
              <w:t xml:space="preserve"> Other core specifications</w:t>
            </w:r>
            <w:r w:rsidRPr="008C647F">
              <w:rPr>
                <w:rFonts w:ascii="Arial" w:eastAsia="宋体" w:hAnsi="Arial"/>
                <w:lang w:val="en-US"/>
              </w:rPr>
              <w:tab/>
            </w:r>
          </w:p>
        </w:tc>
        <w:tc>
          <w:tcPr>
            <w:tcW w:w="3401" w:type="dxa"/>
            <w:gridSpan w:val="3"/>
            <w:tcBorders>
              <w:right w:val="single" w:sz="4" w:space="0" w:color="auto"/>
            </w:tcBorders>
            <w:shd w:val="pct30" w:color="FFFF00" w:fill="auto"/>
          </w:tcPr>
          <w:p w14:paraId="482E8168" w14:textId="77777777" w:rsidR="008C647F" w:rsidRPr="008C647F" w:rsidRDefault="008C647F" w:rsidP="008C647F">
            <w:pPr>
              <w:spacing w:after="0"/>
              <w:ind w:left="99"/>
              <w:rPr>
                <w:rFonts w:ascii="Arial" w:eastAsia="宋体" w:hAnsi="Arial"/>
                <w:lang w:val="en-US"/>
              </w:rPr>
            </w:pPr>
            <w:r w:rsidRPr="008C647F">
              <w:rPr>
                <w:rFonts w:ascii="Arial" w:eastAsia="宋体" w:hAnsi="Arial"/>
                <w:lang w:val="en-US"/>
              </w:rPr>
              <w:t xml:space="preserve">TS/TR ... CR ... </w:t>
            </w:r>
          </w:p>
        </w:tc>
      </w:tr>
      <w:tr w:rsidR="008C647F" w:rsidRPr="008C647F" w14:paraId="3648D105" w14:textId="77777777" w:rsidTr="00EF3B22">
        <w:tc>
          <w:tcPr>
            <w:tcW w:w="2694" w:type="dxa"/>
            <w:gridSpan w:val="2"/>
            <w:tcBorders>
              <w:left w:val="single" w:sz="4" w:space="0" w:color="auto"/>
            </w:tcBorders>
          </w:tcPr>
          <w:p w14:paraId="6B2C7E88" w14:textId="77777777" w:rsidR="008C647F" w:rsidRPr="008C647F" w:rsidRDefault="008C647F" w:rsidP="008C647F">
            <w:pPr>
              <w:spacing w:after="0"/>
              <w:rPr>
                <w:rFonts w:ascii="Arial" w:eastAsia="宋体" w:hAnsi="Arial"/>
                <w:b/>
                <w:i/>
                <w:lang w:val="en-US"/>
              </w:rPr>
            </w:pPr>
            <w:r w:rsidRPr="008C647F">
              <w:rPr>
                <w:rFonts w:ascii="Arial" w:eastAsia="宋体" w:hAnsi="Arial"/>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24FF0751" w14:textId="77777777" w:rsidR="008C647F" w:rsidRPr="008C647F" w:rsidRDefault="008C647F" w:rsidP="008C647F">
            <w:pPr>
              <w:spacing w:after="0"/>
              <w:jc w:val="center"/>
              <w:rPr>
                <w:rFonts w:ascii="Arial" w:eastAsia="宋体"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C87515" w14:textId="77777777" w:rsidR="008C647F" w:rsidRPr="008C647F" w:rsidRDefault="008C647F" w:rsidP="008C647F">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2977" w:type="dxa"/>
            <w:gridSpan w:val="4"/>
          </w:tcPr>
          <w:p w14:paraId="33408B7C" w14:textId="77777777" w:rsidR="008C647F" w:rsidRPr="008C647F" w:rsidRDefault="008C647F" w:rsidP="008C647F">
            <w:pPr>
              <w:spacing w:after="0"/>
              <w:rPr>
                <w:rFonts w:ascii="Arial" w:eastAsia="宋体" w:hAnsi="Arial"/>
                <w:lang w:val="en-US"/>
              </w:rPr>
            </w:pPr>
            <w:r w:rsidRPr="008C647F">
              <w:rPr>
                <w:rFonts w:ascii="Arial" w:eastAsia="宋体" w:hAnsi="Arial"/>
                <w:lang w:val="en-US"/>
              </w:rPr>
              <w:t xml:space="preserve"> Test specifications</w:t>
            </w:r>
          </w:p>
        </w:tc>
        <w:tc>
          <w:tcPr>
            <w:tcW w:w="3401" w:type="dxa"/>
            <w:gridSpan w:val="3"/>
            <w:tcBorders>
              <w:right w:val="single" w:sz="4" w:space="0" w:color="auto"/>
            </w:tcBorders>
            <w:shd w:val="pct30" w:color="FFFF00" w:fill="auto"/>
          </w:tcPr>
          <w:p w14:paraId="4E33DA41" w14:textId="77777777" w:rsidR="008C647F" w:rsidRPr="008C647F" w:rsidRDefault="008C647F" w:rsidP="008C647F">
            <w:pPr>
              <w:spacing w:after="0"/>
              <w:ind w:left="99"/>
              <w:rPr>
                <w:rFonts w:ascii="Arial" w:eastAsia="宋体" w:hAnsi="Arial"/>
                <w:lang w:val="en-US"/>
              </w:rPr>
            </w:pPr>
            <w:r w:rsidRPr="008C647F">
              <w:rPr>
                <w:rFonts w:ascii="Arial" w:eastAsia="宋体" w:hAnsi="Arial"/>
                <w:lang w:val="en-US"/>
              </w:rPr>
              <w:t xml:space="preserve">TS/TR ... CR ... </w:t>
            </w:r>
          </w:p>
        </w:tc>
      </w:tr>
      <w:tr w:rsidR="008C647F" w:rsidRPr="008C647F" w14:paraId="4510C42D" w14:textId="77777777" w:rsidTr="00EF3B22">
        <w:tc>
          <w:tcPr>
            <w:tcW w:w="2694" w:type="dxa"/>
            <w:gridSpan w:val="2"/>
            <w:tcBorders>
              <w:left w:val="single" w:sz="4" w:space="0" w:color="auto"/>
            </w:tcBorders>
          </w:tcPr>
          <w:p w14:paraId="22878BC1" w14:textId="77777777" w:rsidR="008C647F" w:rsidRPr="008C647F" w:rsidRDefault="008C647F" w:rsidP="008C647F">
            <w:pPr>
              <w:spacing w:after="0"/>
              <w:rPr>
                <w:rFonts w:ascii="Arial" w:eastAsia="宋体" w:hAnsi="Arial"/>
                <w:b/>
                <w:i/>
                <w:lang w:val="en-US"/>
              </w:rPr>
            </w:pPr>
            <w:r w:rsidRPr="008C647F">
              <w:rPr>
                <w:rFonts w:ascii="Arial" w:eastAsia="宋体" w:hAnsi="Arial"/>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50923E9" w14:textId="77777777" w:rsidR="008C647F" w:rsidRPr="008C647F" w:rsidRDefault="008C647F" w:rsidP="008C647F">
            <w:pPr>
              <w:spacing w:after="0"/>
              <w:jc w:val="center"/>
              <w:rPr>
                <w:rFonts w:ascii="Arial" w:eastAsia="宋体"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B36F59" w14:textId="77777777" w:rsidR="008C647F" w:rsidRPr="008C647F" w:rsidRDefault="008C647F" w:rsidP="008C647F">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2977" w:type="dxa"/>
            <w:gridSpan w:val="4"/>
          </w:tcPr>
          <w:p w14:paraId="20C36AAC" w14:textId="77777777" w:rsidR="008C647F" w:rsidRPr="008C647F" w:rsidRDefault="008C647F" w:rsidP="008C647F">
            <w:pPr>
              <w:spacing w:after="0"/>
              <w:rPr>
                <w:rFonts w:ascii="Arial" w:eastAsia="宋体" w:hAnsi="Arial"/>
                <w:lang w:val="en-US"/>
              </w:rPr>
            </w:pPr>
            <w:r w:rsidRPr="008C647F">
              <w:rPr>
                <w:rFonts w:ascii="Arial" w:eastAsia="宋体" w:hAnsi="Arial"/>
                <w:lang w:val="en-US"/>
              </w:rPr>
              <w:t xml:space="preserve"> O&amp;M Specifications</w:t>
            </w:r>
          </w:p>
        </w:tc>
        <w:tc>
          <w:tcPr>
            <w:tcW w:w="3401" w:type="dxa"/>
            <w:gridSpan w:val="3"/>
            <w:tcBorders>
              <w:right w:val="single" w:sz="4" w:space="0" w:color="auto"/>
            </w:tcBorders>
            <w:shd w:val="pct30" w:color="FFFF00" w:fill="auto"/>
          </w:tcPr>
          <w:p w14:paraId="03E00AF3" w14:textId="77777777" w:rsidR="008C647F" w:rsidRPr="008C647F" w:rsidRDefault="008C647F" w:rsidP="008C647F">
            <w:pPr>
              <w:spacing w:after="0"/>
              <w:ind w:left="99"/>
              <w:rPr>
                <w:rFonts w:ascii="Arial" w:eastAsia="宋体" w:hAnsi="Arial"/>
                <w:lang w:val="en-US"/>
              </w:rPr>
            </w:pPr>
            <w:r w:rsidRPr="008C647F">
              <w:rPr>
                <w:rFonts w:ascii="Arial" w:eastAsia="宋体" w:hAnsi="Arial"/>
                <w:lang w:val="en-US"/>
              </w:rPr>
              <w:t xml:space="preserve">TS/TR ... CR ... </w:t>
            </w:r>
          </w:p>
        </w:tc>
      </w:tr>
      <w:tr w:rsidR="008C647F" w:rsidRPr="008C647F" w14:paraId="1FF93E56" w14:textId="77777777" w:rsidTr="00EF3B22">
        <w:tc>
          <w:tcPr>
            <w:tcW w:w="2694" w:type="dxa"/>
            <w:gridSpan w:val="2"/>
            <w:tcBorders>
              <w:left w:val="single" w:sz="4" w:space="0" w:color="auto"/>
            </w:tcBorders>
          </w:tcPr>
          <w:p w14:paraId="2F42B928" w14:textId="77777777" w:rsidR="008C647F" w:rsidRPr="008C647F" w:rsidRDefault="008C647F" w:rsidP="008C647F">
            <w:pPr>
              <w:spacing w:after="0"/>
              <w:rPr>
                <w:rFonts w:ascii="Arial" w:eastAsia="宋体" w:hAnsi="Arial"/>
                <w:b/>
                <w:i/>
                <w:lang w:val="en-US"/>
              </w:rPr>
            </w:pPr>
          </w:p>
        </w:tc>
        <w:tc>
          <w:tcPr>
            <w:tcW w:w="6946" w:type="dxa"/>
            <w:gridSpan w:val="9"/>
            <w:tcBorders>
              <w:right w:val="single" w:sz="4" w:space="0" w:color="auto"/>
            </w:tcBorders>
          </w:tcPr>
          <w:p w14:paraId="2DC5FFF6" w14:textId="77777777" w:rsidR="008C647F" w:rsidRPr="008C647F" w:rsidRDefault="008C647F" w:rsidP="008C647F">
            <w:pPr>
              <w:spacing w:after="0"/>
              <w:rPr>
                <w:rFonts w:ascii="Arial" w:eastAsia="宋体" w:hAnsi="Arial"/>
                <w:lang w:val="en-US"/>
              </w:rPr>
            </w:pPr>
          </w:p>
        </w:tc>
      </w:tr>
      <w:tr w:rsidR="008C647F" w:rsidRPr="008C647F" w14:paraId="4F4FDB35" w14:textId="77777777" w:rsidTr="00EF3B22">
        <w:tc>
          <w:tcPr>
            <w:tcW w:w="2694" w:type="dxa"/>
            <w:gridSpan w:val="2"/>
            <w:tcBorders>
              <w:left w:val="single" w:sz="4" w:space="0" w:color="auto"/>
              <w:bottom w:val="single" w:sz="4" w:space="0" w:color="auto"/>
            </w:tcBorders>
          </w:tcPr>
          <w:p w14:paraId="37D92509" w14:textId="77777777" w:rsidR="008C647F" w:rsidRPr="008C647F" w:rsidRDefault="008C647F" w:rsidP="008C647F">
            <w:pPr>
              <w:tabs>
                <w:tab w:val="right" w:pos="2184"/>
              </w:tabs>
              <w:spacing w:after="0"/>
              <w:rPr>
                <w:rFonts w:ascii="Arial" w:eastAsia="宋体" w:hAnsi="Arial"/>
                <w:b/>
                <w:i/>
                <w:lang w:val="en-US"/>
              </w:rPr>
            </w:pPr>
            <w:r w:rsidRPr="008C647F">
              <w:rPr>
                <w:rFonts w:ascii="Arial" w:eastAsia="宋体" w:hAnsi="Arial"/>
                <w:b/>
                <w:i/>
                <w:lang w:val="en-US"/>
              </w:rPr>
              <w:t>Other comments:</w:t>
            </w:r>
          </w:p>
        </w:tc>
        <w:tc>
          <w:tcPr>
            <w:tcW w:w="6946" w:type="dxa"/>
            <w:gridSpan w:val="9"/>
            <w:tcBorders>
              <w:bottom w:val="single" w:sz="4" w:space="0" w:color="auto"/>
              <w:right w:val="single" w:sz="4" w:space="0" w:color="auto"/>
            </w:tcBorders>
            <w:shd w:val="pct30" w:color="FFFF00" w:fill="auto"/>
          </w:tcPr>
          <w:p w14:paraId="206EA22A" w14:textId="77777777" w:rsidR="008C647F" w:rsidRPr="008C647F" w:rsidRDefault="008C647F" w:rsidP="008C647F">
            <w:pPr>
              <w:spacing w:after="0"/>
              <w:ind w:left="100"/>
              <w:rPr>
                <w:rFonts w:ascii="Arial" w:eastAsia="宋体" w:hAnsi="Arial"/>
                <w:lang w:val="en-US"/>
              </w:rPr>
            </w:pPr>
          </w:p>
        </w:tc>
      </w:tr>
      <w:tr w:rsidR="008C647F" w:rsidRPr="008C647F" w14:paraId="23D9ADF7" w14:textId="77777777" w:rsidTr="008C647F">
        <w:tc>
          <w:tcPr>
            <w:tcW w:w="2694" w:type="dxa"/>
            <w:gridSpan w:val="2"/>
            <w:tcBorders>
              <w:top w:val="single" w:sz="4" w:space="0" w:color="auto"/>
              <w:bottom w:val="single" w:sz="4" w:space="0" w:color="auto"/>
            </w:tcBorders>
          </w:tcPr>
          <w:p w14:paraId="459951B3" w14:textId="77777777" w:rsidR="008C647F" w:rsidRPr="008C647F" w:rsidRDefault="008C647F" w:rsidP="008C647F">
            <w:pPr>
              <w:tabs>
                <w:tab w:val="right" w:pos="2184"/>
              </w:tabs>
              <w:spacing w:after="0"/>
              <w:rPr>
                <w:rFonts w:ascii="Arial" w:eastAsia="宋体" w:hAnsi="Arial"/>
                <w:b/>
                <w:i/>
                <w:sz w:val="8"/>
                <w:szCs w:val="8"/>
                <w:lang w:val="en-US"/>
              </w:rPr>
            </w:pPr>
          </w:p>
        </w:tc>
        <w:tc>
          <w:tcPr>
            <w:tcW w:w="6946" w:type="dxa"/>
            <w:gridSpan w:val="9"/>
            <w:tcBorders>
              <w:top w:val="single" w:sz="4" w:space="0" w:color="auto"/>
              <w:bottom w:val="single" w:sz="4" w:space="0" w:color="auto"/>
            </w:tcBorders>
            <w:shd w:val="solid" w:color="FFFFFF" w:fill="auto"/>
          </w:tcPr>
          <w:p w14:paraId="25E02AE1" w14:textId="77777777" w:rsidR="008C647F" w:rsidRPr="008C647F" w:rsidRDefault="008C647F" w:rsidP="008C647F">
            <w:pPr>
              <w:spacing w:after="0"/>
              <w:ind w:left="100"/>
              <w:rPr>
                <w:rFonts w:ascii="Arial" w:eastAsia="宋体" w:hAnsi="Arial"/>
                <w:sz w:val="8"/>
                <w:szCs w:val="8"/>
                <w:lang w:val="en-US"/>
              </w:rPr>
            </w:pPr>
          </w:p>
        </w:tc>
      </w:tr>
      <w:tr w:rsidR="008C647F" w:rsidRPr="008C647F" w14:paraId="1210B7C8" w14:textId="77777777" w:rsidTr="00EF3B22">
        <w:tc>
          <w:tcPr>
            <w:tcW w:w="2694" w:type="dxa"/>
            <w:gridSpan w:val="2"/>
            <w:tcBorders>
              <w:top w:val="single" w:sz="4" w:space="0" w:color="auto"/>
              <w:left w:val="single" w:sz="4" w:space="0" w:color="auto"/>
              <w:bottom w:val="single" w:sz="4" w:space="0" w:color="auto"/>
            </w:tcBorders>
          </w:tcPr>
          <w:p w14:paraId="70F3A75B" w14:textId="77777777" w:rsidR="008C647F" w:rsidRPr="008C647F" w:rsidRDefault="008C647F" w:rsidP="008C647F">
            <w:pPr>
              <w:tabs>
                <w:tab w:val="right" w:pos="2184"/>
              </w:tabs>
              <w:spacing w:after="0"/>
              <w:rPr>
                <w:rFonts w:ascii="Arial" w:eastAsia="宋体" w:hAnsi="Arial"/>
                <w:b/>
                <w:i/>
                <w:lang w:val="en-US"/>
              </w:rPr>
            </w:pPr>
            <w:r w:rsidRPr="008C647F">
              <w:rPr>
                <w:rFonts w:ascii="Arial" w:eastAsia="宋体" w:hAnsi="Arial"/>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684AF7" w14:textId="77777777" w:rsidR="008C647F" w:rsidRPr="008C647F" w:rsidRDefault="008C647F" w:rsidP="008C647F">
            <w:pPr>
              <w:spacing w:after="0"/>
              <w:ind w:left="100"/>
              <w:rPr>
                <w:rFonts w:ascii="Arial" w:eastAsia="宋体" w:hAnsi="Arial"/>
                <w:lang w:val="en-US"/>
              </w:rPr>
            </w:pPr>
          </w:p>
        </w:tc>
      </w:tr>
    </w:tbl>
    <w:p w14:paraId="2667232A" w14:textId="77777777" w:rsidR="008C647F" w:rsidRPr="008C647F" w:rsidRDefault="008C647F" w:rsidP="008C647F">
      <w:pPr>
        <w:spacing w:after="0"/>
        <w:rPr>
          <w:rFonts w:ascii="Arial" w:eastAsia="宋体" w:hAnsi="Arial"/>
          <w:sz w:val="8"/>
          <w:szCs w:val="8"/>
          <w:lang w:val="en-US"/>
        </w:rPr>
        <w:sectPr w:rsidR="008C647F" w:rsidRPr="008C647F" w:rsidSect="00EF3B22">
          <w:headerReference w:type="even" r:id="rId12"/>
          <w:footnotePr>
            <w:numRestart w:val="eachSect"/>
          </w:footnotePr>
          <w:pgSz w:w="11907" w:h="16840" w:code="9"/>
          <w:pgMar w:top="1418" w:right="1134" w:bottom="1134" w:left="1134" w:header="680" w:footer="567" w:gutter="0"/>
          <w:cols w:space="720"/>
          <w:docGrid w:linePitch="272"/>
        </w:sectPr>
      </w:pPr>
    </w:p>
    <w:p w14:paraId="22A0D26D" w14:textId="5D66F89C" w:rsidR="00FE3F4B" w:rsidRPr="00FE3F4B" w:rsidRDefault="00FE3F4B" w:rsidP="00FE3F4B">
      <w:pPr>
        <w:rPr>
          <w:rFonts w:eastAsia="等线"/>
          <w:lang w:eastAsia="zh-CN"/>
        </w:rPr>
      </w:pPr>
      <w:bookmarkStart w:id="2" w:name="_Toc29246512"/>
      <w:bookmarkStart w:id="3" w:name="_Toc46523971"/>
      <w:bookmarkStart w:id="4" w:name="_Toc52568792"/>
      <w:bookmarkStart w:id="5" w:name="_Toc67909550"/>
      <w:r w:rsidRPr="00FE3F4B">
        <w:rPr>
          <w:rFonts w:eastAsia="等线" w:hint="eastAsia"/>
          <w:highlight w:val="yellow"/>
          <w:lang w:eastAsia="zh-CN"/>
        </w:rPr>
        <w:lastRenderedPageBreak/>
        <w:t>-</w:t>
      </w:r>
      <w:r w:rsidRPr="00FE3F4B">
        <w:rPr>
          <w:rFonts w:eastAsia="等线"/>
          <w:highlight w:val="yellow"/>
          <w:lang w:eastAsia="zh-CN"/>
        </w:rPr>
        <w:t>-------------------------------------------------First change---------------------------------------------------------------------------</w:t>
      </w:r>
    </w:p>
    <w:p w14:paraId="02D2F1D2" w14:textId="77777777" w:rsidR="00EF3B22" w:rsidRPr="00EF3B22" w:rsidRDefault="00EF3B22" w:rsidP="00EF3B2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r w:rsidRPr="00EF3B22">
        <w:rPr>
          <w:rFonts w:ascii="Arial" w:eastAsia="Times New Roman" w:hAnsi="Arial"/>
          <w:sz w:val="32"/>
          <w:lang w:eastAsia="zh-CN"/>
        </w:rPr>
        <w:t>10.7</w:t>
      </w:r>
      <w:r w:rsidRPr="00EF3B22">
        <w:rPr>
          <w:rFonts w:ascii="Arial" w:eastAsia="Times New Roman" w:hAnsi="Arial"/>
          <w:sz w:val="32"/>
          <w:lang w:eastAsia="zh-CN"/>
        </w:rPr>
        <w:tab/>
        <w:t>Inter-Master Node handover with/without Secondary Node change</w:t>
      </w:r>
      <w:bookmarkEnd w:id="2"/>
      <w:bookmarkEnd w:id="3"/>
      <w:bookmarkEnd w:id="4"/>
      <w:bookmarkEnd w:id="5"/>
    </w:p>
    <w:p w14:paraId="7193A881" w14:textId="77777777" w:rsidR="00EF3B22" w:rsidRPr="00EF3B22" w:rsidRDefault="00EF3B22" w:rsidP="00EF3B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6" w:name="_Toc29246513"/>
      <w:bookmarkStart w:id="7" w:name="_Toc46523972"/>
      <w:bookmarkStart w:id="8" w:name="_Toc52568793"/>
      <w:bookmarkStart w:id="9" w:name="_Toc67909551"/>
      <w:r w:rsidRPr="00EF3B22">
        <w:rPr>
          <w:rFonts w:ascii="Arial" w:eastAsia="Times New Roman" w:hAnsi="Arial"/>
          <w:sz w:val="28"/>
          <w:lang w:eastAsia="ja-JP"/>
        </w:rPr>
        <w:t>10.7.1</w:t>
      </w:r>
      <w:r w:rsidRPr="00EF3B22">
        <w:rPr>
          <w:rFonts w:ascii="Arial" w:eastAsia="Times New Roman" w:hAnsi="Arial"/>
          <w:sz w:val="28"/>
          <w:lang w:eastAsia="ja-JP"/>
        </w:rPr>
        <w:tab/>
        <w:t>EN-DC</w:t>
      </w:r>
      <w:bookmarkEnd w:id="6"/>
      <w:bookmarkEnd w:id="7"/>
      <w:bookmarkEnd w:id="8"/>
      <w:bookmarkEnd w:id="9"/>
    </w:p>
    <w:p w14:paraId="48B444F1" w14:textId="77777777" w:rsidR="00EF3B22" w:rsidRPr="00EF3B22" w:rsidRDefault="00EF3B22" w:rsidP="00EF3B22">
      <w:pPr>
        <w:overflowPunct w:val="0"/>
        <w:autoSpaceDE w:val="0"/>
        <w:autoSpaceDN w:val="0"/>
        <w:adjustRightInd w:val="0"/>
        <w:spacing w:before="120"/>
        <w:textAlignment w:val="baseline"/>
        <w:rPr>
          <w:rFonts w:eastAsia="Times New Roman"/>
          <w:lang w:eastAsia="ja-JP"/>
        </w:rPr>
      </w:pPr>
      <w:r w:rsidRPr="00EF3B22">
        <w:rPr>
          <w:rFonts w:eastAsia="Times New Roman"/>
          <w:lang w:eastAsia="ja-JP"/>
        </w:rPr>
        <w:t xml:space="preserve">Inter-Master Node handover </w:t>
      </w:r>
      <w:r w:rsidRPr="00EF3B22">
        <w:rPr>
          <w:rFonts w:eastAsia="Times New Roman"/>
          <w:lang w:eastAsia="zh-CN"/>
        </w:rPr>
        <w:t>with/</w:t>
      </w:r>
      <w:r w:rsidRPr="00EF3B22">
        <w:rPr>
          <w:rFonts w:eastAsia="Times New Roman"/>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46C5A77E" w14:textId="77777777" w:rsidR="00EF3B22" w:rsidRPr="00EF3B22" w:rsidRDefault="00EF3B22" w:rsidP="00EF3B22">
      <w:pPr>
        <w:keepLines/>
        <w:overflowPunct w:val="0"/>
        <w:autoSpaceDE w:val="0"/>
        <w:autoSpaceDN w:val="0"/>
        <w:adjustRightInd w:val="0"/>
        <w:spacing w:before="120"/>
        <w:ind w:left="1135" w:hanging="851"/>
        <w:textAlignment w:val="baseline"/>
        <w:rPr>
          <w:rFonts w:eastAsia="Times New Roman"/>
          <w:lang w:eastAsia="ja-JP"/>
        </w:rPr>
      </w:pPr>
      <w:r w:rsidRPr="00EF3B22">
        <w:rPr>
          <w:rFonts w:eastAsia="Times New Roman"/>
          <w:lang w:eastAsia="ja-JP"/>
        </w:rPr>
        <w:t>NOTE 1:</w:t>
      </w:r>
      <w:r w:rsidRPr="00EF3B22">
        <w:rPr>
          <w:rFonts w:eastAsia="Times New Roman"/>
          <w:lang w:eastAsia="ja-JP"/>
        </w:rPr>
        <w:tab/>
        <w:t xml:space="preserve">Inter-system Inter-Master node handover </w:t>
      </w:r>
      <w:r w:rsidRPr="00EF3B22">
        <w:rPr>
          <w:rFonts w:eastAsia="Times New Roman"/>
          <w:lang w:eastAsia="zh-CN"/>
        </w:rPr>
        <w:t>with/</w:t>
      </w:r>
      <w:r w:rsidRPr="00EF3B22">
        <w:rPr>
          <w:rFonts w:eastAsia="Times New Roman"/>
          <w:lang w:eastAsia="ja-JP"/>
        </w:rPr>
        <w:t>without SN change is not supported in this version of the protocol (e.g. no transition from EN-DC to NGEN-DC or NR-DC).</w:t>
      </w:r>
    </w:p>
    <w:p w14:paraId="27B773BA" w14:textId="77777777" w:rsidR="00EF3B22" w:rsidRPr="00EF3B22" w:rsidRDefault="00EF3B22" w:rsidP="00EF3B22">
      <w:pPr>
        <w:keepNext/>
        <w:keepLines/>
        <w:overflowPunct w:val="0"/>
        <w:autoSpaceDE w:val="0"/>
        <w:autoSpaceDN w:val="0"/>
        <w:adjustRightInd w:val="0"/>
        <w:spacing w:before="120"/>
        <w:jc w:val="center"/>
        <w:textAlignment w:val="baseline"/>
        <w:rPr>
          <w:rFonts w:eastAsia="Times New Roman"/>
          <w:b/>
          <w:lang w:eastAsia="ja-JP"/>
        </w:rPr>
      </w:pPr>
      <w:r w:rsidRPr="00EF3B22">
        <w:rPr>
          <w:rFonts w:ascii="Arial" w:eastAsia="Times New Roman" w:hAnsi="Arial"/>
          <w:b/>
          <w:lang w:eastAsia="ja-JP"/>
        </w:rPr>
        <w:object w:dxaOrig="14206" w:dyaOrig="9661" w14:anchorId="78A99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27.75pt" o:ole="">
            <v:imagedata r:id="rId13" o:title=""/>
          </v:shape>
          <o:OLEObject Type="Embed" ProgID="Visio.Drawing.15" ShapeID="_x0000_i1025" DrawAspect="Content" ObjectID="_1682244548" r:id="rId14"/>
        </w:object>
      </w:r>
    </w:p>
    <w:p w14:paraId="43DF7013" w14:textId="77777777" w:rsidR="00EF3B22" w:rsidRPr="00EF3B22" w:rsidRDefault="00EF3B22" w:rsidP="00EF3B22">
      <w:pPr>
        <w:keepLines/>
        <w:overflowPunct w:val="0"/>
        <w:autoSpaceDE w:val="0"/>
        <w:autoSpaceDN w:val="0"/>
        <w:adjustRightInd w:val="0"/>
        <w:spacing w:before="120" w:after="240"/>
        <w:jc w:val="center"/>
        <w:textAlignment w:val="baseline"/>
        <w:rPr>
          <w:rFonts w:ascii="Arial" w:eastAsia="Times New Roman" w:hAnsi="Arial"/>
          <w:b/>
          <w:lang w:eastAsia="ja-JP"/>
        </w:rPr>
      </w:pPr>
      <w:r w:rsidRPr="00EF3B22">
        <w:rPr>
          <w:rFonts w:ascii="Arial" w:eastAsia="Times New Roman" w:hAnsi="Arial"/>
          <w:b/>
          <w:lang w:eastAsia="ja-JP"/>
        </w:rPr>
        <w:t>Figure 10.7.1-1: Inter-MN handover with/without MN initiated SN change</w:t>
      </w:r>
    </w:p>
    <w:p w14:paraId="6DDB6A02" w14:textId="77777777" w:rsidR="00EF3B22" w:rsidRPr="00EF3B22" w:rsidRDefault="00EF3B22" w:rsidP="00EF3B22">
      <w:pPr>
        <w:overflowPunct w:val="0"/>
        <w:autoSpaceDE w:val="0"/>
        <w:autoSpaceDN w:val="0"/>
        <w:adjustRightInd w:val="0"/>
        <w:spacing w:before="120"/>
        <w:textAlignment w:val="baseline"/>
        <w:rPr>
          <w:rFonts w:eastAsia="Times New Roman"/>
          <w:lang w:eastAsia="ja-JP"/>
        </w:rPr>
      </w:pPr>
      <w:r w:rsidRPr="00EF3B22">
        <w:rPr>
          <w:rFonts w:eastAsia="Times New Roman"/>
          <w:lang w:eastAsia="ja-JP"/>
        </w:rPr>
        <w:t>Figure 10.7.1-1 shows an example signaling flow for inter-Master Node handover with or without MN initiated Secondary Node change:</w:t>
      </w:r>
    </w:p>
    <w:p w14:paraId="157EB827" w14:textId="77777777" w:rsidR="00EF3B22" w:rsidRPr="00EF3B22" w:rsidRDefault="00EF3B22" w:rsidP="00EF3B22">
      <w:pPr>
        <w:keepLines/>
        <w:overflowPunct w:val="0"/>
        <w:autoSpaceDE w:val="0"/>
        <w:autoSpaceDN w:val="0"/>
        <w:adjustRightInd w:val="0"/>
        <w:ind w:left="1135" w:hanging="851"/>
        <w:textAlignment w:val="baseline"/>
        <w:rPr>
          <w:rFonts w:eastAsia="Times New Roman"/>
          <w:lang w:eastAsia="ja-JP"/>
        </w:rPr>
      </w:pPr>
      <w:r w:rsidRPr="00EF3B22">
        <w:rPr>
          <w:rFonts w:eastAsia="Times New Roman"/>
          <w:lang w:eastAsia="ja-JP"/>
        </w:rPr>
        <w:t>NOTE 2:</w:t>
      </w:r>
      <w:r w:rsidRPr="00EF3B22">
        <w:rPr>
          <w:rFonts w:eastAsia="Times New Roman"/>
          <w:lang w:eastAsia="ja-JP"/>
        </w:rPr>
        <w:tab/>
      </w:r>
      <w:r w:rsidRPr="00EF3B22">
        <w:rPr>
          <w:rFonts w:eastAsia="Times New Roman"/>
          <w:kern w:val="2"/>
          <w:lang w:eastAsia="zh-CN"/>
        </w:rPr>
        <w:t>For an inter-Master Node handover without Secondary Node change, the source SN and the target SN shown in Figure 10.7.1-1 are the same node.</w:t>
      </w:r>
    </w:p>
    <w:p w14:paraId="396B7986"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w:t>
      </w:r>
      <w:r w:rsidRPr="00EF3B22">
        <w:rPr>
          <w:rFonts w:eastAsia="Times New Roman"/>
          <w:lang w:eastAsia="ja-JP"/>
        </w:rPr>
        <w:tab/>
        <w:t>The source MN starts the handover procedure by initiating the X2 Handover Preparation procedure including both MCG and SCG configuration. The source MN includes the (source) SN UE X2AP ID</w:t>
      </w:r>
      <w:r w:rsidRPr="00EF3B22">
        <w:rPr>
          <w:rFonts w:eastAsia="Times New Roman"/>
          <w:lang w:eastAsia="zh-CN"/>
        </w:rPr>
        <w:t>,</w:t>
      </w:r>
      <w:r w:rsidRPr="00EF3B22">
        <w:rPr>
          <w:rFonts w:eastAsia="Times New Roman"/>
          <w:lang w:eastAsia="ja-JP"/>
        </w:rPr>
        <w:t xml:space="preserve"> SN ID </w:t>
      </w:r>
      <w:r w:rsidRPr="00EF3B22">
        <w:rPr>
          <w:rFonts w:eastAsia="Times New Roman"/>
          <w:lang w:eastAsia="zh-CN"/>
        </w:rPr>
        <w:t>and</w:t>
      </w:r>
      <w:r w:rsidRPr="00EF3B22">
        <w:rPr>
          <w:rFonts w:eastAsia="Times New Roman"/>
          <w:lang w:eastAsia="ja-JP"/>
        </w:rPr>
        <w:t xml:space="preserve"> the UE context in the (source) SN in the </w:t>
      </w:r>
      <w:r w:rsidRPr="00EF3B22">
        <w:rPr>
          <w:rFonts w:eastAsia="Times New Roman"/>
          <w:i/>
          <w:lang w:eastAsia="ja-JP"/>
        </w:rPr>
        <w:t>Handover Request</w:t>
      </w:r>
      <w:r w:rsidRPr="00EF3B22">
        <w:rPr>
          <w:rFonts w:eastAsia="Times New Roman"/>
          <w:lang w:eastAsia="ja-JP"/>
        </w:rPr>
        <w:t xml:space="preserve"> message.</w:t>
      </w:r>
    </w:p>
    <w:p w14:paraId="6B21DCD9" w14:textId="77777777" w:rsidR="00EF3B22" w:rsidRPr="00EF3B22" w:rsidRDefault="00EF3B22" w:rsidP="00EF3B22">
      <w:pPr>
        <w:keepLines/>
        <w:overflowPunct w:val="0"/>
        <w:autoSpaceDE w:val="0"/>
        <w:autoSpaceDN w:val="0"/>
        <w:adjustRightInd w:val="0"/>
        <w:ind w:left="1135" w:hanging="851"/>
        <w:textAlignment w:val="baseline"/>
        <w:rPr>
          <w:rFonts w:eastAsia="Times New Roman"/>
          <w:i/>
          <w:iCs/>
          <w:lang w:eastAsia="ja-JP"/>
        </w:rPr>
      </w:pPr>
      <w:r w:rsidRPr="00EF3B22">
        <w:rPr>
          <w:rFonts w:eastAsia="Times New Roman"/>
          <w:lang w:eastAsia="ja-JP"/>
        </w:rPr>
        <w:t>NOTE 3:</w:t>
      </w:r>
      <w:r w:rsidRPr="00EF3B22">
        <w:rPr>
          <w:rFonts w:eastAsia="Times New Roman"/>
          <w:lang w:eastAsia="ja-JP"/>
        </w:rPr>
        <w:tab/>
        <w:t>The source MN may trigger the MN-initiated SN Modification procedure (to the source SN) to retrieve the current SCG configuration before step 1.</w:t>
      </w:r>
    </w:p>
    <w:p w14:paraId="0D226280"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2.</w:t>
      </w:r>
      <w:r w:rsidRPr="00EF3B22">
        <w:rPr>
          <w:rFonts w:eastAsia="Times New Roman"/>
          <w:lang w:eastAsia="ja-JP"/>
        </w:rPr>
        <w:tab/>
        <w:t xml:space="preserve">If the target MN decides to keep the SN, the target MN sends </w:t>
      </w:r>
      <w:r w:rsidRPr="00EF3B22">
        <w:rPr>
          <w:rFonts w:eastAsia="Times New Roman"/>
          <w:i/>
          <w:lang w:eastAsia="ja-JP"/>
        </w:rPr>
        <w:t>SN Addition Request</w:t>
      </w:r>
      <w:r w:rsidRPr="00EF3B22">
        <w:rPr>
          <w:rFonts w:eastAsia="Times New Roman"/>
          <w:lang w:eastAsia="ja-JP"/>
        </w:rPr>
        <w:t xml:space="preserve"> to the SN</w:t>
      </w:r>
      <w:r w:rsidRPr="00EF3B22">
        <w:rPr>
          <w:rFonts w:eastAsia="Times New Roman"/>
          <w:lang w:eastAsia="zh-CN"/>
        </w:rPr>
        <w:t xml:space="preserve"> including </w:t>
      </w:r>
      <w:r w:rsidRPr="00EF3B22">
        <w:rPr>
          <w:rFonts w:eastAsia="Malgun Gothic"/>
          <w:lang w:eastAsia="ko-KR"/>
        </w:rPr>
        <w:t xml:space="preserve">the SN UE X2AP ID </w:t>
      </w:r>
      <w:r w:rsidRPr="00EF3B22">
        <w:rPr>
          <w:rFonts w:eastAsia="Times New Roman"/>
          <w:lang w:eastAsia="zh-CN"/>
        </w:rPr>
        <w:t xml:space="preserve">as a reference </w:t>
      </w:r>
      <w:r w:rsidRPr="00EF3B22">
        <w:rPr>
          <w:rFonts w:eastAsia="Times New Roman"/>
          <w:lang w:eastAsia="ja-JP"/>
        </w:rPr>
        <w:t xml:space="preserve">to the UE context in the SN that was established by </w:t>
      </w:r>
      <w:r w:rsidRPr="00EF3B22">
        <w:rPr>
          <w:rFonts w:eastAsia="Times New Roman"/>
          <w:lang w:eastAsia="zh-CN"/>
        </w:rPr>
        <w:t xml:space="preserve">the </w:t>
      </w:r>
      <w:r w:rsidRPr="00EF3B22">
        <w:rPr>
          <w:rFonts w:eastAsia="Times New Roman"/>
          <w:lang w:eastAsia="ja-JP"/>
        </w:rPr>
        <w:t>s</w:t>
      </w:r>
      <w:r w:rsidRPr="00EF3B22">
        <w:rPr>
          <w:rFonts w:eastAsia="Times New Roman"/>
          <w:lang w:eastAsia="zh-CN"/>
        </w:rPr>
        <w:t>ource M</w:t>
      </w:r>
      <w:r w:rsidRPr="00EF3B22">
        <w:rPr>
          <w:rFonts w:eastAsia="Times New Roman"/>
          <w:lang w:eastAsia="ja-JP"/>
        </w:rPr>
        <w:t>N.</w:t>
      </w:r>
      <w:r w:rsidRPr="00EF3B22">
        <w:rPr>
          <w:rFonts w:eastAsia="Times New Roman"/>
          <w:lang w:eastAsia="zh-CN"/>
        </w:rPr>
        <w:t xml:space="preserve"> If the target MN decides to change the SN, the target MN sends the </w:t>
      </w:r>
      <w:r w:rsidRPr="00EF3B22">
        <w:rPr>
          <w:rFonts w:eastAsia="Times New Roman"/>
          <w:i/>
          <w:lang w:eastAsia="zh-CN"/>
        </w:rPr>
        <w:t>SgNB Addition Request</w:t>
      </w:r>
      <w:r w:rsidRPr="00EF3B22">
        <w:rPr>
          <w:rFonts w:eastAsia="Times New Roman"/>
          <w:lang w:eastAsia="zh-CN"/>
        </w:rPr>
        <w:t xml:space="preserve"> to the target SN including the UE context in the source SN that was established by the source MN.</w:t>
      </w:r>
    </w:p>
    <w:p w14:paraId="7B29911A"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lastRenderedPageBreak/>
        <w:t>3.</w:t>
      </w:r>
      <w:r w:rsidRPr="00EF3B22">
        <w:rPr>
          <w:rFonts w:eastAsia="Times New Roman"/>
          <w:lang w:eastAsia="ja-JP"/>
        </w:rPr>
        <w:tab/>
        <w:t xml:space="preserve">The (target) SN replies with </w:t>
      </w:r>
      <w:r w:rsidRPr="00EF3B22">
        <w:rPr>
          <w:rFonts w:eastAsia="Times New Roman"/>
          <w:i/>
          <w:lang w:eastAsia="ja-JP"/>
        </w:rPr>
        <w:t>SN Addition Request Acknowledge</w:t>
      </w:r>
      <w:r w:rsidRPr="00EF3B22">
        <w:rPr>
          <w:rFonts w:eastAsia="Times New Roman"/>
          <w:lang w:eastAsia="ja-JP"/>
        </w:rPr>
        <w:t>. The (target) SN may include the indication of the full or delta RRC configuration.</w:t>
      </w:r>
    </w:p>
    <w:p w14:paraId="04B09307"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4.</w:t>
      </w:r>
      <w:r w:rsidRPr="00EF3B22">
        <w:rPr>
          <w:rFonts w:eastAsia="Times New Roman"/>
          <w:lang w:eastAsia="ja-JP"/>
        </w:rPr>
        <w:tab/>
        <w:t xml:space="preserve">The target MN includes within the </w:t>
      </w:r>
      <w:r w:rsidRPr="00EF3B22">
        <w:rPr>
          <w:rFonts w:eastAsia="Times New Roman"/>
          <w:i/>
          <w:lang w:eastAsia="ja-JP"/>
        </w:rPr>
        <w:t>Handover Request Acknowledge</w:t>
      </w:r>
      <w:r w:rsidRPr="00EF3B22">
        <w:rPr>
          <w:rFonts w:eastAsia="Times New Roman"/>
          <w:lang w:eastAsia="ja-JP"/>
        </w:rPr>
        <w:t xml:space="preserve"> message a transparent container to be sent to the UE as an RRC message to perform the handover, and may also provide forwarding addresses to the source MN.</w:t>
      </w:r>
      <w:r w:rsidRPr="00EF3B22">
        <w:rPr>
          <w:rFonts w:eastAsia="Times New Roman"/>
          <w:lang w:eastAsia="zh-CN"/>
        </w:rPr>
        <w:t xml:space="preserve"> The target MN indicates to the source MN that the UE context in </w:t>
      </w:r>
      <w:r w:rsidRPr="00EF3B22">
        <w:rPr>
          <w:rFonts w:eastAsia="Times New Roman"/>
          <w:lang w:eastAsia="ja-JP"/>
        </w:rPr>
        <w:t>the</w:t>
      </w:r>
      <w:r w:rsidRPr="00EF3B22">
        <w:rPr>
          <w:rFonts w:eastAsia="Times New Roman"/>
          <w:lang w:eastAsia="zh-CN"/>
        </w:rPr>
        <w:t xml:space="preserve"> SN is kept if </w:t>
      </w:r>
      <w:r w:rsidRPr="00EF3B22">
        <w:rPr>
          <w:rFonts w:eastAsia="Times New Roman"/>
          <w:lang w:eastAsia="ja-JP"/>
        </w:rPr>
        <w:t>the target MN and the SN decided to keep the UE context in the SN in step 2 and step 3.</w:t>
      </w:r>
    </w:p>
    <w:p w14:paraId="05051B55"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5.</w:t>
      </w:r>
      <w:r w:rsidRPr="00EF3B22">
        <w:rPr>
          <w:rFonts w:eastAsia="Times New Roman"/>
          <w:lang w:eastAsia="ja-JP"/>
        </w:rPr>
        <w:tab/>
        <w:t xml:space="preserve">The source MN sends </w:t>
      </w:r>
      <w:r w:rsidRPr="00EF3B22">
        <w:rPr>
          <w:rFonts w:eastAsia="Times New Roman"/>
          <w:i/>
          <w:lang w:eastAsia="ja-JP"/>
        </w:rPr>
        <w:t>SN Release Request</w:t>
      </w:r>
      <w:r w:rsidRPr="00EF3B22">
        <w:rPr>
          <w:rFonts w:eastAsia="Times New Roman"/>
          <w:lang w:eastAsia="ja-JP"/>
        </w:rPr>
        <w:t xml:space="preserve"> to the (</w:t>
      </w:r>
      <w:r w:rsidRPr="00EF3B22">
        <w:rPr>
          <w:rFonts w:eastAsia="Times New Roman"/>
          <w:lang w:eastAsia="zh-CN"/>
        </w:rPr>
        <w:t xml:space="preserve">source) </w:t>
      </w:r>
      <w:r w:rsidRPr="00EF3B22">
        <w:rPr>
          <w:rFonts w:eastAsia="Times New Roman"/>
          <w:lang w:eastAsia="ja-JP"/>
        </w:rPr>
        <w:t>SN including a Cause indicating MCG mobility. The (source) SN acknowledges the release request. The source MN indicates to the (</w:t>
      </w:r>
      <w:r w:rsidRPr="00EF3B22">
        <w:rPr>
          <w:rFonts w:eastAsia="Times New Roman"/>
          <w:lang w:eastAsia="zh-CN"/>
        </w:rPr>
        <w:t xml:space="preserve">source) </w:t>
      </w:r>
      <w:r w:rsidRPr="00EF3B22">
        <w:rPr>
          <w:rFonts w:eastAsia="Times New Roman"/>
          <w:lang w:eastAsia="ja-JP"/>
        </w:rPr>
        <w:t>SN that the UE context in SN is kept,</w:t>
      </w:r>
      <w:r w:rsidRPr="00EF3B22">
        <w:rPr>
          <w:rFonts w:eastAsia="Times New Roman"/>
          <w:lang w:eastAsia="zh-CN"/>
        </w:rPr>
        <w:t xml:space="preserve"> if it receives the indication from the target MN</w:t>
      </w:r>
      <w:r w:rsidRPr="00EF3B22">
        <w:rPr>
          <w:rFonts w:eastAsia="Times New Roman"/>
          <w:lang w:eastAsia="ja-JP"/>
        </w:rPr>
        <w:t>. If the indication as the UE context kept in SN is included, the SN keeps the UE context.</w:t>
      </w:r>
    </w:p>
    <w:p w14:paraId="2FF650AA"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6.</w:t>
      </w:r>
      <w:r w:rsidRPr="00EF3B22">
        <w:rPr>
          <w:rFonts w:eastAsia="Times New Roman"/>
          <w:lang w:eastAsia="ja-JP"/>
        </w:rPr>
        <w:tab/>
        <w:t>The source MN triggers the UE to apply the new configuration.</w:t>
      </w:r>
    </w:p>
    <w:p w14:paraId="178159DC"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7/8.</w:t>
      </w:r>
      <w:r w:rsidRPr="00EF3B22">
        <w:rPr>
          <w:rFonts w:eastAsia="Times New Roman"/>
          <w:lang w:eastAsia="ja-JP"/>
        </w:rPr>
        <w:tab/>
        <w:t xml:space="preserve">The UE synchronizes to the target MN and replies with </w:t>
      </w:r>
      <w:r w:rsidRPr="00EF3B22">
        <w:rPr>
          <w:rFonts w:eastAsia="Times New Roman"/>
          <w:i/>
          <w:lang w:eastAsia="ja-JP"/>
        </w:rPr>
        <w:t>RRCConnectionReconfigurationComplete</w:t>
      </w:r>
      <w:r w:rsidRPr="00EF3B22">
        <w:rPr>
          <w:rFonts w:eastAsia="Times New Roman"/>
          <w:lang w:eastAsia="ja-JP"/>
        </w:rPr>
        <w:t xml:space="preserve"> message.</w:t>
      </w:r>
    </w:p>
    <w:p w14:paraId="58610711"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9.</w:t>
      </w:r>
      <w:r w:rsidRPr="00EF3B22">
        <w:rPr>
          <w:rFonts w:eastAsia="Times New Roman"/>
          <w:lang w:eastAsia="ja-JP"/>
        </w:rPr>
        <w:tab/>
        <w:t>If configured with bearers requiring SCG radio resources, the UE synchronizes to the (target) SN.</w:t>
      </w:r>
    </w:p>
    <w:p w14:paraId="20EFEE98" w14:textId="1D844B8E" w:rsidR="00FE3F4B" w:rsidRDefault="00FE3F4B" w:rsidP="00FE3F4B">
      <w:pPr>
        <w:keepLines/>
        <w:overflowPunct w:val="0"/>
        <w:autoSpaceDE w:val="0"/>
        <w:autoSpaceDN w:val="0"/>
        <w:adjustRightInd w:val="0"/>
        <w:ind w:left="1135" w:hanging="851"/>
        <w:textAlignment w:val="baseline"/>
        <w:rPr>
          <w:ins w:id="10" w:author="Huawei, HiSilicon" w:date="2021-05-08T13:04:00Z"/>
          <w:rFonts w:eastAsia="Times New Roman"/>
          <w:lang w:eastAsia="ja-JP"/>
        </w:rPr>
      </w:pPr>
      <w:ins w:id="11" w:author="Huawei, HiSilicon" w:date="2021-05-08T13:04:00Z">
        <w:r w:rsidRPr="00FE3F4B">
          <w:rPr>
            <w:rFonts w:eastAsia="Times New Roman"/>
            <w:lang w:eastAsia="ja-JP"/>
          </w:rPr>
          <w:t>NOTE 4:</w:t>
        </w:r>
        <w:r w:rsidRPr="00FE3F4B">
          <w:rPr>
            <w:rFonts w:eastAsia="Times New Roman"/>
            <w:lang w:eastAsia="ja-JP"/>
          </w:rPr>
          <w:tab/>
        </w:r>
      </w:ins>
      <w:ins w:id="12" w:author="Huawei, HiSilicon" w:date="2021-05-08T13:12:00Z">
        <w:r w:rsidR="00A8084A">
          <w:rPr>
            <w:rFonts w:eastAsia="Times New Roman"/>
            <w:lang w:eastAsia="ja-JP"/>
          </w:rPr>
          <w:t xml:space="preserve">No time </w:t>
        </w:r>
      </w:ins>
      <w:ins w:id="13" w:author="Huawei, HiSilicon" w:date="2021-05-08T13:04:00Z">
        <w:r w:rsidRPr="00FE3F4B">
          <w:rPr>
            <w:rFonts w:eastAsia="Times New Roman"/>
            <w:lang w:eastAsia="ja-JP"/>
          </w:rPr>
          <w:t xml:space="preserve">order the </w:t>
        </w:r>
      </w:ins>
      <w:ins w:id="14" w:author="Huawei, HiSilicon" w:date="2021-05-08T13:07:00Z">
        <w:r>
          <w:rPr>
            <w:rFonts w:eastAsia="Times New Roman"/>
            <w:lang w:eastAsia="ja-JP"/>
          </w:rPr>
          <w:t>UE synchronizes to the target MN and (target) SN</w:t>
        </w:r>
      </w:ins>
      <w:ins w:id="15" w:author="Huawei, HiSilicon" w:date="2021-05-08T13:04:00Z">
        <w:r w:rsidRPr="00FE3F4B">
          <w:rPr>
            <w:rFonts w:eastAsia="Times New Roman"/>
            <w:lang w:eastAsia="ja-JP"/>
          </w:rPr>
          <w:t xml:space="preserve"> is defined</w:t>
        </w:r>
      </w:ins>
      <w:ins w:id="16" w:author="Huawei, HiSilicon" w:date="2021-05-08T13:10:00Z">
        <w:r w:rsidR="00A8084A">
          <w:rPr>
            <w:rFonts w:eastAsia="Times New Roman"/>
            <w:lang w:eastAsia="ja-JP"/>
          </w:rPr>
          <w:t xml:space="preserve"> in this specification</w:t>
        </w:r>
      </w:ins>
      <w:ins w:id="17" w:author="Huawei, HiSilicon" w:date="2021-05-08T13:04:00Z">
        <w:r w:rsidRPr="00FE3F4B">
          <w:rPr>
            <w:rFonts w:eastAsia="Times New Roman"/>
            <w:lang w:eastAsia="ja-JP"/>
          </w:rPr>
          <w:t xml:space="preserve">. </w:t>
        </w:r>
      </w:ins>
    </w:p>
    <w:p w14:paraId="1D58EF38"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zh-CN"/>
        </w:rPr>
      </w:pPr>
      <w:r w:rsidRPr="00EF3B22">
        <w:rPr>
          <w:rFonts w:eastAsia="Times New Roman"/>
          <w:lang w:eastAsia="ja-JP"/>
        </w:rPr>
        <w:t>10.</w:t>
      </w:r>
      <w:r w:rsidRPr="00EF3B22">
        <w:rPr>
          <w:rFonts w:eastAsia="Times New Roman"/>
          <w:lang w:eastAsia="ja-JP"/>
        </w:rPr>
        <w:tab/>
        <w:t xml:space="preserve">If the RRC connection reconfiguration procedure was successful, the </w:t>
      </w:r>
      <w:r w:rsidRPr="00EF3B22">
        <w:rPr>
          <w:rFonts w:eastAsia="Times New Roman"/>
          <w:lang w:eastAsia="zh-CN"/>
        </w:rPr>
        <w:t xml:space="preserve">target </w:t>
      </w:r>
      <w:r w:rsidRPr="00EF3B22">
        <w:rPr>
          <w:rFonts w:eastAsia="Times New Roman"/>
          <w:lang w:eastAsia="ja-JP"/>
        </w:rPr>
        <w:t xml:space="preserve">MN informs the (target) SN </w:t>
      </w:r>
      <w:r w:rsidRPr="00EF3B22">
        <w:rPr>
          <w:rFonts w:eastAsia="Times New Roman"/>
          <w:lang w:eastAsia="zh-CN"/>
        </w:rPr>
        <w:t xml:space="preserve">via </w:t>
      </w:r>
      <w:r w:rsidRPr="00EF3B22">
        <w:rPr>
          <w:rFonts w:eastAsia="Times New Roman"/>
          <w:i/>
          <w:lang w:eastAsia="zh-CN"/>
        </w:rPr>
        <w:t>SgNB Reconfiguration Complete</w:t>
      </w:r>
      <w:r w:rsidRPr="00EF3B22">
        <w:rPr>
          <w:rFonts w:eastAsia="Times New Roman"/>
          <w:lang w:eastAsia="zh-CN"/>
        </w:rPr>
        <w:t xml:space="preserve"> message</w:t>
      </w:r>
      <w:r w:rsidRPr="00EF3B22">
        <w:rPr>
          <w:rFonts w:eastAsia="Times New Roman"/>
          <w:lang w:eastAsia="ja-JP"/>
        </w:rPr>
        <w:t>.</w:t>
      </w:r>
    </w:p>
    <w:p w14:paraId="77DDFB3A" w14:textId="77777777" w:rsidR="00EF3B22" w:rsidRPr="00EF3B22" w:rsidRDefault="00EF3B22" w:rsidP="00EF3B22">
      <w:pPr>
        <w:overflowPunct w:val="0"/>
        <w:autoSpaceDE w:val="0"/>
        <w:autoSpaceDN w:val="0"/>
        <w:adjustRightInd w:val="0"/>
        <w:ind w:left="568" w:hanging="284"/>
        <w:textAlignment w:val="baseline"/>
        <w:rPr>
          <w:rFonts w:eastAsia="Helvetica 45 Light"/>
          <w:lang w:eastAsia="ja-JP"/>
        </w:rPr>
      </w:pPr>
      <w:r w:rsidRPr="00EF3B22">
        <w:rPr>
          <w:rFonts w:eastAsia="Helvetica 45 Light"/>
          <w:lang w:eastAsia="ja-JP"/>
        </w:rPr>
        <w:t>11a.</w:t>
      </w:r>
      <w:r w:rsidRPr="00EF3B22">
        <w:rPr>
          <w:rFonts w:eastAsia="Helvetica 45 Light"/>
          <w:lang w:eastAsia="ja-JP"/>
        </w:rPr>
        <w:tab/>
        <w:t xml:space="preserve">The SN sends the </w:t>
      </w:r>
      <w:r w:rsidRPr="00EF3B22">
        <w:rPr>
          <w:rFonts w:eastAsia="Helvetica 45 Light"/>
          <w:i/>
          <w:lang w:eastAsia="ja-JP"/>
        </w:rPr>
        <w:t>Secondary RAT</w:t>
      </w:r>
      <w:r w:rsidRPr="00EF3B22">
        <w:rPr>
          <w:rFonts w:eastAsia="Helvetica 45 Light"/>
          <w:lang w:eastAsia="ja-JP"/>
        </w:rPr>
        <w:t xml:space="preserve"> </w:t>
      </w:r>
      <w:r w:rsidRPr="00EF3B22">
        <w:rPr>
          <w:rFonts w:eastAsia="Helvetica 45 Light"/>
          <w:i/>
          <w:lang w:eastAsia="ja-JP"/>
        </w:rPr>
        <w:t xml:space="preserve">Data </w:t>
      </w:r>
      <w:r w:rsidRPr="00EF3B22">
        <w:rPr>
          <w:rFonts w:eastAsia="Times New Roman"/>
          <w:i/>
          <w:lang w:eastAsia="zh-CN"/>
        </w:rPr>
        <w:t>Usage</w:t>
      </w:r>
      <w:r w:rsidRPr="00EF3B22">
        <w:rPr>
          <w:rFonts w:eastAsia="Helvetica 45 Light"/>
          <w:i/>
          <w:lang w:eastAsia="ja-JP"/>
        </w:rPr>
        <w:t xml:space="preserve"> Report</w:t>
      </w:r>
      <w:r w:rsidRPr="00EF3B22">
        <w:rPr>
          <w:rFonts w:eastAsia="Helvetica 45 Light"/>
          <w:lang w:eastAsia="ja-JP"/>
        </w:rPr>
        <w:t xml:space="preserve"> message to the source MN and includes the data volumes delivered to </w:t>
      </w:r>
      <w:r w:rsidRPr="00EF3B22">
        <w:rPr>
          <w:rFonts w:eastAsia="Times New Roman"/>
          <w:lang w:eastAsia="zh-CN"/>
        </w:rPr>
        <w:t>and received from</w:t>
      </w:r>
      <w:r w:rsidRPr="00EF3B22">
        <w:rPr>
          <w:rFonts w:eastAsia="Helvetica 45 Light"/>
          <w:lang w:eastAsia="ja-JP"/>
        </w:rPr>
        <w:t xml:space="preserve"> the UE over the NR radio for the related E-RABs.</w:t>
      </w:r>
    </w:p>
    <w:p w14:paraId="19FBCFA4" w14:textId="61B8F2B3" w:rsidR="00EF3B22" w:rsidRPr="00EF3B22" w:rsidRDefault="00EF3B22" w:rsidP="00EF3B22">
      <w:pPr>
        <w:keepLines/>
        <w:overflowPunct w:val="0"/>
        <w:autoSpaceDE w:val="0"/>
        <w:autoSpaceDN w:val="0"/>
        <w:adjustRightInd w:val="0"/>
        <w:ind w:left="1135" w:hanging="851"/>
        <w:textAlignment w:val="baseline"/>
        <w:rPr>
          <w:rFonts w:eastAsia="Helvetica 45 Light"/>
          <w:lang w:eastAsia="ja-JP"/>
        </w:rPr>
      </w:pPr>
      <w:r w:rsidRPr="00EF3B22">
        <w:rPr>
          <w:rFonts w:eastAsia="Helvetica 45 Light"/>
          <w:lang w:eastAsia="ja-JP"/>
        </w:rPr>
        <w:t xml:space="preserve">NOTE </w:t>
      </w:r>
      <w:del w:id="18" w:author="Huawei, HiSilicon" w:date="2021-05-08T13:04:00Z">
        <w:r w:rsidRPr="00EF3B22" w:rsidDel="00FE3F4B">
          <w:rPr>
            <w:rFonts w:eastAsia="Helvetica 45 Light"/>
            <w:lang w:eastAsia="ja-JP"/>
          </w:rPr>
          <w:delText>4</w:delText>
        </w:r>
      </w:del>
      <w:ins w:id="19" w:author="Huawei, HiSilicon" w:date="2021-05-08T13:04:00Z">
        <w:r w:rsidR="00FE3F4B">
          <w:rPr>
            <w:rFonts w:eastAsia="Helvetica 45 Light"/>
            <w:lang w:eastAsia="ja-JP"/>
          </w:rPr>
          <w:t>5</w:t>
        </w:r>
      </w:ins>
      <w:r w:rsidRPr="00EF3B22">
        <w:rPr>
          <w:rFonts w:eastAsia="Helvetica 45 Light"/>
          <w:lang w:eastAsia="ja-JP"/>
        </w:rPr>
        <w:t>:</w:t>
      </w:r>
      <w:r w:rsidRPr="00EF3B22">
        <w:rPr>
          <w:rFonts w:eastAsia="Helvetica 45 Light"/>
          <w:lang w:eastAsia="ja-JP"/>
        </w:rPr>
        <w:tab/>
        <w:t xml:space="preserve">The order the source SN sends the </w:t>
      </w:r>
      <w:r w:rsidRPr="00EF3B22">
        <w:rPr>
          <w:rFonts w:eastAsia="Helvetica 45 Light"/>
          <w:i/>
          <w:lang w:eastAsia="ja-JP"/>
        </w:rPr>
        <w:t xml:space="preserve">Secondary RAT Data </w:t>
      </w:r>
      <w:r w:rsidRPr="00EF3B22">
        <w:rPr>
          <w:rFonts w:eastAsia="Times New Roman"/>
          <w:i/>
          <w:lang w:eastAsia="zh-CN"/>
        </w:rPr>
        <w:t>Usage</w:t>
      </w:r>
      <w:r w:rsidRPr="00EF3B22">
        <w:rPr>
          <w:rFonts w:eastAsia="Helvetica 45 Light"/>
          <w:i/>
          <w:lang w:eastAsia="ja-JP"/>
        </w:rPr>
        <w:t xml:space="preserve"> Report</w:t>
      </w:r>
      <w:r w:rsidRPr="00EF3B22">
        <w:rPr>
          <w:rFonts w:eastAsia="Helvetica 45 Light"/>
          <w:lang w:eastAsia="ja-JP"/>
        </w:rPr>
        <w:t xml:space="preserve"> message and performs data forwarding with MN/target SN is not defined. The SgNB may send the report when the transmission of the related bearer is stopped.</w:t>
      </w:r>
    </w:p>
    <w:p w14:paraId="6C598BE2" w14:textId="77777777" w:rsidR="00EF3B22" w:rsidRPr="00EF3B22" w:rsidRDefault="00EF3B22" w:rsidP="00EF3B22">
      <w:pPr>
        <w:overflowPunct w:val="0"/>
        <w:autoSpaceDE w:val="0"/>
        <w:autoSpaceDN w:val="0"/>
        <w:adjustRightInd w:val="0"/>
        <w:ind w:left="568" w:hanging="284"/>
        <w:textAlignment w:val="baseline"/>
        <w:rPr>
          <w:rFonts w:eastAsia="Helvetica 45 Light"/>
          <w:lang w:eastAsia="ja-JP"/>
        </w:rPr>
      </w:pPr>
      <w:r w:rsidRPr="00EF3B22">
        <w:rPr>
          <w:rFonts w:eastAsia="Helvetica 45 Light"/>
          <w:lang w:eastAsia="ja-JP"/>
        </w:rPr>
        <w:t>11b.</w:t>
      </w:r>
      <w:r w:rsidRPr="00EF3B22">
        <w:rPr>
          <w:rFonts w:eastAsia="Helvetica 45 Light"/>
          <w:lang w:eastAsia="ja-JP"/>
        </w:rPr>
        <w:tab/>
        <w:t xml:space="preserve">The source MN sends the </w:t>
      </w:r>
      <w:r w:rsidRPr="00EF3B22">
        <w:rPr>
          <w:rFonts w:eastAsia="Helvetica 45 Light"/>
          <w:i/>
          <w:lang w:eastAsia="ja-JP"/>
        </w:rPr>
        <w:t>Secondary RAT Report</w:t>
      </w:r>
      <w:r w:rsidRPr="00EF3B22">
        <w:rPr>
          <w:rFonts w:eastAsia="Helvetica 45 Light"/>
          <w:lang w:eastAsia="ja-JP"/>
        </w:rPr>
        <w:t xml:space="preserve"> message to MME to provide information on the used NR resource.</w:t>
      </w:r>
    </w:p>
    <w:p w14:paraId="42585DFA"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12.</w:t>
      </w:r>
      <w:r w:rsidRPr="00EF3B22">
        <w:rPr>
          <w:rFonts w:eastAsia="Times New Roman"/>
          <w:lang w:eastAsia="ja-JP"/>
        </w:rPr>
        <w:tab/>
        <w:t>For bearers using RLC AM, the source MN sends the SN Status Transfer, including, if needed, SN Status received from the source SN to the target MN. The target forwards the SN Status to the target SN, if needed.</w:t>
      </w:r>
    </w:p>
    <w:p w14:paraId="531A29D8"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13.</w:t>
      </w:r>
      <w:r w:rsidRPr="00EF3B22">
        <w:rPr>
          <w:rFonts w:eastAsia="Times New Roman"/>
          <w:lang w:eastAsia="ja-JP"/>
        </w:rPr>
        <w:tab/>
      </w:r>
      <w:r w:rsidRPr="00EF3B22">
        <w:rPr>
          <w:rFonts w:eastAsia="Times New Roman"/>
          <w:lang w:eastAsia="zh-CN"/>
        </w:rPr>
        <w:t>If applicable,</w:t>
      </w:r>
      <w:r w:rsidRPr="00EF3B22">
        <w:rPr>
          <w:rFonts w:eastAsia="Times New Roman"/>
          <w:lang w:eastAsia="ja-JP"/>
        </w:rPr>
        <w:t xml:space="preserve"> data forwarding takes place from the source side. </w:t>
      </w:r>
      <w:r w:rsidRPr="00EF3B22">
        <w:rPr>
          <w:rFonts w:eastAsia="Times New Roman"/>
          <w:lang w:eastAsia="zh-CN"/>
        </w:rPr>
        <w:t>If the SN is kept, d</w:t>
      </w:r>
      <w:r w:rsidRPr="00EF3B22">
        <w:rPr>
          <w:rFonts w:eastAsia="Times New Roman"/>
          <w:lang w:eastAsia="ja-JP"/>
        </w:rPr>
        <w:t>ata forwarding may be omitted for SN-terminated bearers kept in the SN.</w:t>
      </w:r>
    </w:p>
    <w:p w14:paraId="2DC41E22"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14-17.</w:t>
      </w:r>
      <w:r w:rsidRPr="00EF3B22">
        <w:rPr>
          <w:rFonts w:eastAsia="Times New Roman"/>
          <w:lang w:eastAsia="ja-JP"/>
        </w:rPr>
        <w:tab/>
        <w:t>The target MN initiates the S1 Path Switch procedure.</w:t>
      </w:r>
    </w:p>
    <w:p w14:paraId="57C4CFF3" w14:textId="25C9B1B1" w:rsidR="00EF3B22" w:rsidRPr="00EF3B22" w:rsidRDefault="00EF3B22" w:rsidP="00EF3B22">
      <w:pPr>
        <w:keepLines/>
        <w:overflowPunct w:val="0"/>
        <w:autoSpaceDE w:val="0"/>
        <w:autoSpaceDN w:val="0"/>
        <w:adjustRightInd w:val="0"/>
        <w:ind w:left="1135" w:hanging="851"/>
        <w:textAlignment w:val="baseline"/>
        <w:rPr>
          <w:rFonts w:eastAsia="Times New Roman"/>
          <w:lang w:eastAsia="ja-JP"/>
        </w:rPr>
      </w:pPr>
      <w:r w:rsidRPr="00EF3B22">
        <w:rPr>
          <w:rFonts w:eastAsia="Times New Roman"/>
          <w:lang w:eastAsia="ja-JP"/>
        </w:rPr>
        <w:t xml:space="preserve">NOTE </w:t>
      </w:r>
      <w:del w:id="20" w:author="Huawei, HiSilicon" w:date="2021-05-08T13:04:00Z">
        <w:r w:rsidRPr="00EF3B22" w:rsidDel="00FE3F4B">
          <w:rPr>
            <w:rFonts w:eastAsia="Times New Roman"/>
            <w:lang w:eastAsia="ja-JP"/>
          </w:rPr>
          <w:delText>5</w:delText>
        </w:r>
      </w:del>
      <w:ins w:id="21" w:author="Huawei, HiSilicon" w:date="2021-05-08T13:04:00Z">
        <w:r w:rsidR="00FE3F4B">
          <w:rPr>
            <w:rFonts w:eastAsia="Times New Roman"/>
            <w:lang w:eastAsia="ja-JP"/>
          </w:rPr>
          <w:t>6</w:t>
        </w:r>
      </w:ins>
      <w:r w:rsidRPr="00EF3B22">
        <w:rPr>
          <w:rFonts w:eastAsia="Times New Roman"/>
          <w:lang w:eastAsia="ja-JP"/>
        </w:rPr>
        <w:t>:</w:t>
      </w:r>
      <w:r w:rsidRPr="00EF3B22">
        <w:rPr>
          <w:rFonts w:eastAsia="Times New Roman"/>
          <w:lang w:eastAsia="ja-JP"/>
        </w:rPr>
        <w:tab/>
        <w:t>If new UL TEIDs of the S-GW are included, the target MN performs the MN initiated SN Modification procedure to provide them to the SN.</w:t>
      </w:r>
    </w:p>
    <w:p w14:paraId="346A6FB3"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18.</w:t>
      </w:r>
      <w:r w:rsidRPr="00EF3B22">
        <w:rPr>
          <w:rFonts w:eastAsia="Times New Roman"/>
          <w:lang w:eastAsia="ja-JP"/>
        </w:rPr>
        <w:tab/>
        <w:t>The target MN initiates the UE Context Release procedure towards the source MN.</w:t>
      </w:r>
    </w:p>
    <w:p w14:paraId="724BF85F"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19.</w:t>
      </w:r>
      <w:r w:rsidRPr="00EF3B22">
        <w:rPr>
          <w:rFonts w:eastAsia="Times New Roman"/>
          <w:lang w:eastAsia="ja-JP"/>
        </w:rPr>
        <w:tab/>
      </w:r>
      <w:r w:rsidRPr="00EF3B22">
        <w:rPr>
          <w:rFonts w:eastAsia="Times New Roman"/>
          <w:lang w:eastAsia="zh-CN"/>
        </w:rPr>
        <w:t xml:space="preserve">Upon reception of the </w:t>
      </w:r>
      <w:r w:rsidRPr="00EF3B22">
        <w:rPr>
          <w:rFonts w:eastAsia="Times New Roman"/>
          <w:i/>
          <w:lang w:eastAsia="ja-JP"/>
        </w:rPr>
        <w:t>UE Context Release</w:t>
      </w:r>
      <w:r w:rsidRPr="00EF3B22">
        <w:rPr>
          <w:rFonts w:eastAsia="Times New Roman"/>
          <w:lang w:eastAsia="zh-CN"/>
        </w:rPr>
        <w:t xml:space="preserve"> message, the (source) SN releases C-plane related resources associated to the UE context</w:t>
      </w:r>
      <w:r w:rsidRPr="00EF3B22">
        <w:rPr>
          <w:rFonts w:eastAsia="Times New Roman"/>
          <w:lang w:eastAsia="ja-JP"/>
        </w:rPr>
        <w:t xml:space="preserve"> towards the source MN</w:t>
      </w:r>
      <w:r w:rsidRPr="00EF3B22">
        <w:rPr>
          <w:rFonts w:eastAsia="Times New Roman"/>
          <w:lang w:eastAsia="zh-CN"/>
        </w:rPr>
        <w:t>. Any ongoing data forwarding may continue</w:t>
      </w:r>
      <w:r w:rsidRPr="00EF3B22">
        <w:rPr>
          <w:rFonts w:eastAsia="Times New Roman"/>
          <w:lang w:eastAsia="ja-JP"/>
        </w:rPr>
        <w:t xml:space="preserve">. The SN shall not release the UE context associated with the target MN if the UE context kept indication was included in the </w:t>
      </w:r>
      <w:r w:rsidRPr="00EF3B22">
        <w:rPr>
          <w:rFonts w:eastAsia="Times New Roman"/>
          <w:i/>
          <w:lang w:eastAsia="ja-JP"/>
        </w:rPr>
        <w:t>SgNB</w:t>
      </w:r>
      <w:r w:rsidRPr="00EF3B22">
        <w:rPr>
          <w:rFonts w:eastAsia="Times New Roman"/>
          <w:lang w:eastAsia="ja-JP"/>
        </w:rPr>
        <w:t xml:space="preserve"> </w:t>
      </w:r>
      <w:r w:rsidRPr="00EF3B22">
        <w:rPr>
          <w:rFonts w:eastAsia="Times New Roman"/>
          <w:i/>
          <w:lang w:eastAsia="ja-JP"/>
        </w:rPr>
        <w:t>Release Request</w:t>
      </w:r>
      <w:r w:rsidRPr="00EF3B22">
        <w:rPr>
          <w:rFonts w:eastAsia="Times New Roman"/>
          <w:lang w:eastAsia="ja-JP"/>
        </w:rPr>
        <w:t xml:space="preserve"> message in step 5.</w:t>
      </w:r>
    </w:p>
    <w:p w14:paraId="67844640" w14:textId="77777777" w:rsidR="00EF3B22" w:rsidRPr="00EF3B22" w:rsidRDefault="00EF3B22" w:rsidP="00EF3B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29246514"/>
      <w:bookmarkStart w:id="23" w:name="_Toc46523973"/>
      <w:bookmarkStart w:id="24" w:name="_Toc52568794"/>
      <w:bookmarkStart w:id="25" w:name="_Toc67909552"/>
      <w:r w:rsidRPr="00EF3B22">
        <w:rPr>
          <w:rFonts w:ascii="Arial" w:eastAsia="Times New Roman" w:hAnsi="Arial"/>
          <w:sz w:val="28"/>
          <w:lang w:eastAsia="zh-CN"/>
        </w:rPr>
        <w:t>10.7.2</w:t>
      </w:r>
      <w:r w:rsidRPr="00EF3B22">
        <w:rPr>
          <w:rFonts w:ascii="Arial" w:eastAsia="Times New Roman" w:hAnsi="Arial"/>
          <w:sz w:val="28"/>
          <w:lang w:eastAsia="zh-CN"/>
        </w:rPr>
        <w:tab/>
        <w:t>MR-DC with 5GC</w:t>
      </w:r>
      <w:bookmarkEnd w:id="22"/>
      <w:bookmarkEnd w:id="23"/>
      <w:bookmarkEnd w:id="24"/>
      <w:bookmarkEnd w:id="25"/>
    </w:p>
    <w:p w14:paraId="5887FB43" w14:textId="77777777" w:rsidR="00EF3B22" w:rsidRPr="00EF3B22" w:rsidRDefault="00EF3B22" w:rsidP="00EF3B22">
      <w:pPr>
        <w:overflowPunct w:val="0"/>
        <w:autoSpaceDE w:val="0"/>
        <w:autoSpaceDN w:val="0"/>
        <w:adjustRightInd w:val="0"/>
        <w:spacing w:before="120"/>
        <w:textAlignment w:val="baseline"/>
        <w:rPr>
          <w:rFonts w:eastAsia="Times New Roman"/>
          <w:lang w:eastAsia="ja-JP"/>
        </w:rPr>
      </w:pPr>
      <w:r w:rsidRPr="00EF3B22">
        <w:rPr>
          <w:rFonts w:eastAsia="Times New Roman"/>
          <w:lang w:eastAsia="ja-JP"/>
        </w:rPr>
        <w:t xml:space="preserve">Inter-MN handover </w:t>
      </w:r>
      <w:r w:rsidRPr="00EF3B22">
        <w:rPr>
          <w:rFonts w:eastAsia="Times New Roman"/>
          <w:lang w:eastAsia="zh-CN"/>
        </w:rPr>
        <w:t>with/</w:t>
      </w:r>
      <w:r w:rsidRPr="00EF3B22">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EF3B22">
        <w:rPr>
          <w:rFonts w:eastAsia="Times New Roman"/>
          <w:lang w:eastAsia="zh-CN"/>
        </w:rPr>
        <w:t>with/</w:t>
      </w:r>
      <w:r w:rsidRPr="00EF3B22">
        <w:rPr>
          <w:rFonts w:eastAsia="Times New Roman"/>
          <w:lang w:eastAsia="ja-JP"/>
        </w:rPr>
        <w:t>without SN change is supported (e.g. no transition from NGEN-DC to NR-DC).</w:t>
      </w:r>
    </w:p>
    <w:p w14:paraId="73BF1666" w14:textId="77777777" w:rsidR="00EF3B22" w:rsidRPr="00EF3B22" w:rsidRDefault="00EF3B22" w:rsidP="00EF3B2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B22">
        <w:rPr>
          <w:rFonts w:ascii="Arial" w:eastAsia="Times New Roman" w:hAnsi="Arial"/>
          <w:b/>
          <w:lang w:eastAsia="ja-JP"/>
        </w:rPr>
        <w:object w:dxaOrig="14206" w:dyaOrig="10066" w14:anchorId="1E501F71">
          <v:shape id="_x0000_i1026" type="#_x0000_t75" style="width:481.55pt;height:341pt" o:ole="">
            <v:imagedata r:id="rId15" o:title=""/>
          </v:shape>
          <o:OLEObject Type="Embed" ProgID="Visio.Drawing.15" ShapeID="_x0000_i1026" DrawAspect="Content" ObjectID="_1682244549" r:id="rId16"/>
        </w:object>
      </w:r>
    </w:p>
    <w:p w14:paraId="04CB37D3" w14:textId="77777777" w:rsidR="00EF3B22" w:rsidRPr="00EF3B22" w:rsidRDefault="00EF3B22" w:rsidP="00EF3B22">
      <w:pPr>
        <w:keepLines/>
        <w:overflowPunct w:val="0"/>
        <w:autoSpaceDE w:val="0"/>
        <w:autoSpaceDN w:val="0"/>
        <w:adjustRightInd w:val="0"/>
        <w:spacing w:before="120" w:after="240"/>
        <w:jc w:val="center"/>
        <w:textAlignment w:val="baseline"/>
        <w:rPr>
          <w:rFonts w:ascii="Arial" w:eastAsia="Times New Roman" w:hAnsi="Arial"/>
          <w:b/>
          <w:lang w:eastAsia="zh-CN"/>
        </w:rPr>
      </w:pPr>
      <w:r w:rsidRPr="00EF3B22">
        <w:rPr>
          <w:rFonts w:ascii="Arial" w:eastAsia="Times New Roman" w:hAnsi="Arial"/>
          <w:b/>
          <w:lang w:eastAsia="ja-JP"/>
        </w:rPr>
        <w:t xml:space="preserve">Figure </w:t>
      </w:r>
      <w:r w:rsidRPr="00EF3B22">
        <w:rPr>
          <w:rFonts w:ascii="Arial" w:eastAsia="Times New Roman" w:hAnsi="Arial"/>
          <w:b/>
          <w:lang w:eastAsia="zh-CN"/>
        </w:rPr>
        <w:t>10.7.2</w:t>
      </w:r>
      <w:r w:rsidRPr="00EF3B22">
        <w:rPr>
          <w:rFonts w:ascii="Arial" w:eastAsia="Times New Roman" w:hAnsi="Arial"/>
          <w:b/>
          <w:lang w:eastAsia="ja-JP"/>
        </w:rPr>
        <w:t>-</w:t>
      </w:r>
      <w:r w:rsidRPr="00EF3B22">
        <w:rPr>
          <w:rFonts w:ascii="Arial" w:eastAsia="Times New Roman" w:hAnsi="Arial"/>
          <w:b/>
          <w:lang w:eastAsia="zh-CN"/>
        </w:rPr>
        <w:t>1</w:t>
      </w:r>
      <w:r w:rsidRPr="00EF3B22">
        <w:rPr>
          <w:rFonts w:ascii="Arial" w:eastAsia="Times New Roman" w:hAnsi="Arial"/>
          <w:b/>
          <w:lang w:eastAsia="ja-JP"/>
        </w:rPr>
        <w:t>: Inter-M</w:t>
      </w:r>
      <w:r w:rsidRPr="00EF3B22">
        <w:rPr>
          <w:rFonts w:ascii="Arial" w:eastAsia="Times New Roman" w:hAnsi="Arial"/>
          <w:b/>
          <w:lang w:eastAsia="zh-CN"/>
        </w:rPr>
        <w:t>N</w:t>
      </w:r>
      <w:r w:rsidRPr="00EF3B22">
        <w:rPr>
          <w:rFonts w:ascii="Arial" w:eastAsia="Times New Roman" w:hAnsi="Arial"/>
          <w:b/>
          <w:lang w:eastAsia="ja-JP"/>
        </w:rPr>
        <w:t xml:space="preserve"> handover with/without MN initiated S</w:t>
      </w:r>
      <w:r w:rsidRPr="00EF3B22">
        <w:rPr>
          <w:rFonts w:ascii="Arial" w:eastAsia="Times New Roman" w:hAnsi="Arial"/>
          <w:b/>
          <w:lang w:eastAsia="zh-CN"/>
        </w:rPr>
        <w:t>N</w:t>
      </w:r>
      <w:r w:rsidRPr="00EF3B22">
        <w:rPr>
          <w:rFonts w:ascii="Arial" w:eastAsia="Times New Roman" w:hAnsi="Arial"/>
          <w:b/>
          <w:lang w:eastAsia="ja-JP"/>
        </w:rPr>
        <w:t xml:space="preserve"> change</w:t>
      </w:r>
      <w:r w:rsidRPr="00EF3B22">
        <w:rPr>
          <w:rFonts w:ascii="Arial" w:eastAsia="Times New Roman" w:hAnsi="Arial"/>
          <w:b/>
          <w:lang w:eastAsia="zh-CN"/>
        </w:rPr>
        <w:t xml:space="preserve"> procedure</w:t>
      </w:r>
    </w:p>
    <w:p w14:paraId="03295B5E" w14:textId="77777777" w:rsidR="00EF3B22" w:rsidRPr="00EF3B22" w:rsidRDefault="00EF3B22" w:rsidP="00EF3B22">
      <w:pPr>
        <w:overflowPunct w:val="0"/>
        <w:autoSpaceDE w:val="0"/>
        <w:autoSpaceDN w:val="0"/>
        <w:adjustRightInd w:val="0"/>
        <w:spacing w:before="120"/>
        <w:textAlignment w:val="baseline"/>
        <w:rPr>
          <w:rFonts w:eastAsia="Times New Roman"/>
          <w:lang w:eastAsia="ja-JP"/>
        </w:rPr>
      </w:pPr>
      <w:r w:rsidRPr="00EF3B22">
        <w:rPr>
          <w:rFonts w:eastAsia="Times New Roman"/>
          <w:lang w:eastAsia="ja-JP"/>
        </w:rPr>
        <w:t xml:space="preserve">Figure </w:t>
      </w:r>
      <w:r w:rsidRPr="00EF3B22">
        <w:rPr>
          <w:rFonts w:eastAsia="Times New Roman"/>
          <w:lang w:eastAsia="zh-CN"/>
        </w:rPr>
        <w:t>10.7.2</w:t>
      </w:r>
      <w:r w:rsidRPr="00EF3B22">
        <w:rPr>
          <w:rFonts w:eastAsia="Times New Roman"/>
          <w:lang w:eastAsia="ja-JP"/>
        </w:rPr>
        <w:t>-</w:t>
      </w:r>
      <w:r w:rsidRPr="00EF3B22">
        <w:rPr>
          <w:rFonts w:eastAsia="Times New Roman"/>
          <w:lang w:eastAsia="zh-CN"/>
        </w:rPr>
        <w:t>1</w:t>
      </w:r>
      <w:r w:rsidRPr="00EF3B22">
        <w:rPr>
          <w:rFonts w:eastAsia="Times New Roman"/>
          <w:lang w:eastAsia="ja-JP"/>
        </w:rPr>
        <w:t xml:space="preserve"> shows an example signalling flow for inter-M</w:t>
      </w:r>
      <w:r w:rsidRPr="00EF3B22">
        <w:rPr>
          <w:rFonts w:eastAsia="Times New Roman"/>
          <w:lang w:eastAsia="zh-CN"/>
        </w:rPr>
        <w:t>N</w:t>
      </w:r>
      <w:r w:rsidRPr="00EF3B22">
        <w:rPr>
          <w:rFonts w:eastAsia="Times New Roman"/>
          <w:lang w:eastAsia="ja-JP"/>
        </w:rPr>
        <w:t xml:space="preserve"> handover with or without MN initiated S</w:t>
      </w:r>
      <w:r w:rsidRPr="00EF3B22">
        <w:rPr>
          <w:rFonts w:eastAsia="Times New Roman"/>
          <w:lang w:eastAsia="zh-CN"/>
        </w:rPr>
        <w:t>N</w:t>
      </w:r>
      <w:r w:rsidRPr="00EF3B22">
        <w:rPr>
          <w:rFonts w:eastAsia="Times New Roman"/>
          <w:lang w:eastAsia="ja-JP"/>
        </w:rPr>
        <w:t xml:space="preserve"> change:</w:t>
      </w:r>
    </w:p>
    <w:p w14:paraId="64A2E416" w14:textId="77777777" w:rsidR="00EF3B22" w:rsidRPr="00EF3B22" w:rsidRDefault="00EF3B22" w:rsidP="00EF3B22">
      <w:pPr>
        <w:keepLines/>
        <w:overflowPunct w:val="0"/>
        <w:autoSpaceDE w:val="0"/>
        <w:autoSpaceDN w:val="0"/>
        <w:adjustRightInd w:val="0"/>
        <w:ind w:left="1135" w:hanging="851"/>
        <w:textAlignment w:val="baseline"/>
        <w:rPr>
          <w:rFonts w:eastAsia="Times New Roman"/>
          <w:kern w:val="2"/>
          <w:lang w:eastAsia="zh-CN"/>
        </w:rPr>
      </w:pPr>
      <w:r w:rsidRPr="00EF3B22">
        <w:rPr>
          <w:rFonts w:eastAsia="Times New Roman"/>
          <w:lang w:eastAsia="ja-JP"/>
        </w:rPr>
        <w:t>NOTE 1:</w:t>
      </w:r>
      <w:r w:rsidRPr="00EF3B22">
        <w:rPr>
          <w:rFonts w:eastAsia="Times New Roman"/>
          <w:lang w:eastAsia="ja-JP"/>
        </w:rPr>
        <w:tab/>
      </w:r>
      <w:r w:rsidRPr="00EF3B22">
        <w:rPr>
          <w:rFonts w:eastAsia="Times New Roman"/>
          <w:kern w:val="2"/>
          <w:lang w:eastAsia="zh-CN"/>
        </w:rPr>
        <w:t>For an Inter-Master Node handover without Secondary Node change, the source SN and the target SN shown in Figure 10.7.2-1 are the same node.</w:t>
      </w:r>
    </w:p>
    <w:p w14:paraId="58151003"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w:t>
      </w:r>
      <w:r w:rsidRPr="00EF3B22">
        <w:rPr>
          <w:rFonts w:eastAsia="Times New Roman"/>
          <w:lang w:eastAsia="ja-JP"/>
        </w:rPr>
        <w:tab/>
        <w:t xml:space="preserve">The source MN starts the handover procedure by initiating the Xn Handover Preparation procedure including both MCG and SCG configuration. The source MN includes the source SN UE XnAP ID, SN ID and the UE context in the </w:t>
      </w:r>
      <w:r w:rsidRPr="00EF3B22">
        <w:rPr>
          <w:rFonts w:eastAsia="Times New Roman"/>
          <w:lang w:eastAsia="zh-CN"/>
        </w:rPr>
        <w:t xml:space="preserve">source </w:t>
      </w:r>
      <w:r w:rsidRPr="00EF3B22">
        <w:rPr>
          <w:rFonts w:eastAsia="Times New Roman"/>
          <w:lang w:eastAsia="ja-JP"/>
        </w:rPr>
        <w:t>S</w:t>
      </w:r>
      <w:r w:rsidRPr="00EF3B22">
        <w:rPr>
          <w:rFonts w:eastAsia="Times New Roman"/>
          <w:lang w:eastAsia="zh-CN"/>
        </w:rPr>
        <w:t>N</w:t>
      </w:r>
      <w:r w:rsidRPr="00EF3B22">
        <w:rPr>
          <w:rFonts w:eastAsia="Times New Roman"/>
          <w:lang w:eastAsia="ja-JP"/>
        </w:rPr>
        <w:t xml:space="preserve"> in the </w:t>
      </w:r>
      <w:r w:rsidRPr="00EF3B22">
        <w:rPr>
          <w:rFonts w:eastAsia="Times New Roman"/>
          <w:i/>
          <w:lang w:eastAsia="ja-JP"/>
        </w:rPr>
        <w:t>Handover Request</w:t>
      </w:r>
      <w:r w:rsidRPr="00EF3B22">
        <w:rPr>
          <w:rFonts w:eastAsia="Times New Roman"/>
          <w:lang w:eastAsia="ja-JP"/>
        </w:rPr>
        <w:t xml:space="preserve"> message.</w:t>
      </w:r>
    </w:p>
    <w:p w14:paraId="3B1422C6" w14:textId="77777777" w:rsidR="00EF3B22" w:rsidRPr="00EF3B22" w:rsidRDefault="00EF3B22" w:rsidP="00EF3B22">
      <w:pPr>
        <w:keepLines/>
        <w:overflowPunct w:val="0"/>
        <w:autoSpaceDE w:val="0"/>
        <w:autoSpaceDN w:val="0"/>
        <w:adjustRightInd w:val="0"/>
        <w:ind w:left="1135" w:hanging="851"/>
        <w:textAlignment w:val="baseline"/>
        <w:rPr>
          <w:rFonts w:eastAsia="Times New Roman"/>
          <w:i/>
          <w:iCs/>
          <w:lang w:eastAsia="ja-JP"/>
        </w:rPr>
      </w:pPr>
      <w:r w:rsidRPr="00EF3B22">
        <w:rPr>
          <w:rFonts w:eastAsia="Times New Roman"/>
          <w:lang w:eastAsia="ja-JP"/>
        </w:rPr>
        <w:t>NOTE 2:</w:t>
      </w:r>
      <w:r w:rsidRPr="00EF3B22">
        <w:rPr>
          <w:rFonts w:eastAsia="Times New Roman"/>
          <w:lang w:eastAsia="ja-JP"/>
        </w:rPr>
        <w:tab/>
        <w:t>The source MN may trigger the MN-initiated SN Modification procedure (to the source SN) to retrieve the current SCG configuration and to allow provision of data forwarding related information before step 1.</w:t>
      </w:r>
    </w:p>
    <w:p w14:paraId="0E86DE0C"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2.</w:t>
      </w:r>
      <w:r w:rsidRPr="00EF3B22">
        <w:rPr>
          <w:rFonts w:eastAsia="Times New Roman"/>
          <w:lang w:eastAsia="ja-JP"/>
        </w:rPr>
        <w:tab/>
        <w:t>If the target M</w:t>
      </w:r>
      <w:r w:rsidRPr="00EF3B22">
        <w:rPr>
          <w:rFonts w:eastAsia="Times New Roman"/>
          <w:lang w:eastAsia="zh-CN"/>
        </w:rPr>
        <w:t>N</w:t>
      </w:r>
      <w:r w:rsidRPr="00EF3B22">
        <w:rPr>
          <w:rFonts w:eastAsia="Times New Roman"/>
          <w:lang w:eastAsia="ja-JP"/>
        </w:rPr>
        <w:t xml:space="preserve"> decides to keep the </w:t>
      </w:r>
      <w:r w:rsidRPr="00EF3B22">
        <w:rPr>
          <w:rFonts w:eastAsia="Times New Roman"/>
          <w:lang w:eastAsia="zh-CN"/>
        </w:rPr>
        <w:t xml:space="preserve">source </w:t>
      </w:r>
      <w:r w:rsidRPr="00EF3B22">
        <w:rPr>
          <w:rFonts w:eastAsia="Times New Roman"/>
          <w:lang w:eastAsia="ja-JP"/>
        </w:rPr>
        <w:t>S</w:t>
      </w:r>
      <w:r w:rsidRPr="00EF3B22">
        <w:rPr>
          <w:rFonts w:eastAsia="Times New Roman"/>
          <w:lang w:eastAsia="zh-CN"/>
        </w:rPr>
        <w:t>N</w:t>
      </w:r>
      <w:r w:rsidRPr="00EF3B22">
        <w:rPr>
          <w:rFonts w:eastAsia="Times New Roman"/>
          <w:lang w:eastAsia="ja-JP"/>
        </w:rPr>
        <w:t>, the target M</w:t>
      </w:r>
      <w:r w:rsidRPr="00EF3B22">
        <w:rPr>
          <w:rFonts w:eastAsia="Times New Roman"/>
          <w:lang w:eastAsia="zh-CN"/>
        </w:rPr>
        <w:t>N</w:t>
      </w:r>
      <w:r w:rsidRPr="00EF3B22">
        <w:rPr>
          <w:rFonts w:eastAsia="Times New Roman"/>
          <w:lang w:eastAsia="ja-JP"/>
        </w:rPr>
        <w:t xml:space="preserve"> sends </w:t>
      </w:r>
      <w:r w:rsidRPr="00EF3B22">
        <w:rPr>
          <w:rFonts w:eastAsia="Times New Roman"/>
          <w:i/>
          <w:lang w:eastAsia="ja-JP"/>
        </w:rPr>
        <w:t>S</w:t>
      </w:r>
      <w:r w:rsidRPr="00EF3B22">
        <w:rPr>
          <w:rFonts w:eastAsia="Times New Roman"/>
          <w:i/>
          <w:lang w:eastAsia="zh-CN"/>
        </w:rPr>
        <w:t>N</w:t>
      </w:r>
      <w:r w:rsidRPr="00EF3B22">
        <w:rPr>
          <w:rFonts w:eastAsia="Times New Roman"/>
          <w:i/>
          <w:lang w:eastAsia="ja-JP"/>
        </w:rPr>
        <w:t xml:space="preserve"> Addition Request</w:t>
      </w:r>
      <w:r w:rsidRPr="00EF3B22">
        <w:rPr>
          <w:rFonts w:eastAsia="Times New Roman"/>
          <w:lang w:eastAsia="ja-JP"/>
        </w:rPr>
        <w:t xml:space="preserve"> to the S</w:t>
      </w:r>
      <w:r w:rsidRPr="00EF3B22">
        <w:rPr>
          <w:rFonts w:eastAsia="Times New Roman"/>
          <w:lang w:eastAsia="zh-CN"/>
        </w:rPr>
        <w:t>N</w:t>
      </w:r>
      <w:r w:rsidRPr="00EF3B22">
        <w:rPr>
          <w:rFonts w:eastAsia="Times New Roman"/>
          <w:lang w:eastAsia="ja-JP"/>
        </w:rPr>
        <w:t xml:space="preserve"> including the S</w:t>
      </w:r>
      <w:r w:rsidRPr="00EF3B22">
        <w:rPr>
          <w:rFonts w:eastAsia="Times New Roman"/>
          <w:lang w:eastAsia="zh-CN"/>
        </w:rPr>
        <w:t>N</w:t>
      </w:r>
      <w:r w:rsidRPr="00EF3B22">
        <w:rPr>
          <w:rFonts w:eastAsia="Times New Roman"/>
          <w:lang w:eastAsia="ja-JP"/>
        </w:rPr>
        <w:t xml:space="preserve"> UE X</w:t>
      </w:r>
      <w:r w:rsidRPr="00EF3B22">
        <w:rPr>
          <w:rFonts w:eastAsia="Times New Roman"/>
          <w:lang w:eastAsia="zh-CN"/>
        </w:rPr>
        <w:t>n</w:t>
      </w:r>
      <w:r w:rsidRPr="00EF3B22">
        <w:rPr>
          <w:rFonts w:eastAsia="Times New Roman"/>
          <w:lang w:eastAsia="ja-JP"/>
        </w:rPr>
        <w:t>AP ID as a reference to the UE context in the S</w:t>
      </w:r>
      <w:r w:rsidRPr="00EF3B22">
        <w:rPr>
          <w:rFonts w:eastAsia="Times New Roman"/>
          <w:lang w:eastAsia="zh-CN"/>
        </w:rPr>
        <w:t>N</w:t>
      </w:r>
      <w:r w:rsidRPr="00EF3B22">
        <w:rPr>
          <w:rFonts w:eastAsia="Times New Roman"/>
          <w:lang w:eastAsia="ja-JP"/>
        </w:rPr>
        <w:t xml:space="preserve"> that was established by the source M</w:t>
      </w:r>
      <w:r w:rsidRPr="00EF3B22">
        <w:rPr>
          <w:rFonts w:eastAsia="Times New Roman"/>
          <w:lang w:eastAsia="zh-CN"/>
        </w:rPr>
        <w:t>N</w:t>
      </w:r>
      <w:r w:rsidRPr="00EF3B22">
        <w:rPr>
          <w:rFonts w:eastAsia="Times New Roman"/>
          <w:lang w:eastAsia="ja-JP"/>
        </w:rPr>
        <w:t>.</w:t>
      </w:r>
      <w:r w:rsidRPr="00EF3B22">
        <w:rPr>
          <w:rFonts w:eastAsia="Times New Roman"/>
          <w:lang w:eastAsia="zh-CN"/>
        </w:rPr>
        <w:t xml:space="preserve"> If the target MN decides to change the SN, the target MN sends the </w:t>
      </w:r>
      <w:r w:rsidRPr="00EF3B22">
        <w:rPr>
          <w:rFonts w:eastAsia="Times New Roman"/>
          <w:i/>
          <w:lang w:eastAsia="zh-CN"/>
        </w:rPr>
        <w:t>SN Addition Request</w:t>
      </w:r>
      <w:r w:rsidRPr="00EF3B22">
        <w:rPr>
          <w:rFonts w:eastAsia="Times New Roman"/>
          <w:lang w:eastAsia="zh-CN"/>
        </w:rPr>
        <w:t xml:space="preserve"> to the target SN including the UE context in the source SN that was established by the source MN.</w:t>
      </w:r>
    </w:p>
    <w:p w14:paraId="67013D36"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3.</w:t>
      </w:r>
      <w:r w:rsidRPr="00EF3B22">
        <w:rPr>
          <w:rFonts w:eastAsia="Times New Roman"/>
          <w:lang w:eastAsia="ja-JP"/>
        </w:rPr>
        <w:tab/>
        <w:t>The (target) S</w:t>
      </w:r>
      <w:r w:rsidRPr="00EF3B22">
        <w:rPr>
          <w:rFonts w:eastAsia="Times New Roman"/>
          <w:lang w:eastAsia="zh-CN"/>
        </w:rPr>
        <w:t>N</w:t>
      </w:r>
      <w:r w:rsidRPr="00EF3B22">
        <w:rPr>
          <w:rFonts w:eastAsia="Times New Roman"/>
          <w:lang w:eastAsia="ja-JP"/>
        </w:rPr>
        <w:t xml:space="preserve"> replies with </w:t>
      </w:r>
      <w:r w:rsidRPr="00EF3B22">
        <w:rPr>
          <w:rFonts w:eastAsia="Times New Roman"/>
          <w:i/>
          <w:lang w:eastAsia="ja-JP"/>
        </w:rPr>
        <w:t>S</w:t>
      </w:r>
      <w:r w:rsidRPr="00EF3B22">
        <w:rPr>
          <w:rFonts w:eastAsia="Times New Roman"/>
          <w:i/>
          <w:lang w:eastAsia="zh-CN"/>
        </w:rPr>
        <w:t>N</w:t>
      </w:r>
      <w:r w:rsidRPr="00EF3B22">
        <w:rPr>
          <w:rFonts w:eastAsia="Times New Roman"/>
          <w:i/>
          <w:lang w:eastAsia="ja-JP"/>
        </w:rPr>
        <w:t xml:space="preserve"> Addition Request Acknowledge</w:t>
      </w:r>
      <w:r w:rsidRPr="00EF3B22">
        <w:rPr>
          <w:rFonts w:eastAsia="Times New Roman"/>
          <w:lang w:eastAsia="ja-JP"/>
        </w:rPr>
        <w:t>. The (target) SN may include the indication of the full or delta RRC configuration.</w:t>
      </w:r>
    </w:p>
    <w:p w14:paraId="35962C11"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4.</w:t>
      </w:r>
      <w:r w:rsidRPr="00EF3B22">
        <w:rPr>
          <w:rFonts w:eastAsia="Times New Roman"/>
          <w:lang w:eastAsia="ja-JP"/>
        </w:rPr>
        <w:tab/>
        <w:t>The target M</w:t>
      </w:r>
      <w:r w:rsidRPr="00EF3B22">
        <w:rPr>
          <w:rFonts w:eastAsia="Times New Roman"/>
          <w:lang w:eastAsia="zh-CN"/>
        </w:rPr>
        <w:t>N</w:t>
      </w:r>
      <w:r w:rsidRPr="00EF3B22">
        <w:rPr>
          <w:rFonts w:eastAsia="Times New Roman"/>
          <w:lang w:eastAsia="ja-JP"/>
        </w:rPr>
        <w:t xml:space="preserve"> includes within the </w:t>
      </w:r>
      <w:r w:rsidRPr="00EF3B22">
        <w:rPr>
          <w:rFonts w:eastAsia="Times New Roman"/>
          <w:i/>
          <w:lang w:eastAsia="ja-JP"/>
        </w:rPr>
        <w:t>Handover Request Acknowledge</w:t>
      </w:r>
      <w:r w:rsidRPr="00EF3B22">
        <w:rPr>
          <w:rFonts w:eastAsia="Times New Roman"/>
          <w:lang w:eastAsia="ja-JP"/>
        </w:rPr>
        <w:t xml:space="preserve"> message the MN RRC reconfiguration message to be sent to the UE in order to perform the handover, and may also provide forwarding addresses to the source M</w:t>
      </w:r>
      <w:r w:rsidRPr="00EF3B22">
        <w:rPr>
          <w:rFonts w:eastAsia="Times New Roman"/>
          <w:lang w:eastAsia="zh-CN"/>
        </w:rPr>
        <w:t>N</w:t>
      </w:r>
      <w:r w:rsidRPr="00EF3B22">
        <w:rPr>
          <w:rFonts w:eastAsia="Times New Roman"/>
          <w:lang w:eastAsia="ja-JP"/>
        </w:rPr>
        <w:t xml:space="preserve">. </w:t>
      </w:r>
      <w:r w:rsidRPr="00EF3B22">
        <w:rPr>
          <w:rFonts w:eastAsia="Times New Roman"/>
          <w:lang w:eastAsia="zh-CN"/>
        </w:rPr>
        <w:t xml:space="preserve">If PDU session split is performed in the target side during handover procedure, more than one data forwarding addresses corresponding to each node are included in the </w:t>
      </w:r>
      <w:r w:rsidRPr="00EF3B22">
        <w:rPr>
          <w:rFonts w:eastAsia="Times New Roman"/>
          <w:i/>
          <w:lang w:eastAsia="ja-JP"/>
        </w:rPr>
        <w:t>Handover Request Acknowledge</w:t>
      </w:r>
      <w:r w:rsidRPr="00EF3B22">
        <w:rPr>
          <w:rFonts w:eastAsia="Times New Roman"/>
          <w:lang w:eastAsia="ja-JP"/>
        </w:rPr>
        <w:t xml:space="preserve"> message</w:t>
      </w:r>
      <w:r w:rsidRPr="00EF3B22">
        <w:rPr>
          <w:rFonts w:eastAsia="Times New Roman"/>
          <w:lang w:eastAsia="zh-CN"/>
        </w:rPr>
        <w:t xml:space="preserve">. </w:t>
      </w:r>
      <w:r w:rsidRPr="00EF3B22">
        <w:rPr>
          <w:rFonts w:eastAsia="Times New Roman"/>
          <w:lang w:eastAsia="ja-JP"/>
        </w:rPr>
        <w:t>The target M</w:t>
      </w:r>
      <w:r w:rsidRPr="00EF3B22">
        <w:rPr>
          <w:rFonts w:eastAsia="Times New Roman"/>
          <w:lang w:eastAsia="zh-CN"/>
        </w:rPr>
        <w:t>N</w:t>
      </w:r>
      <w:r w:rsidRPr="00EF3B22">
        <w:rPr>
          <w:rFonts w:eastAsia="Times New Roman"/>
          <w:lang w:eastAsia="ja-JP"/>
        </w:rPr>
        <w:t xml:space="preserve"> indicates to the source M</w:t>
      </w:r>
      <w:r w:rsidRPr="00EF3B22">
        <w:rPr>
          <w:rFonts w:eastAsia="Times New Roman"/>
          <w:lang w:eastAsia="zh-CN"/>
        </w:rPr>
        <w:t>N</w:t>
      </w:r>
      <w:r w:rsidRPr="00EF3B22">
        <w:rPr>
          <w:rFonts w:eastAsia="Times New Roman"/>
          <w:lang w:eastAsia="ja-JP"/>
        </w:rPr>
        <w:t xml:space="preserve"> that the UE context in the S</w:t>
      </w:r>
      <w:r w:rsidRPr="00EF3B22">
        <w:rPr>
          <w:rFonts w:eastAsia="Times New Roman"/>
          <w:lang w:eastAsia="zh-CN"/>
        </w:rPr>
        <w:t>N</w:t>
      </w:r>
      <w:r w:rsidRPr="00EF3B22">
        <w:rPr>
          <w:rFonts w:eastAsia="Times New Roman"/>
          <w:lang w:eastAsia="ja-JP"/>
        </w:rPr>
        <w:t xml:space="preserve"> is kept if the target M</w:t>
      </w:r>
      <w:r w:rsidRPr="00EF3B22">
        <w:rPr>
          <w:rFonts w:eastAsia="Times New Roman"/>
          <w:lang w:eastAsia="zh-CN"/>
        </w:rPr>
        <w:t>N</w:t>
      </w:r>
      <w:r w:rsidRPr="00EF3B22">
        <w:rPr>
          <w:rFonts w:eastAsia="Times New Roman"/>
          <w:lang w:eastAsia="ja-JP"/>
        </w:rPr>
        <w:t xml:space="preserve"> and the S</w:t>
      </w:r>
      <w:r w:rsidRPr="00EF3B22">
        <w:rPr>
          <w:rFonts w:eastAsia="Times New Roman"/>
          <w:lang w:eastAsia="zh-CN"/>
        </w:rPr>
        <w:t>N</w:t>
      </w:r>
      <w:r w:rsidRPr="00EF3B22">
        <w:rPr>
          <w:rFonts w:eastAsia="Times New Roman"/>
          <w:lang w:eastAsia="ja-JP"/>
        </w:rPr>
        <w:t xml:space="preserve"> decided to keep the UE context in the S</w:t>
      </w:r>
      <w:r w:rsidRPr="00EF3B22">
        <w:rPr>
          <w:rFonts w:eastAsia="Times New Roman"/>
          <w:lang w:eastAsia="zh-CN"/>
        </w:rPr>
        <w:t>N</w:t>
      </w:r>
      <w:r w:rsidRPr="00EF3B22">
        <w:rPr>
          <w:rFonts w:eastAsia="Times New Roman"/>
          <w:lang w:eastAsia="ja-JP"/>
        </w:rPr>
        <w:t xml:space="preserve"> in step 2 and step 3.</w:t>
      </w:r>
    </w:p>
    <w:p w14:paraId="5D254DC8"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zh-CN"/>
        </w:rPr>
      </w:pPr>
      <w:r w:rsidRPr="00EF3B22">
        <w:rPr>
          <w:rFonts w:eastAsia="Times New Roman"/>
          <w:lang w:eastAsia="ja-JP"/>
        </w:rPr>
        <w:t>5a/5b.</w:t>
      </w:r>
      <w:r w:rsidRPr="00EF3B22">
        <w:rPr>
          <w:rFonts w:eastAsia="Times New Roman"/>
          <w:lang w:eastAsia="ja-JP"/>
        </w:rPr>
        <w:tab/>
        <w:t>The source M</w:t>
      </w:r>
      <w:r w:rsidRPr="00EF3B22">
        <w:rPr>
          <w:rFonts w:eastAsia="Times New Roman"/>
          <w:lang w:eastAsia="zh-CN"/>
        </w:rPr>
        <w:t>N</w:t>
      </w:r>
      <w:r w:rsidRPr="00EF3B22">
        <w:rPr>
          <w:rFonts w:eastAsia="Times New Roman"/>
          <w:lang w:eastAsia="ja-JP"/>
        </w:rPr>
        <w:t xml:space="preserve"> sends </w:t>
      </w:r>
      <w:r w:rsidRPr="00EF3B22">
        <w:rPr>
          <w:rFonts w:eastAsia="Times New Roman"/>
          <w:i/>
          <w:lang w:eastAsia="ja-JP"/>
        </w:rPr>
        <w:t>S</w:t>
      </w:r>
      <w:r w:rsidRPr="00EF3B22">
        <w:rPr>
          <w:rFonts w:eastAsia="Times New Roman"/>
          <w:i/>
          <w:lang w:eastAsia="zh-CN"/>
        </w:rPr>
        <w:t>N</w:t>
      </w:r>
      <w:r w:rsidRPr="00EF3B22">
        <w:rPr>
          <w:rFonts w:eastAsia="Times New Roman"/>
          <w:i/>
          <w:lang w:eastAsia="ja-JP"/>
        </w:rPr>
        <w:t xml:space="preserve"> Release Request</w:t>
      </w:r>
      <w:r w:rsidRPr="00EF3B22">
        <w:rPr>
          <w:rFonts w:eastAsia="Times New Roman"/>
          <w:lang w:eastAsia="ja-JP"/>
        </w:rPr>
        <w:t xml:space="preserve"> </w:t>
      </w:r>
      <w:r w:rsidRPr="00EF3B22">
        <w:rPr>
          <w:rFonts w:eastAsia="Times New Roman"/>
          <w:lang w:eastAsia="zh-CN"/>
        </w:rPr>
        <w:t xml:space="preserve">message </w:t>
      </w:r>
      <w:r w:rsidRPr="00EF3B22">
        <w:rPr>
          <w:rFonts w:eastAsia="Times New Roman"/>
          <w:lang w:eastAsia="ja-JP"/>
        </w:rPr>
        <w:t>to the (source) S</w:t>
      </w:r>
      <w:r w:rsidRPr="00EF3B22">
        <w:rPr>
          <w:rFonts w:eastAsia="Times New Roman"/>
          <w:lang w:eastAsia="zh-CN"/>
        </w:rPr>
        <w:t xml:space="preserve">N </w:t>
      </w:r>
      <w:r w:rsidRPr="00EF3B22">
        <w:rPr>
          <w:rFonts w:eastAsia="Times New Roman"/>
          <w:lang w:eastAsia="ja-JP"/>
        </w:rPr>
        <w:t>including a Cause indicating MCG mobility. The (source) SN acknowledges the release request. The source M</w:t>
      </w:r>
      <w:r w:rsidRPr="00EF3B22">
        <w:rPr>
          <w:rFonts w:eastAsia="Times New Roman"/>
          <w:lang w:eastAsia="zh-CN"/>
        </w:rPr>
        <w:t>N</w:t>
      </w:r>
      <w:r w:rsidRPr="00EF3B22">
        <w:rPr>
          <w:rFonts w:eastAsia="Times New Roman"/>
          <w:lang w:eastAsia="ja-JP"/>
        </w:rPr>
        <w:t xml:space="preserve"> indicates to the (source) S</w:t>
      </w:r>
      <w:r w:rsidRPr="00EF3B22">
        <w:rPr>
          <w:rFonts w:eastAsia="Times New Roman"/>
          <w:lang w:eastAsia="zh-CN"/>
        </w:rPr>
        <w:t>N</w:t>
      </w:r>
      <w:r w:rsidRPr="00EF3B22">
        <w:rPr>
          <w:rFonts w:eastAsia="Times New Roman"/>
          <w:lang w:eastAsia="ja-JP"/>
        </w:rPr>
        <w:t xml:space="preserve"> that </w:t>
      </w:r>
      <w:r w:rsidRPr="00EF3B22">
        <w:rPr>
          <w:rFonts w:eastAsia="Times New Roman"/>
          <w:lang w:eastAsia="ja-JP"/>
        </w:rPr>
        <w:lastRenderedPageBreak/>
        <w:t>the UE context in SN is kept,</w:t>
      </w:r>
      <w:r w:rsidRPr="00EF3B22">
        <w:rPr>
          <w:rFonts w:eastAsia="Times New Roman"/>
          <w:lang w:eastAsia="zh-CN"/>
        </w:rPr>
        <w:t xml:space="preserve"> if it receives the indication from the target MN</w:t>
      </w:r>
      <w:r w:rsidRPr="00EF3B22">
        <w:rPr>
          <w:rFonts w:eastAsia="Times New Roman"/>
          <w:lang w:eastAsia="ja-JP"/>
        </w:rPr>
        <w:t>. If the indication as the UE</w:t>
      </w:r>
      <w:r w:rsidRPr="00EF3B22">
        <w:rPr>
          <w:rFonts w:eastAsia="Times New Roman"/>
          <w:lang w:eastAsia="zh-CN"/>
        </w:rPr>
        <w:t xml:space="preserve"> </w:t>
      </w:r>
      <w:r w:rsidRPr="00EF3B22">
        <w:rPr>
          <w:rFonts w:eastAsia="Times New Roman"/>
          <w:lang w:eastAsia="ja-JP"/>
        </w:rPr>
        <w:t>context kept in S</w:t>
      </w:r>
      <w:r w:rsidRPr="00EF3B22">
        <w:rPr>
          <w:rFonts w:eastAsia="Times New Roman"/>
          <w:lang w:eastAsia="zh-CN"/>
        </w:rPr>
        <w:t>N</w:t>
      </w:r>
      <w:r w:rsidRPr="00EF3B22">
        <w:rPr>
          <w:rFonts w:eastAsia="Times New Roman"/>
          <w:lang w:eastAsia="ja-JP"/>
        </w:rPr>
        <w:t xml:space="preserve"> is included, the S</w:t>
      </w:r>
      <w:r w:rsidRPr="00EF3B22">
        <w:rPr>
          <w:rFonts w:eastAsia="Times New Roman"/>
          <w:lang w:eastAsia="zh-CN"/>
        </w:rPr>
        <w:t>N</w:t>
      </w:r>
      <w:r w:rsidRPr="00EF3B22">
        <w:rPr>
          <w:rFonts w:eastAsia="Times New Roman"/>
          <w:lang w:eastAsia="ja-JP"/>
        </w:rPr>
        <w:t xml:space="preserve"> keeps the UE context</w:t>
      </w:r>
      <w:r w:rsidRPr="00EF3B22">
        <w:rPr>
          <w:rFonts w:eastAsia="Times New Roman"/>
          <w:lang w:eastAsia="zh-CN"/>
        </w:rPr>
        <w:t>.</w:t>
      </w:r>
    </w:p>
    <w:p w14:paraId="7B25E80A"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zh-CN"/>
        </w:rPr>
        <w:t>5c.</w:t>
      </w:r>
      <w:r w:rsidRPr="00EF3B22">
        <w:rPr>
          <w:rFonts w:eastAsia="Times New Roman"/>
          <w:lang w:eastAsia="zh-CN"/>
        </w:rPr>
        <w:tab/>
        <w:t>The source MN sends XN-U Address Indication message to the (source) SN to transfer data forwarding information. More than one data forwarding addresses may be provided if the PDU session is split in the target side.</w:t>
      </w:r>
    </w:p>
    <w:p w14:paraId="7843C788"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zh-CN"/>
        </w:rPr>
      </w:pPr>
      <w:r w:rsidRPr="00EF3B22">
        <w:rPr>
          <w:rFonts w:eastAsia="Times New Roman"/>
          <w:lang w:eastAsia="ja-JP"/>
        </w:rPr>
        <w:t>6.</w:t>
      </w:r>
      <w:r w:rsidRPr="00EF3B22">
        <w:rPr>
          <w:rFonts w:eastAsia="Times New Roman"/>
          <w:lang w:eastAsia="ja-JP"/>
        </w:rPr>
        <w:tab/>
        <w:t>The source M</w:t>
      </w:r>
      <w:r w:rsidRPr="00EF3B22">
        <w:rPr>
          <w:rFonts w:eastAsia="Times New Roman"/>
          <w:lang w:eastAsia="zh-CN"/>
        </w:rPr>
        <w:t>N</w:t>
      </w:r>
      <w:r w:rsidRPr="00EF3B22">
        <w:rPr>
          <w:rFonts w:eastAsia="Times New Roman"/>
          <w:lang w:eastAsia="ja-JP"/>
        </w:rPr>
        <w:t xml:space="preserve"> triggers the UE to </w:t>
      </w:r>
      <w:r w:rsidRPr="00EF3B22">
        <w:rPr>
          <w:rFonts w:eastAsia="Times New Roman"/>
          <w:lang w:eastAsia="zh-CN"/>
        </w:rPr>
        <w:t xml:space="preserve">perform handover and </w:t>
      </w:r>
      <w:r w:rsidRPr="00EF3B22">
        <w:rPr>
          <w:rFonts w:eastAsia="Times New Roman"/>
          <w:lang w:eastAsia="ja-JP"/>
        </w:rPr>
        <w:t>apply the new configuration.</w:t>
      </w:r>
    </w:p>
    <w:p w14:paraId="5B4AAF01"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7/8.</w:t>
      </w:r>
      <w:r w:rsidRPr="00EF3B22">
        <w:rPr>
          <w:rFonts w:eastAsia="Times New Roman"/>
          <w:lang w:eastAsia="ja-JP"/>
        </w:rPr>
        <w:tab/>
        <w:t>The UE synchronizes to the target M</w:t>
      </w:r>
      <w:r w:rsidRPr="00EF3B22">
        <w:rPr>
          <w:rFonts w:eastAsia="Times New Roman"/>
          <w:lang w:eastAsia="zh-CN"/>
        </w:rPr>
        <w:t>N</w:t>
      </w:r>
      <w:r w:rsidRPr="00EF3B22">
        <w:rPr>
          <w:rFonts w:eastAsia="Times New Roman"/>
          <w:lang w:eastAsia="ja-JP"/>
        </w:rPr>
        <w:t xml:space="preserve"> and replies with </w:t>
      </w:r>
      <w:r w:rsidRPr="00EF3B22">
        <w:rPr>
          <w:rFonts w:eastAsia="Times New Roman"/>
          <w:i/>
          <w:lang w:eastAsia="ja-JP"/>
        </w:rPr>
        <w:t>MN RRC reconfiguration complete</w:t>
      </w:r>
      <w:r w:rsidRPr="00EF3B22">
        <w:rPr>
          <w:rFonts w:eastAsia="Times New Roman"/>
          <w:lang w:eastAsia="ja-JP"/>
        </w:rPr>
        <w:t xml:space="preserve"> message.</w:t>
      </w:r>
    </w:p>
    <w:p w14:paraId="5B28AA47"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9.</w:t>
      </w:r>
      <w:r w:rsidRPr="00EF3B22">
        <w:rPr>
          <w:rFonts w:eastAsia="Times New Roman"/>
          <w:lang w:eastAsia="ja-JP"/>
        </w:rPr>
        <w:tab/>
        <w:t>If configured with bearers requiring SCG radio resources, the UE synchronizes to the (target) S</w:t>
      </w:r>
      <w:r w:rsidRPr="00EF3B22">
        <w:rPr>
          <w:rFonts w:eastAsia="Times New Roman"/>
          <w:lang w:eastAsia="zh-CN"/>
        </w:rPr>
        <w:t>N</w:t>
      </w:r>
      <w:r w:rsidRPr="00EF3B22">
        <w:rPr>
          <w:rFonts w:eastAsia="Times New Roman"/>
          <w:lang w:eastAsia="ja-JP"/>
        </w:rPr>
        <w:t>.</w:t>
      </w:r>
    </w:p>
    <w:p w14:paraId="1F71656B" w14:textId="49FEA98D" w:rsidR="00A8084A" w:rsidRDefault="00A8084A" w:rsidP="00EF3B22">
      <w:pPr>
        <w:overflowPunct w:val="0"/>
        <w:autoSpaceDE w:val="0"/>
        <w:autoSpaceDN w:val="0"/>
        <w:adjustRightInd w:val="0"/>
        <w:ind w:left="568" w:hanging="284"/>
        <w:textAlignment w:val="baseline"/>
        <w:rPr>
          <w:ins w:id="26" w:author="Huawei, HiSilicon" w:date="2021-05-08T13:13:00Z"/>
          <w:rFonts w:eastAsia="Times New Roman"/>
          <w:lang w:eastAsia="ja-JP"/>
        </w:rPr>
      </w:pPr>
      <w:ins w:id="27" w:author="Huawei, HiSilicon" w:date="2021-05-08T13:13:00Z">
        <w:r w:rsidRPr="00FE3F4B">
          <w:rPr>
            <w:rFonts w:eastAsia="Times New Roman"/>
            <w:lang w:eastAsia="ja-JP"/>
          </w:rPr>
          <w:t xml:space="preserve">NOTE </w:t>
        </w:r>
        <w:r>
          <w:rPr>
            <w:rFonts w:eastAsia="Times New Roman"/>
            <w:lang w:eastAsia="ja-JP"/>
          </w:rPr>
          <w:t>3</w:t>
        </w:r>
        <w:r w:rsidRPr="00FE3F4B">
          <w:rPr>
            <w:rFonts w:eastAsia="Times New Roman"/>
            <w:lang w:eastAsia="ja-JP"/>
          </w:rPr>
          <w:t>:</w:t>
        </w:r>
        <w:r w:rsidRPr="00FE3F4B">
          <w:rPr>
            <w:rFonts w:eastAsia="Times New Roman"/>
            <w:lang w:eastAsia="ja-JP"/>
          </w:rPr>
          <w:tab/>
        </w:r>
        <w:r>
          <w:rPr>
            <w:rFonts w:eastAsia="Times New Roman"/>
            <w:lang w:eastAsia="ja-JP"/>
          </w:rPr>
          <w:t xml:space="preserve">No time </w:t>
        </w:r>
        <w:r w:rsidRPr="00FE3F4B">
          <w:rPr>
            <w:rFonts w:eastAsia="Times New Roman"/>
            <w:lang w:eastAsia="ja-JP"/>
          </w:rPr>
          <w:t xml:space="preserve">order the </w:t>
        </w:r>
        <w:r>
          <w:rPr>
            <w:rFonts w:eastAsia="Times New Roman"/>
            <w:lang w:eastAsia="ja-JP"/>
          </w:rPr>
          <w:t>UE synchronizes to the target MN and (target) SN</w:t>
        </w:r>
        <w:r w:rsidRPr="00FE3F4B">
          <w:rPr>
            <w:rFonts w:eastAsia="Times New Roman"/>
            <w:lang w:eastAsia="ja-JP"/>
          </w:rPr>
          <w:t xml:space="preserve"> is defined</w:t>
        </w:r>
        <w:r>
          <w:rPr>
            <w:rFonts w:eastAsia="Times New Roman"/>
            <w:lang w:eastAsia="ja-JP"/>
          </w:rPr>
          <w:t xml:space="preserve"> in this specification</w:t>
        </w:r>
        <w:r w:rsidRPr="00FE3F4B">
          <w:rPr>
            <w:rFonts w:eastAsia="Times New Roman"/>
            <w:lang w:eastAsia="ja-JP"/>
          </w:rPr>
          <w:t>.</w:t>
        </w:r>
      </w:ins>
    </w:p>
    <w:p w14:paraId="42195BBB"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10.</w:t>
      </w:r>
      <w:r w:rsidRPr="00EF3B22">
        <w:rPr>
          <w:rFonts w:eastAsia="Times New Roman"/>
          <w:lang w:eastAsia="ja-JP"/>
        </w:rPr>
        <w:tab/>
        <w:t>If the RRC connection reconfiguration procedure was successful, the target M</w:t>
      </w:r>
      <w:r w:rsidRPr="00EF3B22">
        <w:rPr>
          <w:rFonts w:eastAsia="Times New Roman"/>
          <w:lang w:eastAsia="zh-CN"/>
        </w:rPr>
        <w:t>N</w:t>
      </w:r>
      <w:r w:rsidRPr="00EF3B22">
        <w:rPr>
          <w:rFonts w:eastAsia="Times New Roman"/>
          <w:lang w:eastAsia="ja-JP"/>
        </w:rPr>
        <w:t xml:space="preserve"> informs the (target) S</w:t>
      </w:r>
      <w:r w:rsidRPr="00EF3B22">
        <w:rPr>
          <w:rFonts w:eastAsia="Times New Roman"/>
          <w:lang w:eastAsia="zh-CN"/>
        </w:rPr>
        <w:t xml:space="preserve">N via </w:t>
      </w:r>
      <w:r w:rsidRPr="00EF3B22">
        <w:rPr>
          <w:rFonts w:eastAsia="Times New Roman"/>
          <w:i/>
          <w:lang w:eastAsia="zh-CN"/>
        </w:rPr>
        <w:t>SN Reconfiguration Complete</w:t>
      </w:r>
      <w:r w:rsidRPr="00EF3B22">
        <w:rPr>
          <w:rFonts w:eastAsia="Times New Roman"/>
          <w:lang w:eastAsia="zh-CN"/>
        </w:rPr>
        <w:t xml:space="preserve"> message</w:t>
      </w:r>
      <w:r w:rsidRPr="00EF3B22">
        <w:rPr>
          <w:rFonts w:eastAsia="Times New Roman"/>
          <w:lang w:eastAsia="ja-JP"/>
        </w:rPr>
        <w:t>.</w:t>
      </w:r>
    </w:p>
    <w:p w14:paraId="61E0EB06" w14:textId="77777777" w:rsidR="00EF3B22" w:rsidRPr="00EF3B22" w:rsidRDefault="00EF3B22" w:rsidP="00EF3B22">
      <w:pPr>
        <w:tabs>
          <w:tab w:val="left" w:pos="1276"/>
        </w:tabs>
        <w:overflowPunct w:val="0"/>
        <w:autoSpaceDE w:val="0"/>
        <w:autoSpaceDN w:val="0"/>
        <w:adjustRightInd w:val="0"/>
        <w:ind w:left="568" w:hanging="284"/>
        <w:textAlignment w:val="baseline"/>
        <w:rPr>
          <w:rFonts w:eastAsia="Helvetica 45 Light"/>
          <w:lang w:eastAsia="ja-JP"/>
        </w:rPr>
      </w:pPr>
      <w:r w:rsidRPr="00EF3B22">
        <w:rPr>
          <w:rFonts w:eastAsia="Helvetica 45 Light"/>
          <w:lang w:eastAsia="ja-JP"/>
        </w:rPr>
        <w:t xml:space="preserve">11a. The source SN sends the </w:t>
      </w:r>
      <w:r w:rsidRPr="00EF3B22">
        <w:rPr>
          <w:rFonts w:eastAsia="Helvetica 45 Light"/>
          <w:i/>
          <w:lang w:eastAsia="ja-JP"/>
        </w:rPr>
        <w:t>Secondary RAT</w:t>
      </w:r>
      <w:r w:rsidRPr="00EF3B22">
        <w:rPr>
          <w:rFonts w:eastAsia="Helvetica 45 Light"/>
          <w:lang w:eastAsia="ja-JP"/>
        </w:rPr>
        <w:t xml:space="preserve"> </w:t>
      </w:r>
      <w:r w:rsidRPr="00EF3B22">
        <w:rPr>
          <w:rFonts w:eastAsia="Helvetica 45 Light"/>
          <w:i/>
          <w:lang w:eastAsia="ja-JP"/>
        </w:rPr>
        <w:t xml:space="preserve">Data </w:t>
      </w:r>
      <w:r w:rsidRPr="00EF3B22">
        <w:rPr>
          <w:rFonts w:eastAsia="Times New Roman"/>
          <w:i/>
          <w:lang w:eastAsia="zh-CN"/>
        </w:rPr>
        <w:t>Usage</w:t>
      </w:r>
      <w:r w:rsidRPr="00EF3B22">
        <w:rPr>
          <w:rFonts w:eastAsia="Helvetica 45 Light"/>
          <w:i/>
          <w:lang w:eastAsia="ja-JP"/>
        </w:rPr>
        <w:t xml:space="preserve"> Report</w:t>
      </w:r>
      <w:r w:rsidRPr="00EF3B22">
        <w:rPr>
          <w:rFonts w:eastAsia="Helvetica 45 Light"/>
          <w:lang w:eastAsia="ja-JP"/>
        </w:rPr>
        <w:t xml:space="preserve"> message to the source MN and includes the data volumes delivered to </w:t>
      </w:r>
      <w:r w:rsidRPr="00EF3B22">
        <w:rPr>
          <w:rFonts w:eastAsia="Times New Roman"/>
          <w:lang w:eastAsia="zh-CN"/>
        </w:rPr>
        <w:t>and received from</w:t>
      </w:r>
      <w:r w:rsidRPr="00EF3B22">
        <w:rPr>
          <w:rFonts w:eastAsia="Helvetica 45 Light"/>
          <w:lang w:eastAsia="ja-JP"/>
        </w:rPr>
        <w:t xml:space="preserve"> the UE over the NR/E-UTRA radio as described in clause 10.11.2.</w:t>
      </w:r>
    </w:p>
    <w:p w14:paraId="0CA53A12" w14:textId="3735EAB4" w:rsidR="00EF3B22" w:rsidRPr="00EF3B22" w:rsidRDefault="00EF3B22" w:rsidP="00EF3B22">
      <w:pPr>
        <w:keepLines/>
        <w:overflowPunct w:val="0"/>
        <w:autoSpaceDE w:val="0"/>
        <w:autoSpaceDN w:val="0"/>
        <w:adjustRightInd w:val="0"/>
        <w:ind w:left="1135" w:hanging="851"/>
        <w:textAlignment w:val="baseline"/>
        <w:rPr>
          <w:rFonts w:eastAsia="Helvetica 45 Light"/>
          <w:lang w:eastAsia="ja-JP"/>
        </w:rPr>
      </w:pPr>
      <w:r w:rsidRPr="00EF3B22">
        <w:rPr>
          <w:rFonts w:eastAsia="Helvetica 45 Light"/>
          <w:lang w:eastAsia="ja-JP"/>
        </w:rPr>
        <w:t xml:space="preserve">NOTE </w:t>
      </w:r>
      <w:del w:id="28" w:author="Huawei, HiSilicon" w:date="2021-05-08T13:13:00Z">
        <w:r w:rsidRPr="00EF3B22" w:rsidDel="00A8084A">
          <w:rPr>
            <w:rFonts w:eastAsia="Helvetica 45 Light"/>
            <w:lang w:eastAsia="ja-JP"/>
          </w:rPr>
          <w:delText>2a</w:delText>
        </w:r>
      </w:del>
      <w:ins w:id="29" w:author="Huawei, HiSilicon" w:date="2021-05-08T13:13:00Z">
        <w:r w:rsidR="00A8084A">
          <w:rPr>
            <w:rFonts w:eastAsia="Helvetica 45 Light"/>
            <w:lang w:eastAsia="ja-JP"/>
          </w:rPr>
          <w:t>4</w:t>
        </w:r>
      </w:ins>
      <w:r w:rsidRPr="00EF3B22">
        <w:rPr>
          <w:rFonts w:eastAsia="Helvetica 45 Light"/>
          <w:lang w:eastAsia="ja-JP"/>
        </w:rPr>
        <w:t>:</w:t>
      </w:r>
      <w:r w:rsidRPr="00EF3B22">
        <w:rPr>
          <w:rFonts w:eastAsia="Helvetica 45 Light"/>
          <w:lang w:eastAsia="ja-JP"/>
        </w:rPr>
        <w:tab/>
        <w:t xml:space="preserve">The order the source SN sends the </w:t>
      </w:r>
      <w:r w:rsidRPr="00EF3B22">
        <w:rPr>
          <w:rFonts w:eastAsia="Helvetica 45 Light"/>
          <w:i/>
          <w:lang w:eastAsia="ja-JP"/>
        </w:rPr>
        <w:t xml:space="preserve">Secondary RAT Data </w:t>
      </w:r>
      <w:r w:rsidRPr="00EF3B22">
        <w:rPr>
          <w:rFonts w:eastAsia="Times New Roman"/>
          <w:i/>
          <w:lang w:eastAsia="zh-CN"/>
        </w:rPr>
        <w:t>Usage</w:t>
      </w:r>
      <w:r w:rsidRPr="00EF3B22">
        <w:rPr>
          <w:rFonts w:eastAsia="Helvetica 45 Light"/>
          <w:i/>
          <w:lang w:eastAsia="ja-JP"/>
        </w:rPr>
        <w:t xml:space="preserve"> Report</w:t>
      </w:r>
      <w:r w:rsidRPr="00EF3B22">
        <w:rPr>
          <w:rFonts w:eastAsia="Helvetica 45 Light"/>
          <w:lang w:eastAsia="ja-JP"/>
        </w:rPr>
        <w:t xml:space="preserve"> message and performs data forwarding with MN/target SN is not defined. The SN may send the report when the transmission of the related QoS is stopped.</w:t>
      </w:r>
    </w:p>
    <w:p w14:paraId="39B185CD" w14:textId="77777777" w:rsidR="00EF3B22" w:rsidRPr="00EF3B22" w:rsidRDefault="00EF3B22" w:rsidP="00EF3B22">
      <w:pPr>
        <w:overflowPunct w:val="0"/>
        <w:autoSpaceDE w:val="0"/>
        <w:autoSpaceDN w:val="0"/>
        <w:adjustRightInd w:val="0"/>
        <w:ind w:left="568" w:hanging="284"/>
        <w:textAlignment w:val="baseline"/>
        <w:rPr>
          <w:rFonts w:eastAsia="Helvetica 45 Light"/>
          <w:lang w:eastAsia="ja-JP"/>
        </w:rPr>
      </w:pPr>
      <w:r w:rsidRPr="00EF3B22">
        <w:rPr>
          <w:rFonts w:eastAsia="Helvetica 45 Light"/>
          <w:lang w:eastAsia="ja-JP"/>
        </w:rPr>
        <w:t xml:space="preserve">11b. The source MN sends the </w:t>
      </w:r>
      <w:r w:rsidRPr="00EF3B22">
        <w:rPr>
          <w:rFonts w:eastAsia="Helvetica 45 Light"/>
          <w:i/>
          <w:lang w:eastAsia="ja-JP"/>
        </w:rPr>
        <w:t>Secondary RAT Report</w:t>
      </w:r>
      <w:r w:rsidRPr="00EF3B22">
        <w:rPr>
          <w:rFonts w:eastAsia="Helvetica 45 Light"/>
          <w:lang w:eastAsia="ja-JP"/>
        </w:rPr>
        <w:t xml:space="preserve"> message to AMF to provide information on the used NR/E-UTRA resource.</w:t>
      </w:r>
    </w:p>
    <w:p w14:paraId="6A66EB54"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12.</w:t>
      </w:r>
      <w:r w:rsidRPr="00EF3B22">
        <w:rPr>
          <w:rFonts w:eastAsia="Times New Roman"/>
          <w:lang w:eastAsia="ja-JP"/>
        </w:rPr>
        <w:tab/>
        <w:t>For bearers using RLC AM,</w:t>
      </w:r>
      <w:r w:rsidRPr="00EF3B22">
        <w:rPr>
          <w:rFonts w:eastAsia="Times New Roman"/>
          <w:lang w:eastAsia="zh-CN"/>
        </w:rPr>
        <w:t xml:space="preserve"> the source MN sends the </w:t>
      </w:r>
      <w:r w:rsidRPr="00EF3B22">
        <w:rPr>
          <w:rFonts w:eastAsia="Times New Roman"/>
          <w:i/>
          <w:lang w:eastAsia="zh-CN"/>
        </w:rPr>
        <w:t>SN Status Transfer</w:t>
      </w:r>
      <w:r w:rsidRPr="00EF3B22">
        <w:rPr>
          <w:rFonts w:eastAsia="Times New Roman"/>
          <w:lang w:eastAsia="zh-CN"/>
        </w:rPr>
        <w:t xml:space="preserve"> to the target MN, including, if needed, SN Status received from the source SN.</w:t>
      </w:r>
      <w:r w:rsidRPr="00EF3B22">
        <w:rPr>
          <w:rFonts w:eastAsia="Times New Roman"/>
          <w:lang w:eastAsia="ja-JP"/>
        </w:rPr>
        <w:t xml:space="preserve"> </w:t>
      </w:r>
      <w:r w:rsidRPr="00EF3B22">
        <w:rPr>
          <w:rFonts w:eastAsia="Times New Roman"/>
          <w:lang w:eastAsia="zh-CN"/>
        </w:rPr>
        <w:t>The target forwards the SN Status to the target SN, if needed.</w:t>
      </w:r>
    </w:p>
    <w:p w14:paraId="095ED7E6"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13.</w:t>
      </w:r>
      <w:r w:rsidRPr="00EF3B22">
        <w:rPr>
          <w:rFonts w:eastAsia="Times New Roman"/>
          <w:lang w:eastAsia="ja-JP"/>
        </w:rPr>
        <w:tab/>
      </w:r>
      <w:r w:rsidRPr="00EF3B22">
        <w:rPr>
          <w:rFonts w:eastAsia="Times New Roman"/>
          <w:lang w:eastAsia="zh-CN"/>
        </w:rPr>
        <w:t>If applicable,</w:t>
      </w:r>
      <w:r w:rsidRPr="00EF3B22">
        <w:rPr>
          <w:rFonts w:eastAsia="Times New Roman"/>
          <w:lang w:eastAsia="ja-JP"/>
        </w:rPr>
        <w:t xml:space="preserve"> data forwarding takes place from the source side. </w:t>
      </w:r>
      <w:r w:rsidRPr="00EF3B22">
        <w:rPr>
          <w:rFonts w:eastAsia="Times New Roman"/>
          <w:lang w:eastAsia="zh-CN"/>
        </w:rPr>
        <w:t>If the SN is kept, d</w:t>
      </w:r>
      <w:r w:rsidRPr="00EF3B22">
        <w:rPr>
          <w:rFonts w:eastAsia="Times New Roman"/>
          <w:lang w:eastAsia="ja-JP"/>
        </w:rPr>
        <w:t xml:space="preserve">ata forwarding may be omitted for </w:t>
      </w:r>
      <w:r w:rsidRPr="00EF3B22">
        <w:rPr>
          <w:rFonts w:eastAsia="Times New Roman"/>
          <w:lang w:eastAsia="zh-CN"/>
        </w:rPr>
        <w:t>SN terminated bearers or QoS flows kept in the SN</w:t>
      </w:r>
      <w:r w:rsidRPr="00EF3B22">
        <w:rPr>
          <w:rFonts w:eastAsia="Times New Roman"/>
          <w:lang w:eastAsia="ja-JP"/>
        </w:rPr>
        <w:t>.</w:t>
      </w:r>
    </w:p>
    <w:p w14:paraId="168D58FD"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14-17.</w:t>
      </w:r>
      <w:r w:rsidRPr="00EF3B22">
        <w:rPr>
          <w:rFonts w:eastAsia="Times New Roman"/>
          <w:lang w:eastAsia="ja-JP"/>
        </w:rPr>
        <w:tab/>
        <w:t>The target M</w:t>
      </w:r>
      <w:r w:rsidRPr="00EF3B22">
        <w:rPr>
          <w:rFonts w:eastAsia="Times New Roman"/>
          <w:lang w:eastAsia="zh-CN"/>
        </w:rPr>
        <w:t>N</w:t>
      </w:r>
      <w:r w:rsidRPr="00EF3B22">
        <w:rPr>
          <w:rFonts w:eastAsia="Times New Roman"/>
          <w:lang w:eastAsia="ja-JP"/>
        </w:rPr>
        <w:t xml:space="preserve"> initiates the Path Switch procedure</w:t>
      </w:r>
      <w:r w:rsidRPr="00EF3B22">
        <w:rPr>
          <w:rFonts w:eastAsia="Times New Roman"/>
          <w:i/>
          <w:lang w:eastAsia="ja-JP"/>
        </w:rPr>
        <w:t>.</w:t>
      </w:r>
      <w:r w:rsidRPr="00EF3B22">
        <w:rPr>
          <w:rFonts w:eastAsia="Times New Roman"/>
          <w:lang w:eastAsia="zh-CN"/>
        </w:rPr>
        <w:t xml:space="preserve"> If the target MN includes multiple DL TEIDs for one PDU session in the </w:t>
      </w:r>
      <w:r w:rsidRPr="00EF3B22">
        <w:rPr>
          <w:rFonts w:eastAsia="Times New Roman"/>
          <w:i/>
          <w:lang w:eastAsia="zh-CN"/>
        </w:rPr>
        <w:t>Path Switch Request</w:t>
      </w:r>
      <w:r w:rsidRPr="00EF3B22">
        <w:rPr>
          <w:rFonts w:eastAsia="Times New Roman"/>
          <w:lang w:eastAsia="zh-CN"/>
        </w:rPr>
        <w:t xml:space="preserve"> message, multiple UL TEID of the UPF for the PDU session should be included in the </w:t>
      </w:r>
      <w:r w:rsidRPr="00EF3B22">
        <w:rPr>
          <w:rFonts w:eastAsia="Times New Roman"/>
          <w:i/>
          <w:lang w:eastAsia="zh-CN"/>
        </w:rPr>
        <w:t>Path Switch Ack</w:t>
      </w:r>
      <w:r w:rsidRPr="00EF3B22">
        <w:rPr>
          <w:rFonts w:eastAsia="Times New Roman"/>
          <w:lang w:eastAsia="zh-CN"/>
        </w:rPr>
        <w:t xml:space="preserve"> message in case there is TEID update in UPF.</w:t>
      </w:r>
    </w:p>
    <w:p w14:paraId="479BB1DC" w14:textId="1CD6E161" w:rsidR="00EF3B22" w:rsidRPr="00EF3B22" w:rsidRDefault="00EF3B22" w:rsidP="00EF3B22">
      <w:pPr>
        <w:keepLines/>
        <w:overflowPunct w:val="0"/>
        <w:autoSpaceDE w:val="0"/>
        <w:autoSpaceDN w:val="0"/>
        <w:adjustRightInd w:val="0"/>
        <w:ind w:left="1135" w:hanging="851"/>
        <w:textAlignment w:val="baseline"/>
        <w:rPr>
          <w:rFonts w:eastAsia="Times New Roman"/>
          <w:lang w:eastAsia="ja-JP"/>
        </w:rPr>
      </w:pPr>
      <w:r w:rsidRPr="00EF3B22">
        <w:rPr>
          <w:rFonts w:eastAsia="Times New Roman"/>
          <w:lang w:eastAsia="ja-JP"/>
        </w:rPr>
        <w:t xml:space="preserve">NOTE </w:t>
      </w:r>
      <w:del w:id="30" w:author="Huawei, HiSilicon" w:date="2021-05-08T13:13:00Z">
        <w:r w:rsidRPr="00EF3B22" w:rsidDel="00A8084A">
          <w:rPr>
            <w:rFonts w:eastAsia="Times New Roman"/>
            <w:lang w:eastAsia="ja-JP"/>
          </w:rPr>
          <w:delText>3</w:delText>
        </w:r>
      </w:del>
      <w:ins w:id="31" w:author="Huawei, HiSilicon" w:date="2021-05-08T13:13:00Z">
        <w:r w:rsidR="00A8084A">
          <w:rPr>
            <w:rFonts w:eastAsia="Times New Roman"/>
            <w:lang w:eastAsia="ja-JP"/>
          </w:rPr>
          <w:t>5</w:t>
        </w:r>
      </w:ins>
      <w:r w:rsidRPr="00EF3B22">
        <w:rPr>
          <w:rFonts w:eastAsia="Times New Roman"/>
          <w:lang w:eastAsia="ja-JP"/>
        </w:rPr>
        <w:t>:</w:t>
      </w:r>
      <w:r w:rsidRPr="00EF3B22">
        <w:rPr>
          <w:rFonts w:eastAsia="Times New Roman"/>
          <w:lang w:eastAsia="ja-JP"/>
        </w:rPr>
        <w:tab/>
        <w:t xml:space="preserve">If new UL TEIDs of the </w:t>
      </w:r>
      <w:r w:rsidRPr="00EF3B22">
        <w:rPr>
          <w:rFonts w:eastAsia="Times New Roman"/>
          <w:lang w:eastAsia="zh-CN"/>
        </w:rPr>
        <w:t>UPF</w:t>
      </w:r>
      <w:r w:rsidRPr="00EF3B22">
        <w:rPr>
          <w:rFonts w:eastAsia="Times New Roman"/>
          <w:lang w:eastAsia="ja-JP"/>
        </w:rPr>
        <w:t xml:space="preserve"> </w:t>
      </w:r>
      <w:r w:rsidRPr="00EF3B22">
        <w:rPr>
          <w:rFonts w:eastAsia="Times New Roman"/>
          <w:lang w:eastAsia="zh-CN"/>
        </w:rPr>
        <w:t xml:space="preserve">for SN </w:t>
      </w:r>
      <w:r w:rsidRPr="00EF3B22">
        <w:rPr>
          <w:rFonts w:eastAsia="Times New Roman"/>
          <w:lang w:eastAsia="ja-JP"/>
        </w:rPr>
        <w:t>are included, the target M</w:t>
      </w:r>
      <w:r w:rsidRPr="00EF3B22">
        <w:rPr>
          <w:rFonts w:eastAsia="Times New Roman"/>
          <w:lang w:eastAsia="zh-CN"/>
        </w:rPr>
        <w:t>N</w:t>
      </w:r>
      <w:r w:rsidRPr="00EF3B22">
        <w:rPr>
          <w:rFonts w:eastAsia="Times New Roman"/>
          <w:lang w:eastAsia="ja-JP"/>
        </w:rPr>
        <w:t xml:space="preserve"> performs M</w:t>
      </w:r>
      <w:r w:rsidRPr="00EF3B22">
        <w:rPr>
          <w:rFonts w:eastAsia="Times New Roman"/>
          <w:lang w:eastAsia="zh-CN"/>
        </w:rPr>
        <w:t>N</w:t>
      </w:r>
      <w:r w:rsidRPr="00EF3B22">
        <w:rPr>
          <w:rFonts w:eastAsia="Times New Roman"/>
          <w:lang w:eastAsia="ja-JP"/>
        </w:rPr>
        <w:t xml:space="preserve"> initiated S</w:t>
      </w:r>
      <w:r w:rsidRPr="00EF3B22">
        <w:rPr>
          <w:rFonts w:eastAsia="Times New Roman"/>
          <w:lang w:eastAsia="zh-CN"/>
        </w:rPr>
        <w:t>N</w:t>
      </w:r>
      <w:r w:rsidRPr="00EF3B22">
        <w:rPr>
          <w:rFonts w:eastAsia="Times New Roman"/>
          <w:lang w:eastAsia="ja-JP"/>
        </w:rPr>
        <w:t xml:space="preserve"> Modification procedure to provide them to the S</w:t>
      </w:r>
      <w:r w:rsidRPr="00EF3B22">
        <w:rPr>
          <w:rFonts w:eastAsia="Times New Roman"/>
          <w:lang w:eastAsia="zh-CN"/>
        </w:rPr>
        <w:t>N</w:t>
      </w:r>
      <w:r w:rsidRPr="00EF3B22">
        <w:rPr>
          <w:rFonts w:eastAsia="Times New Roman"/>
          <w:lang w:eastAsia="ja-JP"/>
        </w:rPr>
        <w:t>.</w:t>
      </w:r>
    </w:p>
    <w:p w14:paraId="3B03177E"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18.</w:t>
      </w:r>
      <w:r w:rsidRPr="00EF3B22">
        <w:rPr>
          <w:rFonts w:eastAsia="Times New Roman"/>
          <w:lang w:eastAsia="ja-JP"/>
        </w:rPr>
        <w:tab/>
        <w:t>The target M</w:t>
      </w:r>
      <w:r w:rsidRPr="00EF3B22">
        <w:rPr>
          <w:rFonts w:eastAsia="Times New Roman"/>
          <w:lang w:eastAsia="zh-CN"/>
        </w:rPr>
        <w:t>N</w:t>
      </w:r>
      <w:r w:rsidRPr="00EF3B22">
        <w:rPr>
          <w:rFonts w:eastAsia="Times New Roman"/>
          <w:lang w:eastAsia="ja-JP"/>
        </w:rPr>
        <w:t xml:space="preserve"> initiates the UE Context Release procedure towards the source M</w:t>
      </w:r>
      <w:r w:rsidRPr="00EF3B22">
        <w:rPr>
          <w:rFonts w:eastAsia="Times New Roman"/>
          <w:lang w:eastAsia="zh-CN"/>
        </w:rPr>
        <w:t>N</w:t>
      </w:r>
      <w:r w:rsidRPr="00EF3B22">
        <w:rPr>
          <w:rFonts w:eastAsia="Times New Roman"/>
          <w:lang w:eastAsia="ja-JP"/>
        </w:rPr>
        <w:t>.</w:t>
      </w:r>
    </w:p>
    <w:p w14:paraId="00A91D0F"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19.</w:t>
      </w:r>
      <w:r w:rsidRPr="00EF3B22">
        <w:rPr>
          <w:rFonts w:eastAsia="Times New Roman"/>
          <w:lang w:eastAsia="ja-JP"/>
        </w:rPr>
        <w:tab/>
        <w:t xml:space="preserve">Upon reception of the </w:t>
      </w:r>
      <w:r w:rsidRPr="00EF3B22">
        <w:rPr>
          <w:rFonts w:eastAsia="Times New Roman"/>
          <w:i/>
          <w:lang w:eastAsia="ja-JP"/>
        </w:rPr>
        <w:t>UE Context Release</w:t>
      </w:r>
      <w:r w:rsidRPr="00EF3B22">
        <w:rPr>
          <w:rFonts w:eastAsia="Times New Roman"/>
          <w:lang w:eastAsia="ja-JP"/>
        </w:rPr>
        <w:t xml:space="preserve"> message</w:t>
      </w:r>
      <w:r w:rsidRPr="00EF3B22">
        <w:rPr>
          <w:rFonts w:eastAsia="Times New Roman"/>
          <w:lang w:eastAsia="zh-CN"/>
        </w:rPr>
        <w:t xml:space="preserve"> from source MN</w:t>
      </w:r>
      <w:r w:rsidRPr="00EF3B22">
        <w:rPr>
          <w:rFonts w:eastAsia="Times New Roman"/>
          <w:lang w:eastAsia="ja-JP"/>
        </w:rPr>
        <w:t>, the (source) S</w:t>
      </w:r>
      <w:r w:rsidRPr="00EF3B22">
        <w:rPr>
          <w:rFonts w:eastAsia="Times New Roman"/>
          <w:lang w:eastAsia="zh-CN"/>
        </w:rPr>
        <w:t>N</w:t>
      </w:r>
      <w:r w:rsidRPr="00EF3B22">
        <w:rPr>
          <w:rFonts w:eastAsia="Times New Roman"/>
          <w:lang w:eastAsia="ja-JP"/>
        </w:rPr>
        <w:t xml:space="preserve"> releases C-plane related resources associated to the UE context towards the source M</w:t>
      </w:r>
      <w:r w:rsidRPr="00EF3B22">
        <w:rPr>
          <w:rFonts w:eastAsia="Times New Roman"/>
          <w:lang w:eastAsia="zh-CN"/>
        </w:rPr>
        <w:t>N</w:t>
      </w:r>
      <w:r w:rsidRPr="00EF3B22">
        <w:rPr>
          <w:rFonts w:eastAsia="Times New Roman"/>
          <w:lang w:eastAsia="ja-JP"/>
        </w:rPr>
        <w:t>. Any ongoing data forwarding may continue. The S</w:t>
      </w:r>
      <w:r w:rsidRPr="00EF3B22">
        <w:rPr>
          <w:rFonts w:eastAsia="Times New Roman"/>
          <w:lang w:eastAsia="zh-CN"/>
        </w:rPr>
        <w:t>N</w:t>
      </w:r>
      <w:r w:rsidRPr="00EF3B22">
        <w:rPr>
          <w:rFonts w:eastAsia="Times New Roman"/>
          <w:lang w:eastAsia="ja-JP"/>
        </w:rPr>
        <w:t xml:space="preserve"> shall not release the UE context associated with the target M</w:t>
      </w:r>
      <w:r w:rsidRPr="00EF3B22">
        <w:rPr>
          <w:rFonts w:eastAsia="Times New Roman"/>
          <w:lang w:eastAsia="zh-CN"/>
        </w:rPr>
        <w:t>N</w:t>
      </w:r>
      <w:r w:rsidRPr="00EF3B22">
        <w:rPr>
          <w:rFonts w:eastAsia="Times New Roman"/>
          <w:lang w:eastAsia="ja-JP"/>
        </w:rPr>
        <w:t xml:space="preserve"> if the UE contest kept indication was included in the </w:t>
      </w:r>
      <w:r w:rsidRPr="00EF3B22">
        <w:rPr>
          <w:rFonts w:eastAsia="Times New Roman"/>
          <w:i/>
          <w:lang w:eastAsia="ja-JP"/>
        </w:rPr>
        <w:t>S</w:t>
      </w:r>
      <w:r w:rsidRPr="00EF3B22">
        <w:rPr>
          <w:rFonts w:eastAsia="Times New Roman"/>
          <w:i/>
          <w:lang w:eastAsia="zh-CN"/>
        </w:rPr>
        <w:t>N</w:t>
      </w:r>
      <w:r w:rsidRPr="00EF3B22">
        <w:rPr>
          <w:rFonts w:eastAsia="Times New Roman"/>
          <w:i/>
          <w:lang w:eastAsia="ja-JP"/>
        </w:rPr>
        <w:t xml:space="preserve"> Release Request</w:t>
      </w:r>
      <w:r w:rsidRPr="00EF3B22">
        <w:rPr>
          <w:rFonts w:eastAsia="Times New Roman"/>
          <w:lang w:eastAsia="ja-JP"/>
        </w:rPr>
        <w:t xml:space="preserve"> </w:t>
      </w:r>
      <w:r w:rsidRPr="00EF3B22">
        <w:rPr>
          <w:rFonts w:eastAsia="Times New Roman"/>
          <w:lang w:eastAsia="zh-CN"/>
        </w:rPr>
        <w:t xml:space="preserve">message </w:t>
      </w:r>
      <w:r w:rsidRPr="00EF3B22">
        <w:rPr>
          <w:rFonts w:eastAsia="Times New Roman"/>
          <w:lang w:eastAsia="ja-JP"/>
        </w:rPr>
        <w:t>in step 5.</w:t>
      </w:r>
    </w:p>
    <w:p w14:paraId="16EF4282" w14:textId="68026C61" w:rsidR="00FE3F4B" w:rsidRPr="00FE3F4B" w:rsidRDefault="00FE3F4B" w:rsidP="00FE3F4B">
      <w:pPr>
        <w:rPr>
          <w:rFonts w:eastAsia="等线"/>
          <w:lang w:eastAsia="zh-CN"/>
        </w:rPr>
      </w:pPr>
      <w:r w:rsidRPr="00FE3F4B">
        <w:rPr>
          <w:rFonts w:eastAsia="等线" w:hint="eastAsia"/>
          <w:highlight w:val="yellow"/>
          <w:lang w:eastAsia="zh-CN"/>
        </w:rPr>
        <w:t>-</w:t>
      </w:r>
      <w:r w:rsidRPr="00FE3F4B">
        <w:rPr>
          <w:rFonts w:eastAsia="等线"/>
          <w:highlight w:val="yellow"/>
          <w:lang w:eastAsia="zh-CN"/>
        </w:rPr>
        <w:t>------------------</w:t>
      </w:r>
      <w:r>
        <w:rPr>
          <w:rFonts w:eastAsia="等线"/>
          <w:highlight w:val="yellow"/>
          <w:lang w:eastAsia="zh-CN"/>
        </w:rPr>
        <w:t>-------------------------------Second</w:t>
      </w:r>
      <w:r w:rsidRPr="00FE3F4B">
        <w:rPr>
          <w:rFonts w:eastAsia="等线"/>
          <w:highlight w:val="yellow"/>
          <w:lang w:eastAsia="zh-CN"/>
        </w:rPr>
        <w:t xml:space="preserve"> change---------------------------------------------------------------------------</w:t>
      </w:r>
    </w:p>
    <w:p w14:paraId="5571E867" w14:textId="77777777" w:rsidR="00EF3B22" w:rsidRPr="00EF3B22" w:rsidRDefault="00EF3B22" w:rsidP="00EF3B22">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2" w:name="_Toc29246518"/>
      <w:bookmarkStart w:id="33" w:name="_Toc46523977"/>
      <w:bookmarkStart w:id="34" w:name="_Toc52568798"/>
      <w:bookmarkStart w:id="35" w:name="_Toc67909556"/>
      <w:r w:rsidRPr="00EF3B22">
        <w:rPr>
          <w:rFonts w:ascii="Arial" w:eastAsia="Times New Roman" w:hAnsi="Arial"/>
          <w:sz w:val="32"/>
          <w:lang w:eastAsia="ja-JP"/>
        </w:rPr>
        <w:t>10.9</w:t>
      </w:r>
      <w:r w:rsidRPr="00EF3B22">
        <w:rPr>
          <w:rFonts w:ascii="Arial" w:eastAsia="Times New Roman" w:hAnsi="Arial"/>
          <w:sz w:val="32"/>
          <w:lang w:eastAsia="ja-JP"/>
        </w:rPr>
        <w:tab/>
        <w:t>eNB/gNB to Master Node change</w:t>
      </w:r>
      <w:bookmarkEnd w:id="32"/>
      <w:bookmarkEnd w:id="33"/>
      <w:bookmarkEnd w:id="34"/>
      <w:bookmarkEnd w:id="35"/>
    </w:p>
    <w:p w14:paraId="0DED9CA6" w14:textId="77777777" w:rsidR="00EF3B22" w:rsidRPr="00EF3B22" w:rsidRDefault="00EF3B22" w:rsidP="00EF3B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6" w:name="_Toc29246519"/>
      <w:bookmarkStart w:id="37" w:name="_Toc46523978"/>
      <w:bookmarkStart w:id="38" w:name="_Toc52568799"/>
      <w:bookmarkStart w:id="39" w:name="_Toc67909557"/>
      <w:r w:rsidRPr="00EF3B22">
        <w:rPr>
          <w:rFonts w:ascii="Arial" w:eastAsia="Times New Roman" w:hAnsi="Arial"/>
          <w:sz w:val="28"/>
          <w:lang w:eastAsia="ja-JP"/>
        </w:rPr>
        <w:t>10.9.1</w:t>
      </w:r>
      <w:r w:rsidRPr="00EF3B22">
        <w:rPr>
          <w:rFonts w:ascii="Arial" w:eastAsia="Times New Roman" w:hAnsi="Arial"/>
          <w:sz w:val="28"/>
          <w:lang w:eastAsia="ja-JP"/>
        </w:rPr>
        <w:tab/>
        <w:t>EN-DC</w:t>
      </w:r>
      <w:bookmarkEnd w:id="36"/>
      <w:bookmarkEnd w:id="37"/>
      <w:bookmarkEnd w:id="38"/>
      <w:bookmarkEnd w:id="39"/>
    </w:p>
    <w:p w14:paraId="6F9F4EFD" w14:textId="77777777" w:rsidR="00EF3B22" w:rsidRPr="00EF3B22" w:rsidRDefault="00EF3B22" w:rsidP="00EF3B22">
      <w:pPr>
        <w:overflowPunct w:val="0"/>
        <w:autoSpaceDE w:val="0"/>
        <w:autoSpaceDN w:val="0"/>
        <w:adjustRightInd w:val="0"/>
        <w:textAlignment w:val="baseline"/>
        <w:rPr>
          <w:rFonts w:eastAsia="Times New Roman"/>
          <w:lang w:eastAsia="ja-JP"/>
        </w:rPr>
      </w:pPr>
      <w:r w:rsidRPr="00EF3B22">
        <w:rPr>
          <w:rFonts w:eastAsia="Times New Roman"/>
          <w:lang w:eastAsia="ja-JP"/>
        </w:rPr>
        <w:t>The eNB to Master Node change procedure is used to transfer context data from a source eNB to a target MN that adds an SN during the handover.</w:t>
      </w:r>
    </w:p>
    <w:p w14:paraId="4DA63313" w14:textId="77777777" w:rsidR="00EF3B22" w:rsidRPr="00EF3B22" w:rsidRDefault="00EF3B22" w:rsidP="00EF3B2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B22">
        <w:rPr>
          <w:rFonts w:ascii="Arial" w:eastAsia="Times New Roman" w:hAnsi="Arial"/>
          <w:b/>
          <w:lang w:eastAsia="ja-JP"/>
        </w:rPr>
        <w:object w:dxaOrig="12555" w:dyaOrig="7681" w14:anchorId="5DD95B99">
          <v:shape id="_x0000_i1027" type="#_x0000_t75" style="width:430.25pt;height:261.5pt" o:ole="">
            <v:imagedata r:id="rId17" o:title=""/>
          </v:shape>
          <o:OLEObject Type="Embed" ProgID="Visio.Drawing.11" ShapeID="_x0000_i1027" DrawAspect="Content" ObjectID="_1682244550" r:id="rId18"/>
        </w:object>
      </w:r>
    </w:p>
    <w:p w14:paraId="7C0240C8" w14:textId="77777777" w:rsidR="00EF3B22" w:rsidRPr="00EF3B22" w:rsidRDefault="00EF3B22" w:rsidP="00EF3B22">
      <w:pPr>
        <w:keepLines/>
        <w:overflowPunct w:val="0"/>
        <w:autoSpaceDE w:val="0"/>
        <w:autoSpaceDN w:val="0"/>
        <w:adjustRightInd w:val="0"/>
        <w:spacing w:after="240"/>
        <w:jc w:val="center"/>
        <w:textAlignment w:val="baseline"/>
        <w:rPr>
          <w:rFonts w:ascii="Arial" w:eastAsia="Times New Roman" w:hAnsi="Arial"/>
          <w:b/>
          <w:lang w:eastAsia="ja-JP"/>
        </w:rPr>
      </w:pPr>
      <w:r w:rsidRPr="00EF3B22">
        <w:rPr>
          <w:rFonts w:ascii="Arial" w:eastAsia="Times New Roman" w:hAnsi="Arial"/>
          <w:b/>
          <w:lang w:eastAsia="ja-JP"/>
        </w:rPr>
        <w:t>Figure 10.9.1-1: eNB to Master Node change</w:t>
      </w:r>
    </w:p>
    <w:p w14:paraId="7D7C3389" w14:textId="77777777" w:rsidR="00EF3B22" w:rsidRPr="00EF3B22" w:rsidRDefault="00EF3B22" w:rsidP="00EF3B22">
      <w:pPr>
        <w:overflowPunct w:val="0"/>
        <w:autoSpaceDE w:val="0"/>
        <w:autoSpaceDN w:val="0"/>
        <w:adjustRightInd w:val="0"/>
        <w:textAlignment w:val="baseline"/>
        <w:rPr>
          <w:rFonts w:eastAsia="Times New Roman"/>
          <w:lang w:eastAsia="ja-JP"/>
        </w:rPr>
      </w:pPr>
      <w:r w:rsidRPr="00EF3B22">
        <w:rPr>
          <w:rFonts w:eastAsia="Times New Roman"/>
          <w:lang w:eastAsia="ja-JP"/>
        </w:rPr>
        <w:t>Figure 10.9.1-1 shows an example signaling flow for eNB to Master Node change:</w:t>
      </w:r>
    </w:p>
    <w:p w14:paraId="20D20AC7"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w:t>
      </w:r>
      <w:r w:rsidRPr="00EF3B22">
        <w:rPr>
          <w:rFonts w:eastAsia="Times New Roman"/>
          <w:lang w:eastAsia="ja-JP"/>
        </w:rPr>
        <w:tab/>
        <w:t>The source eNB starts the handover procedure by initiating the X2 Handover Preparation procedure.</w:t>
      </w:r>
    </w:p>
    <w:p w14:paraId="34F43F72"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2.</w:t>
      </w:r>
      <w:r w:rsidRPr="00EF3B22">
        <w:rPr>
          <w:rFonts w:eastAsia="Times New Roman"/>
          <w:lang w:eastAsia="ja-JP"/>
        </w:rPr>
        <w:tab/>
        <w:t xml:space="preserve">The target MN sends </w:t>
      </w:r>
      <w:r w:rsidRPr="00EF3B22">
        <w:rPr>
          <w:rFonts w:eastAsia="Times New Roman"/>
          <w:i/>
          <w:lang w:eastAsia="ja-JP"/>
        </w:rPr>
        <w:t>SgNB Addition Request</w:t>
      </w:r>
      <w:r w:rsidRPr="00EF3B22">
        <w:rPr>
          <w:rFonts w:eastAsia="Times New Roman"/>
          <w:lang w:eastAsia="ja-JP"/>
        </w:rPr>
        <w:t xml:space="preserve"> to the target SN.</w:t>
      </w:r>
    </w:p>
    <w:p w14:paraId="1932D960"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3.</w:t>
      </w:r>
      <w:r w:rsidRPr="00EF3B22">
        <w:rPr>
          <w:rFonts w:eastAsia="Times New Roman"/>
          <w:lang w:eastAsia="ja-JP"/>
        </w:rPr>
        <w:tab/>
        <w:t xml:space="preserve">The target SN replies with </w:t>
      </w:r>
      <w:r w:rsidRPr="00EF3B22">
        <w:rPr>
          <w:rFonts w:eastAsia="Times New Roman"/>
          <w:i/>
          <w:lang w:eastAsia="ja-JP"/>
        </w:rPr>
        <w:t>SgNB Addition Request Acknowledge</w:t>
      </w:r>
      <w:r w:rsidRPr="00EF3B22">
        <w:rPr>
          <w:rFonts w:eastAsia="Times New Roman"/>
          <w:lang w:eastAsia="ja-JP"/>
        </w:rPr>
        <w:t>. If data forwarding is needed, the target SN provides forwarding addresses to the target MN.</w:t>
      </w:r>
    </w:p>
    <w:p w14:paraId="4EC9ED00"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4.</w:t>
      </w:r>
      <w:r w:rsidRPr="00EF3B22">
        <w:rPr>
          <w:rFonts w:eastAsia="Times New Roman"/>
          <w:lang w:eastAsia="ja-JP"/>
        </w:rPr>
        <w:tab/>
        <w:t xml:space="preserve">The target MN includes within the </w:t>
      </w:r>
      <w:r w:rsidRPr="00EF3B22">
        <w:rPr>
          <w:rFonts w:eastAsia="Times New Roman"/>
          <w:i/>
          <w:lang w:eastAsia="ja-JP"/>
        </w:rPr>
        <w:t>Handover Request Acknowledge</w:t>
      </w:r>
      <w:r w:rsidRPr="00EF3B22">
        <w:rPr>
          <w:rFonts w:eastAsia="Times New Roman"/>
          <w:lang w:eastAsia="ja-JP"/>
        </w:rPr>
        <w:t xml:space="preserve"> message a transparent container to be sent to the UE as an E-UTRA RRC message, including a NR RRC configuration message which also includes the SCG configuration, to perform the handover, and may also provide forwarding addresses to the source eNB.</w:t>
      </w:r>
    </w:p>
    <w:p w14:paraId="3395EA86"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5.</w:t>
      </w:r>
      <w:r w:rsidRPr="00EF3B22">
        <w:rPr>
          <w:rFonts w:eastAsia="Times New Roman"/>
          <w:lang w:eastAsia="ja-JP"/>
        </w:rPr>
        <w:tab/>
        <w:t>The source eNB triggers the UE to apply the new configuration.</w:t>
      </w:r>
    </w:p>
    <w:p w14:paraId="1952E223"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6/7.</w:t>
      </w:r>
      <w:r w:rsidRPr="00EF3B22">
        <w:rPr>
          <w:rFonts w:eastAsia="Times New Roman"/>
          <w:lang w:eastAsia="ja-JP"/>
        </w:rPr>
        <w:tab/>
        <w:t xml:space="preserve">The UE synchronizes to the target MN and replies with </w:t>
      </w:r>
      <w:r w:rsidRPr="00EF3B22">
        <w:rPr>
          <w:rFonts w:eastAsia="Times New Roman"/>
          <w:i/>
          <w:lang w:eastAsia="ja-JP"/>
        </w:rPr>
        <w:t>RRCConnectionReconfigurationComplete</w:t>
      </w:r>
      <w:r w:rsidRPr="00EF3B22">
        <w:rPr>
          <w:rFonts w:eastAsia="Times New Roman"/>
          <w:lang w:eastAsia="ja-JP"/>
        </w:rPr>
        <w:t xml:space="preserve"> message.</w:t>
      </w:r>
    </w:p>
    <w:p w14:paraId="1BBA08D2"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8.</w:t>
      </w:r>
      <w:r w:rsidRPr="00EF3B22">
        <w:rPr>
          <w:rFonts w:eastAsia="Times New Roman"/>
          <w:lang w:eastAsia="ja-JP"/>
        </w:rPr>
        <w:tab/>
        <w:t>If configured with bearers requiring SCG radio resources, the UE synchronizes to the target SN.</w:t>
      </w:r>
    </w:p>
    <w:p w14:paraId="7A90F5D1" w14:textId="4AC6B779" w:rsidR="00A8084A" w:rsidRDefault="00A8084A" w:rsidP="00EF3B22">
      <w:pPr>
        <w:overflowPunct w:val="0"/>
        <w:autoSpaceDE w:val="0"/>
        <w:autoSpaceDN w:val="0"/>
        <w:adjustRightInd w:val="0"/>
        <w:ind w:left="568" w:hanging="284"/>
        <w:textAlignment w:val="baseline"/>
        <w:rPr>
          <w:ins w:id="40" w:author="Huawei, HiSilicon" w:date="2021-05-08T13:13:00Z"/>
          <w:rFonts w:eastAsia="Times New Roman"/>
          <w:lang w:eastAsia="ja-JP"/>
        </w:rPr>
      </w:pPr>
      <w:ins w:id="41" w:author="Huawei, HiSilicon" w:date="2021-05-08T13:13:00Z">
        <w:r w:rsidRPr="00FE3F4B">
          <w:rPr>
            <w:rFonts w:eastAsia="Times New Roman"/>
            <w:lang w:eastAsia="ja-JP"/>
          </w:rPr>
          <w:t xml:space="preserve">NOTE </w:t>
        </w:r>
      </w:ins>
      <w:ins w:id="42" w:author="Huawei, HiSilicon" w:date="2021-05-08T13:24:00Z">
        <w:r w:rsidR="0004161B">
          <w:rPr>
            <w:rFonts w:eastAsia="Times New Roman"/>
            <w:lang w:eastAsia="ja-JP"/>
          </w:rPr>
          <w:t>1</w:t>
        </w:r>
      </w:ins>
      <w:ins w:id="43" w:author="Huawei, HiSilicon" w:date="2021-05-08T13:13:00Z">
        <w:r w:rsidRPr="00FE3F4B">
          <w:rPr>
            <w:rFonts w:eastAsia="Times New Roman"/>
            <w:lang w:eastAsia="ja-JP"/>
          </w:rPr>
          <w:t>:</w:t>
        </w:r>
        <w:r w:rsidRPr="00FE3F4B">
          <w:rPr>
            <w:rFonts w:eastAsia="Times New Roman"/>
            <w:lang w:eastAsia="ja-JP"/>
          </w:rPr>
          <w:tab/>
        </w:r>
        <w:r>
          <w:rPr>
            <w:rFonts w:eastAsia="Times New Roman"/>
            <w:lang w:eastAsia="ja-JP"/>
          </w:rPr>
          <w:t xml:space="preserve">No time </w:t>
        </w:r>
        <w:r w:rsidRPr="00FE3F4B">
          <w:rPr>
            <w:rFonts w:eastAsia="Times New Roman"/>
            <w:lang w:eastAsia="ja-JP"/>
          </w:rPr>
          <w:t xml:space="preserve">order the </w:t>
        </w:r>
        <w:r>
          <w:rPr>
            <w:rFonts w:eastAsia="Times New Roman"/>
            <w:lang w:eastAsia="ja-JP"/>
          </w:rPr>
          <w:t>UE synchronizes to the target MN and (target) SN</w:t>
        </w:r>
        <w:r w:rsidRPr="00FE3F4B">
          <w:rPr>
            <w:rFonts w:eastAsia="Times New Roman"/>
            <w:lang w:eastAsia="ja-JP"/>
          </w:rPr>
          <w:t xml:space="preserve"> is defined</w:t>
        </w:r>
        <w:r>
          <w:rPr>
            <w:rFonts w:eastAsia="Times New Roman"/>
            <w:lang w:eastAsia="ja-JP"/>
          </w:rPr>
          <w:t xml:space="preserve"> in this specification</w:t>
        </w:r>
        <w:r w:rsidRPr="00FE3F4B">
          <w:rPr>
            <w:rFonts w:eastAsia="Times New Roman"/>
            <w:lang w:eastAsia="ja-JP"/>
          </w:rPr>
          <w:t>.</w:t>
        </w:r>
      </w:ins>
    </w:p>
    <w:p w14:paraId="4AF12B4B"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zh-CN"/>
        </w:rPr>
      </w:pPr>
      <w:r w:rsidRPr="00EF3B22">
        <w:rPr>
          <w:rFonts w:eastAsia="Times New Roman"/>
          <w:lang w:eastAsia="ja-JP"/>
        </w:rPr>
        <w:t>9.</w:t>
      </w:r>
      <w:r w:rsidRPr="00EF3B22">
        <w:rPr>
          <w:rFonts w:eastAsia="Times New Roman"/>
          <w:lang w:eastAsia="ja-JP"/>
        </w:rPr>
        <w:tab/>
        <w:t xml:space="preserve">If the RRC connection reconfiguration procedure was successful, the </w:t>
      </w:r>
      <w:r w:rsidRPr="00EF3B22">
        <w:rPr>
          <w:rFonts w:eastAsia="Times New Roman"/>
          <w:lang w:eastAsia="zh-CN"/>
        </w:rPr>
        <w:t xml:space="preserve">target </w:t>
      </w:r>
      <w:r w:rsidRPr="00EF3B22">
        <w:rPr>
          <w:rFonts w:eastAsia="Times New Roman"/>
          <w:lang w:eastAsia="ja-JP"/>
        </w:rPr>
        <w:t xml:space="preserve">MN informs the </w:t>
      </w:r>
      <w:r w:rsidRPr="00EF3B22">
        <w:rPr>
          <w:rFonts w:eastAsia="Times New Roman"/>
          <w:lang w:eastAsia="zh-CN"/>
        </w:rPr>
        <w:t xml:space="preserve">target </w:t>
      </w:r>
      <w:r w:rsidRPr="00EF3B22">
        <w:rPr>
          <w:rFonts w:eastAsia="Times New Roman"/>
          <w:lang w:eastAsia="ja-JP"/>
        </w:rPr>
        <w:t>SN.</w:t>
      </w:r>
    </w:p>
    <w:p w14:paraId="2116AF45"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10.</w:t>
      </w:r>
      <w:r w:rsidRPr="00EF3B22">
        <w:rPr>
          <w:rFonts w:eastAsia="Times New Roman"/>
          <w:lang w:eastAsia="ja-JP"/>
        </w:rPr>
        <w:tab/>
        <w:t>For bearers using RLC AM, the source eNB sends the SN Status Transfer, which the target MN forwards then to the target SN, if needed.</w:t>
      </w:r>
    </w:p>
    <w:p w14:paraId="7E4EA76E"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11.</w:t>
      </w:r>
      <w:r w:rsidRPr="00EF3B22">
        <w:rPr>
          <w:rFonts w:eastAsia="Times New Roman"/>
          <w:lang w:eastAsia="ja-JP"/>
        </w:rPr>
        <w:tab/>
        <w:t>Data forwarding from the source eNB takes place.</w:t>
      </w:r>
    </w:p>
    <w:p w14:paraId="2A7A1E19"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12-15.</w:t>
      </w:r>
      <w:r w:rsidRPr="00EF3B22">
        <w:rPr>
          <w:rFonts w:eastAsia="Times New Roman"/>
          <w:lang w:eastAsia="ja-JP"/>
        </w:rPr>
        <w:tab/>
        <w:t>The target MN initiates the S1 Path Switch procedure.</w:t>
      </w:r>
    </w:p>
    <w:p w14:paraId="29E177BB" w14:textId="41A41A26" w:rsidR="00EF3B22" w:rsidRPr="00EF3B22" w:rsidRDefault="00EF3B22" w:rsidP="00EF3B22">
      <w:pPr>
        <w:keepLines/>
        <w:overflowPunct w:val="0"/>
        <w:autoSpaceDE w:val="0"/>
        <w:autoSpaceDN w:val="0"/>
        <w:adjustRightInd w:val="0"/>
        <w:ind w:left="1135" w:hanging="851"/>
        <w:textAlignment w:val="baseline"/>
        <w:rPr>
          <w:rFonts w:eastAsia="Times New Roman"/>
          <w:lang w:eastAsia="ja-JP"/>
        </w:rPr>
      </w:pPr>
      <w:r w:rsidRPr="00EF3B22">
        <w:rPr>
          <w:rFonts w:eastAsia="Times New Roman"/>
          <w:lang w:eastAsia="ja-JP"/>
        </w:rPr>
        <w:t xml:space="preserve">NOTE </w:t>
      </w:r>
      <w:del w:id="44" w:author="Huawei, HiSilicon" w:date="2021-05-08T13:24:00Z">
        <w:r w:rsidRPr="00EF3B22" w:rsidDel="0004161B">
          <w:rPr>
            <w:rFonts w:eastAsia="Times New Roman"/>
            <w:lang w:eastAsia="ja-JP"/>
          </w:rPr>
          <w:delText>1</w:delText>
        </w:r>
      </w:del>
      <w:ins w:id="45" w:author="Huawei, HiSilicon" w:date="2021-05-08T13:24:00Z">
        <w:r w:rsidR="0004161B">
          <w:rPr>
            <w:rFonts w:eastAsia="Times New Roman"/>
            <w:lang w:eastAsia="ja-JP"/>
          </w:rPr>
          <w:t>2</w:t>
        </w:r>
      </w:ins>
      <w:r w:rsidRPr="00EF3B22">
        <w:rPr>
          <w:rFonts w:eastAsia="Times New Roman"/>
          <w:lang w:eastAsia="ja-JP"/>
        </w:rPr>
        <w:t>:</w:t>
      </w:r>
      <w:r w:rsidRPr="00EF3B22">
        <w:rPr>
          <w:rFonts w:eastAsia="Times New Roman"/>
          <w:lang w:eastAsia="ja-JP"/>
        </w:rPr>
        <w:tab/>
        <w:t>If new UL TEIDs of the S-GW are included, the target MN performs MN initiated SN Modification procedure to provide them to the target SN.</w:t>
      </w:r>
    </w:p>
    <w:p w14:paraId="49BB01D2"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16.</w:t>
      </w:r>
      <w:r w:rsidRPr="00EF3B22">
        <w:rPr>
          <w:rFonts w:eastAsia="Times New Roman"/>
          <w:lang w:eastAsia="ja-JP"/>
        </w:rPr>
        <w:tab/>
        <w:t xml:space="preserve">The target MN initiates the </w:t>
      </w:r>
      <w:r w:rsidRPr="00EF3B22">
        <w:rPr>
          <w:rFonts w:eastAsia="Times New Roman"/>
          <w:i/>
          <w:lang w:eastAsia="ja-JP"/>
        </w:rPr>
        <w:t>UE Context Release</w:t>
      </w:r>
      <w:r w:rsidRPr="00EF3B22">
        <w:rPr>
          <w:rFonts w:eastAsia="Times New Roman"/>
          <w:lang w:eastAsia="ja-JP"/>
        </w:rPr>
        <w:t xml:space="preserve"> procedure towards the source eNB.</w:t>
      </w:r>
    </w:p>
    <w:p w14:paraId="2641BAAB" w14:textId="7340C7CA" w:rsidR="00EF3B22" w:rsidRPr="00EF3B22" w:rsidRDefault="00EF3B22" w:rsidP="00EF3B22">
      <w:pPr>
        <w:keepLines/>
        <w:overflowPunct w:val="0"/>
        <w:autoSpaceDE w:val="0"/>
        <w:autoSpaceDN w:val="0"/>
        <w:adjustRightInd w:val="0"/>
        <w:ind w:left="1135" w:hanging="851"/>
        <w:textAlignment w:val="baseline"/>
        <w:rPr>
          <w:rFonts w:ascii="Calibri" w:eastAsia="Times New Roman" w:hAnsi="Calibri" w:cs="Calibri"/>
          <w:shd w:val="clear" w:color="auto" w:fill="FFFFFF"/>
          <w:lang w:eastAsia="ja-JP"/>
        </w:rPr>
      </w:pPr>
      <w:r w:rsidRPr="00EF3B22">
        <w:rPr>
          <w:rFonts w:eastAsia="Helvetica 45 Light"/>
          <w:lang w:eastAsia="ja-JP"/>
        </w:rPr>
        <w:t xml:space="preserve">NOTE </w:t>
      </w:r>
      <w:del w:id="46" w:author="Huawei, HiSilicon" w:date="2021-05-08T13:24:00Z">
        <w:r w:rsidRPr="00EF3B22" w:rsidDel="0004161B">
          <w:rPr>
            <w:rFonts w:eastAsia="Helvetica 45 Light"/>
            <w:lang w:eastAsia="ja-JP"/>
          </w:rPr>
          <w:delText>2</w:delText>
        </w:r>
      </w:del>
      <w:ins w:id="47" w:author="Huawei, HiSilicon" w:date="2021-05-08T13:24:00Z">
        <w:r w:rsidR="0004161B">
          <w:rPr>
            <w:rFonts w:eastAsia="Helvetica 45 Light"/>
            <w:lang w:eastAsia="ja-JP"/>
          </w:rPr>
          <w:t>3</w:t>
        </w:r>
      </w:ins>
      <w:r w:rsidRPr="00EF3B22">
        <w:rPr>
          <w:rFonts w:eastAsia="Helvetica 45 Light"/>
          <w:lang w:eastAsia="ja-JP"/>
        </w:rPr>
        <w:t>:</w:t>
      </w:r>
      <w:r w:rsidRPr="00EF3B22">
        <w:rPr>
          <w:rFonts w:eastAsia="Helvetica 45 Light"/>
          <w:lang w:eastAsia="ja-JP"/>
        </w:rPr>
        <w:tab/>
      </w:r>
      <w:r w:rsidRPr="00EF3B22">
        <w:rPr>
          <w:rFonts w:eastAsia="Times New Roman"/>
          <w:lang w:eastAsia="ja-JP"/>
        </w:rPr>
        <w:t xml:space="preserve">Inter-system HO from NR or from E-UTRA </w:t>
      </w:r>
      <w:r w:rsidRPr="00EF3B22">
        <w:rPr>
          <w:rFonts w:eastAsia="Helvetica 45 Light"/>
          <w:lang w:eastAsia="ja-JP"/>
        </w:rPr>
        <w:t xml:space="preserve">connected to 5GC </w:t>
      </w:r>
      <w:r w:rsidRPr="00EF3B22">
        <w:rPr>
          <w:rFonts w:eastAsia="Times New Roman"/>
          <w:lang w:eastAsia="ja-JP"/>
        </w:rPr>
        <w:t>to E-UTRA with EN-DC configuration is not supported. Inter-system HO from E-UTRA with EPC to MR-DC with 5GC is also not supported.</w:t>
      </w:r>
    </w:p>
    <w:p w14:paraId="42A302BE" w14:textId="77777777" w:rsidR="00EF3B22" w:rsidRPr="00EF3B22" w:rsidRDefault="00EF3B22" w:rsidP="00EF3B2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48" w:name="_Toc29246520"/>
      <w:bookmarkStart w:id="49" w:name="_Toc46523979"/>
      <w:bookmarkStart w:id="50" w:name="_Toc52568800"/>
      <w:bookmarkStart w:id="51" w:name="_Toc67909558"/>
      <w:r w:rsidRPr="00EF3B22">
        <w:rPr>
          <w:rFonts w:ascii="Arial" w:eastAsia="Times New Roman" w:hAnsi="Arial"/>
          <w:sz w:val="28"/>
          <w:lang w:eastAsia="zh-CN"/>
        </w:rPr>
        <w:lastRenderedPageBreak/>
        <w:t>10.9.2</w:t>
      </w:r>
      <w:r w:rsidRPr="00EF3B22">
        <w:rPr>
          <w:rFonts w:ascii="Arial" w:eastAsia="Times New Roman" w:hAnsi="Arial"/>
          <w:sz w:val="28"/>
          <w:lang w:eastAsia="zh-CN"/>
        </w:rPr>
        <w:tab/>
        <w:t>MR-DC with 5GC</w:t>
      </w:r>
      <w:bookmarkEnd w:id="48"/>
      <w:bookmarkEnd w:id="49"/>
      <w:bookmarkEnd w:id="50"/>
      <w:bookmarkEnd w:id="51"/>
    </w:p>
    <w:p w14:paraId="02AD1DF3" w14:textId="77777777" w:rsidR="00EF3B22" w:rsidRPr="00EF3B22" w:rsidRDefault="00EF3B22" w:rsidP="00EF3B22">
      <w:pPr>
        <w:overflowPunct w:val="0"/>
        <w:autoSpaceDE w:val="0"/>
        <w:autoSpaceDN w:val="0"/>
        <w:adjustRightInd w:val="0"/>
        <w:textAlignment w:val="baseline"/>
        <w:rPr>
          <w:rFonts w:eastAsia="Times New Roman"/>
          <w:lang w:eastAsia="ja-JP"/>
        </w:rPr>
      </w:pPr>
      <w:r w:rsidRPr="00EF3B22">
        <w:rPr>
          <w:rFonts w:eastAsia="Times New Roman"/>
          <w:lang w:eastAsia="ja-JP"/>
        </w:rPr>
        <w:t>The ng-eNB</w:t>
      </w:r>
      <w:r w:rsidRPr="00EF3B22">
        <w:rPr>
          <w:rFonts w:eastAsia="Times New Roman"/>
          <w:lang w:eastAsia="zh-CN"/>
        </w:rPr>
        <w:t>/gNB</w:t>
      </w:r>
      <w:r w:rsidRPr="00EF3B22">
        <w:rPr>
          <w:rFonts w:eastAsia="Times New Roman"/>
          <w:lang w:eastAsia="ja-JP"/>
        </w:rPr>
        <w:t xml:space="preserve"> to M</w:t>
      </w:r>
      <w:r w:rsidRPr="00EF3B22">
        <w:rPr>
          <w:rFonts w:eastAsia="Times New Roman"/>
          <w:lang w:eastAsia="zh-CN"/>
        </w:rPr>
        <w:t>N</w:t>
      </w:r>
      <w:r w:rsidRPr="00EF3B22">
        <w:rPr>
          <w:rFonts w:eastAsia="Times New Roman"/>
          <w:lang w:eastAsia="ja-JP"/>
        </w:rPr>
        <w:t xml:space="preserve"> change procedure is used to transfer </w:t>
      </w:r>
      <w:r w:rsidRPr="00EF3B22">
        <w:rPr>
          <w:rFonts w:eastAsia="Times New Roman"/>
          <w:lang w:eastAsia="zh-CN"/>
        </w:rPr>
        <w:t xml:space="preserve">UE </w:t>
      </w:r>
      <w:r w:rsidRPr="00EF3B22">
        <w:rPr>
          <w:rFonts w:eastAsia="Times New Roman"/>
          <w:lang w:eastAsia="ja-JP"/>
        </w:rPr>
        <w:t>context data from a source ng-eNB</w:t>
      </w:r>
      <w:r w:rsidRPr="00EF3B22">
        <w:rPr>
          <w:rFonts w:eastAsia="Times New Roman"/>
          <w:lang w:eastAsia="zh-CN"/>
        </w:rPr>
        <w:t>/gNB</w:t>
      </w:r>
      <w:r w:rsidRPr="00EF3B22">
        <w:rPr>
          <w:rFonts w:eastAsia="Times New Roman"/>
          <w:lang w:eastAsia="ja-JP"/>
        </w:rPr>
        <w:t xml:space="preserve"> to a target M</w:t>
      </w:r>
      <w:r w:rsidRPr="00EF3B22">
        <w:rPr>
          <w:rFonts w:eastAsia="Times New Roman"/>
          <w:lang w:eastAsia="zh-CN"/>
        </w:rPr>
        <w:t>N</w:t>
      </w:r>
      <w:r w:rsidRPr="00EF3B22">
        <w:rPr>
          <w:rFonts w:eastAsia="Times New Roman"/>
          <w:lang w:eastAsia="ja-JP"/>
        </w:rPr>
        <w:t xml:space="preserve"> that adds an S</w:t>
      </w:r>
      <w:r w:rsidRPr="00EF3B22">
        <w:rPr>
          <w:rFonts w:eastAsia="Times New Roman"/>
          <w:lang w:eastAsia="zh-CN"/>
        </w:rPr>
        <w:t>N</w:t>
      </w:r>
      <w:r w:rsidRPr="00EF3B22">
        <w:rPr>
          <w:rFonts w:eastAsia="Times New Roman"/>
          <w:lang w:eastAsia="ja-JP"/>
        </w:rPr>
        <w:t xml:space="preserve"> during the handover. Only the cases where the source node and the target MN belong to the same RAT (i.e. they are both ng-eNBs or both gNBs) are supported.</w:t>
      </w:r>
    </w:p>
    <w:p w14:paraId="4662AE78" w14:textId="77777777" w:rsidR="00EF3B22" w:rsidRPr="00EF3B22" w:rsidRDefault="00EF3B22" w:rsidP="00EF3B22">
      <w:pPr>
        <w:keepNext/>
        <w:keepLines/>
        <w:overflowPunct w:val="0"/>
        <w:autoSpaceDE w:val="0"/>
        <w:autoSpaceDN w:val="0"/>
        <w:adjustRightInd w:val="0"/>
        <w:spacing w:before="60"/>
        <w:jc w:val="center"/>
        <w:textAlignment w:val="baseline"/>
        <w:rPr>
          <w:rFonts w:ascii="Arial" w:eastAsia="Times New Roman" w:hAnsi="Arial"/>
          <w:b/>
          <w:lang w:eastAsia="ja-JP"/>
        </w:rPr>
      </w:pPr>
      <w:r w:rsidRPr="00EF3B22">
        <w:rPr>
          <w:rFonts w:ascii="Arial" w:eastAsia="Times New Roman" w:hAnsi="Arial"/>
          <w:b/>
          <w:lang w:eastAsia="ja-JP"/>
        </w:rPr>
        <w:object w:dxaOrig="12511" w:dyaOrig="7576" w14:anchorId="769BE375">
          <v:shape id="_x0000_i1028" type="#_x0000_t75" style="width:449.25pt;height:272.25pt" o:ole="">
            <v:imagedata r:id="rId19" o:title=""/>
            <o:lock v:ext="edit" aspectratio="f"/>
          </v:shape>
          <o:OLEObject Type="Embed" ProgID="Visio.Drawing.11" ShapeID="_x0000_i1028" DrawAspect="Content" ObjectID="_1682244551" r:id="rId20"/>
        </w:object>
      </w:r>
    </w:p>
    <w:p w14:paraId="52CC1E77" w14:textId="77777777" w:rsidR="00EF3B22" w:rsidRPr="00EF3B22" w:rsidRDefault="00EF3B22" w:rsidP="00EF3B22">
      <w:pPr>
        <w:keepLines/>
        <w:overflowPunct w:val="0"/>
        <w:autoSpaceDE w:val="0"/>
        <w:autoSpaceDN w:val="0"/>
        <w:adjustRightInd w:val="0"/>
        <w:spacing w:after="240"/>
        <w:jc w:val="center"/>
        <w:textAlignment w:val="baseline"/>
        <w:rPr>
          <w:rFonts w:ascii="Arial" w:eastAsia="Times New Roman" w:hAnsi="Arial"/>
          <w:b/>
          <w:lang w:eastAsia="zh-CN"/>
        </w:rPr>
      </w:pPr>
      <w:r w:rsidRPr="00EF3B22">
        <w:rPr>
          <w:rFonts w:ascii="Arial" w:eastAsia="Times New Roman" w:hAnsi="Arial"/>
          <w:b/>
          <w:lang w:eastAsia="ja-JP"/>
        </w:rPr>
        <w:t xml:space="preserve">Figure </w:t>
      </w:r>
      <w:r w:rsidRPr="00EF3B22">
        <w:rPr>
          <w:rFonts w:ascii="Arial" w:eastAsia="Times New Roman" w:hAnsi="Arial"/>
          <w:b/>
          <w:lang w:eastAsia="zh-CN"/>
        </w:rPr>
        <w:t>10.9.2</w:t>
      </w:r>
      <w:r w:rsidRPr="00EF3B22">
        <w:rPr>
          <w:rFonts w:ascii="Arial" w:eastAsia="Times New Roman" w:hAnsi="Arial"/>
          <w:b/>
          <w:lang w:eastAsia="ja-JP"/>
        </w:rPr>
        <w:t>-</w:t>
      </w:r>
      <w:r w:rsidRPr="00EF3B22">
        <w:rPr>
          <w:rFonts w:ascii="Arial" w:eastAsia="Times New Roman" w:hAnsi="Arial"/>
          <w:b/>
          <w:lang w:eastAsia="zh-CN"/>
        </w:rPr>
        <w:t>1</w:t>
      </w:r>
      <w:r w:rsidRPr="00EF3B22">
        <w:rPr>
          <w:rFonts w:ascii="Arial" w:eastAsia="Times New Roman" w:hAnsi="Arial"/>
          <w:b/>
          <w:lang w:eastAsia="ja-JP"/>
        </w:rPr>
        <w:t>: ng-</w:t>
      </w:r>
      <w:r w:rsidRPr="00EF3B22">
        <w:rPr>
          <w:rFonts w:ascii="Arial" w:eastAsia="Times New Roman" w:hAnsi="Arial"/>
          <w:b/>
          <w:lang w:eastAsia="zh-CN"/>
        </w:rPr>
        <w:t>eNB/g</w:t>
      </w:r>
      <w:r w:rsidRPr="00EF3B22">
        <w:rPr>
          <w:rFonts w:ascii="Arial" w:eastAsia="Times New Roman" w:hAnsi="Arial"/>
          <w:b/>
          <w:lang w:eastAsia="ja-JP"/>
        </w:rPr>
        <w:t>NB to M</w:t>
      </w:r>
      <w:r w:rsidRPr="00EF3B22">
        <w:rPr>
          <w:rFonts w:ascii="Arial" w:eastAsia="Times New Roman" w:hAnsi="Arial"/>
          <w:b/>
          <w:lang w:eastAsia="zh-CN"/>
        </w:rPr>
        <w:t>N</w:t>
      </w:r>
      <w:r w:rsidRPr="00EF3B22">
        <w:rPr>
          <w:rFonts w:ascii="Arial" w:eastAsia="Times New Roman" w:hAnsi="Arial"/>
          <w:b/>
          <w:lang w:eastAsia="ja-JP"/>
        </w:rPr>
        <w:t xml:space="preserve"> change</w:t>
      </w:r>
      <w:r w:rsidRPr="00EF3B22">
        <w:rPr>
          <w:rFonts w:ascii="Arial" w:eastAsia="Times New Roman" w:hAnsi="Arial"/>
          <w:b/>
          <w:lang w:eastAsia="zh-CN"/>
        </w:rPr>
        <w:t xml:space="preserve"> procedure</w:t>
      </w:r>
    </w:p>
    <w:p w14:paraId="7BB9A926" w14:textId="77777777" w:rsidR="00EF3B22" w:rsidRPr="00EF3B22" w:rsidRDefault="00EF3B22" w:rsidP="00EF3B22">
      <w:pPr>
        <w:overflowPunct w:val="0"/>
        <w:autoSpaceDE w:val="0"/>
        <w:autoSpaceDN w:val="0"/>
        <w:adjustRightInd w:val="0"/>
        <w:textAlignment w:val="baseline"/>
        <w:rPr>
          <w:rFonts w:eastAsia="Times New Roman"/>
          <w:lang w:eastAsia="ja-JP"/>
        </w:rPr>
      </w:pPr>
      <w:r w:rsidRPr="00EF3B22">
        <w:rPr>
          <w:rFonts w:eastAsia="Times New Roman"/>
          <w:lang w:eastAsia="ja-JP"/>
        </w:rPr>
        <w:t xml:space="preserve">Figure </w:t>
      </w:r>
      <w:r w:rsidRPr="00EF3B22">
        <w:rPr>
          <w:rFonts w:eastAsia="Times New Roman"/>
          <w:lang w:eastAsia="zh-CN"/>
        </w:rPr>
        <w:t>10.9.2</w:t>
      </w:r>
      <w:r w:rsidRPr="00EF3B22">
        <w:rPr>
          <w:rFonts w:eastAsia="Times New Roman"/>
          <w:lang w:eastAsia="ja-JP"/>
        </w:rPr>
        <w:t>-</w:t>
      </w:r>
      <w:r w:rsidRPr="00EF3B22">
        <w:rPr>
          <w:rFonts w:eastAsia="Times New Roman"/>
          <w:lang w:eastAsia="zh-CN"/>
        </w:rPr>
        <w:t>1</w:t>
      </w:r>
      <w:r w:rsidRPr="00EF3B22">
        <w:rPr>
          <w:rFonts w:eastAsia="Times New Roman"/>
          <w:lang w:eastAsia="ja-JP"/>
        </w:rPr>
        <w:t xml:space="preserve"> shows an example signalling flow for ng-</w:t>
      </w:r>
      <w:r w:rsidRPr="00EF3B22">
        <w:rPr>
          <w:rFonts w:eastAsia="Times New Roman"/>
          <w:lang w:eastAsia="zh-CN"/>
        </w:rPr>
        <w:t>eNB/g</w:t>
      </w:r>
      <w:r w:rsidRPr="00EF3B22">
        <w:rPr>
          <w:rFonts w:eastAsia="Times New Roman"/>
          <w:lang w:eastAsia="ja-JP"/>
        </w:rPr>
        <w:t>NB to M</w:t>
      </w:r>
      <w:r w:rsidRPr="00EF3B22">
        <w:rPr>
          <w:rFonts w:eastAsia="Times New Roman"/>
          <w:lang w:eastAsia="zh-CN"/>
        </w:rPr>
        <w:t>N</w:t>
      </w:r>
      <w:r w:rsidRPr="00EF3B22">
        <w:rPr>
          <w:rFonts w:eastAsia="Times New Roman"/>
          <w:lang w:eastAsia="ja-JP"/>
        </w:rPr>
        <w:t xml:space="preserve"> change:</w:t>
      </w:r>
    </w:p>
    <w:p w14:paraId="1C9B028E"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w:t>
      </w:r>
      <w:r w:rsidRPr="00EF3B22">
        <w:rPr>
          <w:rFonts w:eastAsia="Times New Roman"/>
          <w:lang w:eastAsia="ja-JP"/>
        </w:rPr>
        <w:tab/>
        <w:t>The source ng-</w:t>
      </w:r>
      <w:r w:rsidRPr="00EF3B22">
        <w:rPr>
          <w:rFonts w:eastAsia="Times New Roman"/>
          <w:lang w:eastAsia="zh-CN"/>
        </w:rPr>
        <w:t>eNB/g</w:t>
      </w:r>
      <w:r w:rsidRPr="00EF3B22">
        <w:rPr>
          <w:rFonts w:eastAsia="Times New Roman"/>
          <w:lang w:eastAsia="ja-JP"/>
        </w:rPr>
        <w:t>NB starts the handover procedure by initiating the X</w:t>
      </w:r>
      <w:r w:rsidRPr="00EF3B22">
        <w:rPr>
          <w:rFonts w:eastAsia="Times New Roman"/>
          <w:lang w:eastAsia="zh-CN"/>
        </w:rPr>
        <w:t>n</w:t>
      </w:r>
      <w:r w:rsidRPr="00EF3B22">
        <w:rPr>
          <w:rFonts w:eastAsia="Times New Roman"/>
          <w:lang w:eastAsia="ja-JP"/>
        </w:rPr>
        <w:t xml:space="preserve"> Handover Preparation procedure.</w:t>
      </w:r>
    </w:p>
    <w:p w14:paraId="01BDBCDC"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2.</w:t>
      </w:r>
      <w:r w:rsidRPr="00EF3B22">
        <w:rPr>
          <w:rFonts w:eastAsia="Times New Roman"/>
          <w:lang w:eastAsia="ja-JP"/>
        </w:rPr>
        <w:tab/>
        <w:t>The target M</w:t>
      </w:r>
      <w:r w:rsidRPr="00EF3B22">
        <w:rPr>
          <w:rFonts w:eastAsia="Times New Roman"/>
          <w:lang w:eastAsia="zh-CN"/>
        </w:rPr>
        <w:t>N</w:t>
      </w:r>
      <w:r w:rsidRPr="00EF3B22">
        <w:rPr>
          <w:rFonts w:eastAsia="Times New Roman"/>
          <w:lang w:eastAsia="ja-JP"/>
        </w:rPr>
        <w:t xml:space="preserve"> sends </w:t>
      </w:r>
      <w:r w:rsidRPr="00EF3B22">
        <w:rPr>
          <w:rFonts w:eastAsia="Times New Roman"/>
          <w:i/>
          <w:lang w:eastAsia="ja-JP"/>
        </w:rPr>
        <w:t>S</w:t>
      </w:r>
      <w:r w:rsidRPr="00EF3B22">
        <w:rPr>
          <w:rFonts w:eastAsia="Times New Roman"/>
          <w:i/>
          <w:lang w:eastAsia="zh-CN"/>
        </w:rPr>
        <w:t>N</w:t>
      </w:r>
      <w:r w:rsidRPr="00EF3B22">
        <w:rPr>
          <w:rFonts w:eastAsia="Times New Roman"/>
          <w:i/>
          <w:lang w:eastAsia="ja-JP"/>
        </w:rPr>
        <w:t xml:space="preserve"> Addition Request</w:t>
      </w:r>
      <w:r w:rsidRPr="00EF3B22">
        <w:rPr>
          <w:rFonts w:eastAsia="Times New Roman"/>
          <w:lang w:eastAsia="ja-JP"/>
        </w:rPr>
        <w:t xml:space="preserve"> to the target S</w:t>
      </w:r>
      <w:r w:rsidRPr="00EF3B22">
        <w:rPr>
          <w:rFonts w:eastAsia="Times New Roman"/>
          <w:lang w:eastAsia="zh-CN"/>
        </w:rPr>
        <w:t>N</w:t>
      </w:r>
      <w:r w:rsidRPr="00EF3B22">
        <w:rPr>
          <w:rFonts w:eastAsia="Times New Roman"/>
          <w:lang w:eastAsia="ja-JP"/>
        </w:rPr>
        <w:t>.</w:t>
      </w:r>
    </w:p>
    <w:p w14:paraId="6702EB08"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3.</w:t>
      </w:r>
      <w:r w:rsidRPr="00EF3B22">
        <w:rPr>
          <w:rFonts w:eastAsia="Times New Roman"/>
          <w:lang w:eastAsia="ja-JP"/>
        </w:rPr>
        <w:tab/>
        <w:t>The target S</w:t>
      </w:r>
      <w:r w:rsidRPr="00EF3B22">
        <w:rPr>
          <w:rFonts w:eastAsia="Times New Roman"/>
          <w:lang w:eastAsia="zh-CN"/>
        </w:rPr>
        <w:t>N</w:t>
      </w:r>
      <w:r w:rsidRPr="00EF3B22">
        <w:rPr>
          <w:rFonts w:eastAsia="Times New Roman"/>
          <w:lang w:eastAsia="ja-JP"/>
        </w:rPr>
        <w:t xml:space="preserve"> replies with </w:t>
      </w:r>
      <w:r w:rsidRPr="00EF3B22">
        <w:rPr>
          <w:rFonts w:eastAsia="Times New Roman"/>
          <w:i/>
          <w:lang w:eastAsia="ja-JP"/>
        </w:rPr>
        <w:t>S</w:t>
      </w:r>
      <w:r w:rsidRPr="00EF3B22">
        <w:rPr>
          <w:rFonts w:eastAsia="Times New Roman"/>
          <w:i/>
          <w:lang w:eastAsia="zh-CN"/>
        </w:rPr>
        <w:t>N</w:t>
      </w:r>
      <w:r w:rsidRPr="00EF3B22">
        <w:rPr>
          <w:rFonts w:eastAsia="Times New Roman"/>
          <w:i/>
          <w:lang w:eastAsia="ja-JP"/>
        </w:rPr>
        <w:t xml:space="preserve"> Addition Request Acknowledge</w:t>
      </w:r>
      <w:r w:rsidRPr="00EF3B22">
        <w:rPr>
          <w:rFonts w:eastAsia="Times New Roman"/>
          <w:lang w:eastAsia="ja-JP"/>
        </w:rPr>
        <w:t>. If data forwarding is needed, the target S</w:t>
      </w:r>
      <w:r w:rsidRPr="00EF3B22">
        <w:rPr>
          <w:rFonts w:eastAsia="Times New Roman"/>
          <w:lang w:eastAsia="zh-CN"/>
        </w:rPr>
        <w:t>N</w:t>
      </w:r>
      <w:r w:rsidRPr="00EF3B22">
        <w:rPr>
          <w:rFonts w:eastAsia="Times New Roman"/>
          <w:lang w:eastAsia="ja-JP"/>
        </w:rPr>
        <w:t xml:space="preserve"> provides forwarding addresses to the target M</w:t>
      </w:r>
      <w:r w:rsidRPr="00EF3B22">
        <w:rPr>
          <w:rFonts w:eastAsia="Times New Roman"/>
          <w:lang w:eastAsia="zh-CN"/>
        </w:rPr>
        <w:t>N</w:t>
      </w:r>
      <w:r w:rsidRPr="00EF3B22">
        <w:rPr>
          <w:rFonts w:eastAsia="Times New Roman"/>
          <w:lang w:eastAsia="ja-JP"/>
        </w:rPr>
        <w:t>.</w:t>
      </w:r>
    </w:p>
    <w:p w14:paraId="75FF8B11"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4.</w:t>
      </w:r>
      <w:r w:rsidRPr="00EF3B22">
        <w:rPr>
          <w:rFonts w:eastAsia="Times New Roman"/>
          <w:lang w:eastAsia="ja-JP"/>
        </w:rPr>
        <w:tab/>
        <w:t>The target M</w:t>
      </w:r>
      <w:r w:rsidRPr="00EF3B22">
        <w:rPr>
          <w:rFonts w:eastAsia="Times New Roman"/>
          <w:lang w:eastAsia="zh-CN"/>
        </w:rPr>
        <w:t>N</w:t>
      </w:r>
      <w:r w:rsidRPr="00EF3B22">
        <w:rPr>
          <w:rFonts w:eastAsia="Times New Roman"/>
          <w:lang w:eastAsia="ja-JP"/>
        </w:rPr>
        <w:t xml:space="preserve"> includes within the </w:t>
      </w:r>
      <w:r w:rsidRPr="00EF3B22">
        <w:rPr>
          <w:rFonts w:eastAsia="Times New Roman"/>
          <w:i/>
          <w:lang w:eastAsia="ja-JP"/>
        </w:rPr>
        <w:t>Handover Request Acknowledge</w:t>
      </w:r>
      <w:r w:rsidRPr="00EF3B22">
        <w:rPr>
          <w:rFonts w:eastAsia="Times New Roman"/>
          <w:lang w:eastAsia="ja-JP"/>
        </w:rPr>
        <w:t xml:space="preserve"> message the SN RRC reconfiguration message to be sent to the UE that includes the SCG configuration to perform the handover, and may also provide forwarding addresses to the source ng-</w:t>
      </w:r>
      <w:r w:rsidRPr="00EF3B22">
        <w:rPr>
          <w:rFonts w:eastAsia="Times New Roman"/>
          <w:lang w:eastAsia="zh-CN"/>
        </w:rPr>
        <w:t>eNB/g</w:t>
      </w:r>
      <w:r w:rsidRPr="00EF3B22">
        <w:rPr>
          <w:rFonts w:eastAsia="Times New Roman"/>
          <w:lang w:eastAsia="ja-JP"/>
        </w:rPr>
        <w:t>NB.</w:t>
      </w:r>
    </w:p>
    <w:p w14:paraId="6786F100"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5.</w:t>
      </w:r>
      <w:r w:rsidRPr="00EF3B22">
        <w:rPr>
          <w:rFonts w:eastAsia="Times New Roman"/>
          <w:lang w:eastAsia="ja-JP"/>
        </w:rPr>
        <w:tab/>
        <w:t>The source ng-</w:t>
      </w:r>
      <w:r w:rsidRPr="00EF3B22">
        <w:rPr>
          <w:rFonts w:eastAsia="Times New Roman"/>
          <w:lang w:eastAsia="zh-CN"/>
        </w:rPr>
        <w:t>eNB/g</w:t>
      </w:r>
      <w:r w:rsidRPr="00EF3B22">
        <w:rPr>
          <w:rFonts w:eastAsia="Times New Roman"/>
          <w:lang w:eastAsia="ja-JP"/>
        </w:rPr>
        <w:t xml:space="preserve">NB triggers the UE to </w:t>
      </w:r>
      <w:r w:rsidRPr="00EF3B22">
        <w:rPr>
          <w:rFonts w:eastAsia="Times New Roman"/>
          <w:lang w:eastAsia="zh-CN"/>
        </w:rPr>
        <w:t xml:space="preserve">perform handover and </w:t>
      </w:r>
      <w:r w:rsidRPr="00EF3B22">
        <w:rPr>
          <w:rFonts w:eastAsia="Times New Roman"/>
          <w:lang w:eastAsia="ja-JP"/>
        </w:rPr>
        <w:t>apply the new configuration.</w:t>
      </w:r>
    </w:p>
    <w:p w14:paraId="3ED88782"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6/7.</w:t>
      </w:r>
      <w:r w:rsidRPr="00EF3B22">
        <w:rPr>
          <w:rFonts w:eastAsia="Times New Roman"/>
          <w:lang w:eastAsia="ja-JP"/>
        </w:rPr>
        <w:tab/>
        <w:t>The UE synchronizes to the target M</w:t>
      </w:r>
      <w:r w:rsidRPr="00EF3B22">
        <w:rPr>
          <w:rFonts w:eastAsia="Times New Roman"/>
          <w:lang w:eastAsia="zh-CN"/>
        </w:rPr>
        <w:t>N</w:t>
      </w:r>
      <w:r w:rsidRPr="00EF3B22">
        <w:rPr>
          <w:rFonts w:eastAsia="Times New Roman"/>
          <w:lang w:eastAsia="ja-JP"/>
        </w:rPr>
        <w:t xml:space="preserve"> and replies with </w:t>
      </w:r>
      <w:r w:rsidRPr="00EF3B22">
        <w:rPr>
          <w:rFonts w:eastAsia="Times New Roman"/>
          <w:i/>
          <w:lang w:eastAsia="ja-JP"/>
        </w:rPr>
        <w:t>MN RRC reconfiguration</w:t>
      </w:r>
      <w:r w:rsidRPr="00EF3B22">
        <w:rPr>
          <w:rFonts w:eastAsia="Times New Roman"/>
          <w:lang w:eastAsia="ja-JP"/>
        </w:rPr>
        <w:t xml:space="preserve"> complete message including the SN RRC reconfiguration complete message.</w:t>
      </w:r>
    </w:p>
    <w:p w14:paraId="13D35F65"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zh-CN"/>
        </w:rPr>
      </w:pPr>
      <w:r w:rsidRPr="00EF3B22">
        <w:rPr>
          <w:rFonts w:eastAsia="Times New Roman"/>
          <w:lang w:eastAsia="ja-JP"/>
        </w:rPr>
        <w:t>8.</w:t>
      </w:r>
      <w:r w:rsidRPr="00EF3B22">
        <w:rPr>
          <w:rFonts w:eastAsia="Times New Roman"/>
          <w:lang w:eastAsia="ja-JP"/>
        </w:rPr>
        <w:tab/>
        <w:t>If configured with bearers requiring SCG radio resources, the UE synchronizes to the target S</w:t>
      </w:r>
      <w:r w:rsidRPr="00EF3B22">
        <w:rPr>
          <w:rFonts w:eastAsia="Times New Roman"/>
          <w:lang w:eastAsia="zh-CN"/>
        </w:rPr>
        <w:t>N.</w:t>
      </w:r>
    </w:p>
    <w:p w14:paraId="4369E2B2" w14:textId="2BC3BC28" w:rsidR="00A8084A" w:rsidRDefault="00A8084A" w:rsidP="00EF3B22">
      <w:pPr>
        <w:overflowPunct w:val="0"/>
        <w:autoSpaceDE w:val="0"/>
        <w:autoSpaceDN w:val="0"/>
        <w:adjustRightInd w:val="0"/>
        <w:ind w:left="568" w:hanging="284"/>
        <w:textAlignment w:val="baseline"/>
        <w:rPr>
          <w:ins w:id="52" w:author="Huawei, HiSilicon" w:date="2021-05-08T13:13:00Z"/>
          <w:rFonts w:eastAsia="Times New Roman"/>
          <w:lang w:eastAsia="ja-JP"/>
        </w:rPr>
      </w:pPr>
      <w:ins w:id="53" w:author="Huawei, HiSilicon" w:date="2021-05-08T13:13:00Z">
        <w:r w:rsidRPr="00FE3F4B">
          <w:rPr>
            <w:rFonts w:eastAsia="Times New Roman"/>
            <w:lang w:eastAsia="ja-JP"/>
          </w:rPr>
          <w:t xml:space="preserve">NOTE </w:t>
        </w:r>
      </w:ins>
      <w:ins w:id="54" w:author="Huawei, HiSilicon" w:date="2021-05-08T13:14:00Z">
        <w:r>
          <w:rPr>
            <w:rFonts w:eastAsia="Times New Roman"/>
            <w:lang w:eastAsia="ja-JP"/>
          </w:rPr>
          <w:t>1</w:t>
        </w:r>
      </w:ins>
      <w:ins w:id="55" w:author="Huawei, HiSilicon" w:date="2021-05-08T13:13:00Z">
        <w:r w:rsidRPr="00FE3F4B">
          <w:rPr>
            <w:rFonts w:eastAsia="Times New Roman"/>
            <w:lang w:eastAsia="ja-JP"/>
          </w:rPr>
          <w:t>:</w:t>
        </w:r>
        <w:r w:rsidRPr="00FE3F4B">
          <w:rPr>
            <w:rFonts w:eastAsia="Times New Roman"/>
            <w:lang w:eastAsia="ja-JP"/>
          </w:rPr>
          <w:tab/>
        </w:r>
        <w:r>
          <w:rPr>
            <w:rFonts w:eastAsia="Times New Roman"/>
            <w:lang w:eastAsia="ja-JP"/>
          </w:rPr>
          <w:t xml:space="preserve">No time </w:t>
        </w:r>
        <w:r w:rsidRPr="00FE3F4B">
          <w:rPr>
            <w:rFonts w:eastAsia="Times New Roman"/>
            <w:lang w:eastAsia="ja-JP"/>
          </w:rPr>
          <w:t xml:space="preserve">order the </w:t>
        </w:r>
        <w:r>
          <w:rPr>
            <w:rFonts w:eastAsia="Times New Roman"/>
            <w:lang w:eastAsia="ja-JP"/>
          </w:rPr>
          <w:t>UE synchronizes to the target MN and (target) SN</w:t>
        </w:r>
        <w:r w:rsidRPr="00FE3F4B">
          <w:rPr>
            <w:rFonts w:eastAsia="Times New Roman"/>
            <w:lang w:eastAsia="ja-JP"/>
          </w:rPr>
          <w:t xml:space="preserve"> is defined</w:t>
        </w:r>
        <w:r>
          <w:rPr>
            <w:rFonts w:eastAsia="Times New Roman"/>
            <w:lang w:eastAsia="ja-JP"/>
          </w:rPr>
          <w:t xml:space="preserve"> in this specification</w:t>
        </w:r>
        <w:r w:rsidRPr="00FE3F4B">
          <w:rPr>
            <w:rFonts w:eastAsia="Times New Roman"/>
            <w:lang w:eastAsia="ja-JP"/>
          </w:rPr>
          <w:t>.</w:t>
        </w:r>
      </w:ins>
    </w:p>
    <w:p w14:paraId="2EFF5F03"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9.</w:t>
      </w:r>
      <w:r w:rsidRPr="00EF3B22">
        <w:rPr>
          <w:rFonts w:eastAsia="Times New Roman"/>
          <w:lang w:eastAsia="ja-JP"/>
        </w:rPr>
        <w:tab/>
        <w:t>If the RRC connection reconfiguration procedure was successful, the target M</w:t>
      </w:r>
      <w:r w:rsidRPr="00EF3B22">
        <w:rPr>
          <w:rFonts w:eastAsia="Times New Roman"/>
          <w:lang w:eastAsia="zh-CN"/>
        </w:rPr>
        <w:t>N</w:t>
      </w:r>
      <w:r w:rsidRPr="00EF3B22">
        <w:rPr>
          <w:rFonts w:eastAsia="Times New Roman"/>
          <w:lang w:eastAsia="ja-JP"/>
        </w:rPr>
        <w:t xml:space="preserve"> informs the target S</w:t>
      </w:r>
      <w:r w:rsidRPr="00EF3B22">
        <w:rPr>
          <w:rFonts w:eastAsia="Times New Roman"/>
          <w:lang w:eastAsia="zh-CN"/>
        </w:rPr>
        <w:t xml:space="preserve">N via </w:t>
      </w:r>
      <w:r w:rsidRPr="00EF3B22">
        <w:rPr>
          <w:rFonts w:eastAsia="Times New Roman"/>
          <w:i/>
          <w:lang w:eastAsia="zh-CN"/>
        </w:rPr>
        <w:t>SN Reconfiguration Complete</w:t>
      </w:r>
      <w:r w:rsidRPr="00EF3B22">
        <w:rPr>
          <w:rFonts w:eastAsia="Times New Roman"/>
          <w:lang w:eastAsia="zh-CN"/>
        </w:rPr>
        <w:t xml:space="preserve"> message</w:t>
      </w:r>
      <w:r w:rsidRPr="00EF3B22">
        <w:rPr>
          <w:rFonts w:eastAsia="Times New Roman"/>
          <w:lang w:eastAsia="ja-JP"/>
        </w:rPr>
        <w:t>.</w:t>
      </w:r>
    </w:p>
    <w:p w14:paraId="15ECCE35"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10.</w:t>
      </w:r>
      <w:r w:rsidRPr="00EF3B22">
        <w:rPr>
          <w:rFonts w:eastAsia="Times New Roman"/>
          <w:lang w:eastAsia="ja-JP"/>
        </w:rPr>
        <w:tab/>
        <w:t>For bearers using RLC AM, the source ng-eNB/gNB sends the SN Status Transfer, which the target MN forwards then to the target SN, if needed.</w:t>
      </w:r>
    </w:p>
    <w:p w14:paraId="38AF921C"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11.</w:t>
      </w:r>
      <w:r w:rsidRPr="00EF3B22">
        <w:rPr>
          <w:rFonts w:eastAsia="Times New Roman"/>
          <w:lang w:eastAsia="ja-JP"/>
        </w:rPr>
        <w:tab/>
        <w:t>Data forwarding from the source ng-</w:t>
      </w:r>
      <w:r w:rsidRPr="00EF3B22">
        <w:rPr>
          <w:rFonts w:eastAsia="Times New Roman"/>
          <w:lang w:eastAsia="zh-CN"/>
        </w:rPr>
        <w:t>eNB/g</w:t>
      </w:r>
      <w:r w:rsidRPr="00EF3B22">
        <w:rPr>
          <w:rFonts w:eastAsia="Times New Roman"/>
          <w:lang w:eastAsia="ja-JP"/>
        </w:rPr>
        <w:t>NB takes place.</w:t>
      </w:r>
    </w:p>
    <w:p w14:paraId="42850142"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12-15.</w:t>
      </w:r>
      <w:r w:rsidRPr="00EF3B22">
        <w:rPr>
          <w:rFonts w:eastAsia="Times New Roman"/>
          <w:lang w:eastAsia="ja-JP"/>
        </w:rPr>
        <w:tab/>
        <w:t>The target M</w:t>
      </w:r>
      <w:r w:rsidRPr="00EF3B22">
        <w:rPr>
          <w:rFonts w:eastAsia="Times New Roman"/>
          <w:lang w:eastAsia="zh-CN"/>
        </w:rPr>
        <w:t>N</w:t>
      </w:r>
      <w:r w:rsidRPr="00EF3B22">
        <w:rPr>
          <w:rFonts w:eastAsia="Times New Roman"/>
          <w:lang w:eastAsia="ja-JP"/>
        </w:rPr>
        <w:t xml:space="preserve"> initiates the</w:t>
      </w:r>
      <w:r w:rsidRPr="00EF3B22">
        <w:rPr>
          <w:rFonts w:eastAsia="Times New Roman"/>
          <w:lang w:eastAsia="zh-CN"/>
        </w:rPr>
        <w:t xml:space="preserve"> PDU Session</w:t>
      </w:r>
      <w:r w:rsidRPr="00EF3B22">
        <w:rPr>
          <w:rFonts w:eastAsia="Times New Roman"/>
          <w:lang w:eastAsia="ja-JP"/>
        </w:rPr>
        <w:t xml:space="preserve"> Path Switch procedure.</w:t>
      </w:r>
    </w:p>
    <w:p w14:paraId="038E0697" w14:textId="5F502440" w:rsidR="00EF3B22" w:rsidRPr="00EF3B22" w:rsidRDefault="00EF3B22" w:rsidP="00EF3B22">
      <w:pPr>
        <w:keepLines/>
        <w:overflowPunct w:val="0"/>
        <w:autoSpaceDE w:val="0"/>
        <w:autoSpaceDN w:val="0"/>
        <w:adjustRightInd w:val="0"/>
        <w:ind w:left="1135" w:hanging="851"/>
        <w:textAlignment w:val="baseline"/>
        <w:rPr>
          <w:rFonts w:eastAsia="Times New Roman"/>
          <w:lang w:eastAsia="ja-JP"/>
        </w:rPr>
      </w:pPr>
      <w:r w:rsidRPr="00EF3B22">
        <w:rPr>
          <w:rFonts w:eastAsia="Times New Roman"/>
          <w:lang w:eastAsia="ja-JP"/>
        </w:rPr>
        <w:lastRenderedPageBreak/>
        <w:t>NOTE</w:t>
      </w:r>
      <w:ins w:id="56" w:author="Huawei, HiSilicon" w:date="2021-05-08T13:14:00Z">
        <w:r w:rsidR="00A8084A">
          <w:rPr>
            <w:rFonts w:eastAsia="Times New Roman"/>
            <w:lang w:eastAsia="ja-JP"/>
          </w:rPr>
          <w:t xml:space="preserve"> 2</w:t>
        </w:r>
      </w:ins>
      <w:r w:rsidRPr="00EF3B22">
        <w:rPr>
          <w:rFonts w:eastAsia="Times New Roman"/>
          <w:lang w:eastAsia="ja-JP"/>
        </w:rPr>
        <w:t>:</w:t>
      </w:r>
      <w:r w:rsidRPr="00EF3B22">
        <w:rPr>
          <w:rFonts w:eastAsia="Times New Roman"/>
          <w:lang w:eastAsia="ja-JP"/>
        </w:rPr>
        <w:tab/>
        <w:t>If new UL TEIDs of the UPF are included, the target MN performs MN initiated SN Modification procedure to provide them to the target SN.</w:t>
      </w:r>
    </w:p>
    <w:p w14:paraId="7A9F7883" w14:textId="77777777" w:rsidR="00EF3B22" w:rsidRPr="00EF3B22" w:rsidRDefault="00EF3B22" w:rsidP="00EF3B22">
      <w:pPr>
        <w:overflowPunct w:val="0"/>
        <w:autoSpaceDE w:val="0"/>
        <w:autoSpaceDN w:val="0"/>
        <w:adjustRightInd w:val="0"/>
        <w:ind w:left="568" w:hanging="284"/>
        <w:textAlignment w:val="baseline"/>
        <w:rPr>
          <w:rFonts w:eastAsia="Times New Roman"/>
          <w:lang w:eastAsia="ja-JP"/>
        </w:rPr>
      </w:pPr>
      <w:r w:rsidRPr="00EF3B22">
        <w:rPr>
          <w:rFonts w:eastAsia="Times New Roman"/>
          <w:lang w:eastAsia="ja-JP"/>
        </w:rPr>
        <w:t>16.</w:t>
      </w:r>
      <w:r w:rsidRPr="00EF3B22">
        <w:rPr>
          <w:rFonts w:eastAsia="Times New Roman"/>
          <w:lang w:eastAsia="ja-JP"/>
        </w:rPr>
        <w:tab/>
        <w:t xml:space="preserve">The target MN initiates the </w:t>
      </w:r>
      <w:r w:rsidRPr="00EF3B22">
        <w:rPr>
          <w:rFonts w:eastAsia="Times New Roman"/>
          <w:i/>
          <w:lang w:eastAsia="ja-JP"/>
        </w:rPr>
        <w:t>UE Context Release</w:t>
      </w:r>
      <w:r w:rsidRPr="00EF3B22">
        <w:rPr>
          <w:rFonts w:eastAsia="Times New Roman"/>
          <w:lang w:eastAsia="ja-JP"/>
        </w:rPr>
        <w:t xml:space="preserve"> procedure towards the source ng-eNb/gNB.</w:t>
      </w:r>
    </w:p>
    <w:p w14:paraId="3C7A4522" w14:textId="61B242B9" w:rsidR="00EF3B22" w:rsidRDefault="00FE3F4B" w:rsidP="00436F39">
      <w:pPr>
        <w:rPr>
          <w:rFonts w:eastAsia="等线"/>
          <w:lang w:eastAsia="zh-CN"/>
        </w:rPr>
      </w:pPr>
      <w:r w:rsidRPr="00FE3F4B">
        <w:rPr>
          <w:rFonts w:eastAsia="等线" w:hint="eastAsia"/>
          <w:highlight w:val="yellow"/>
          <w:lang w:eastAsia="zh-CN"/>
        </w:rPr>
        <w:t>-</w:t>
      </w:r>
      <w:r w:rsidRPr="00FE3F4B">
        <w:rPr>
          <w:rFonts w:eastAsia="等线"/>
          <w:highlight w:val="yellow"/>
          <w:lang w:eastAsia="zh-CN"/>
        </w:rPr>
        <w:t>------------------</w:t>
      </w:r>
      <w:r>
        <w:rPr>
          <w:rFonts w:eastAsia="等线"/>
          <w:highlight w:val="yellow"/>
          <w:lang w:eastAsia="zh-CN"/>
        </w:rPr>
        <w:t>-------------------------------End of</w:t>
      </w:r>
      <w:r w:rsidRPr="00FE3F4B">
        <w:rPr>
          <w:rFonts w:eastAsia="等线"/>
          <w:highlight w:val="yellow"/>
          <w:lang w:eastAsia="zh-CN"/>
        </w:rPr>
        <w:t xml:space="preserve"> change---------------------------------------------------------------------------</w:t>
      </w:r>
    </w:p>
    <w:p w14:paraId="5BFA0701" w14:textId="4D2096A1" w:rsidR="001D134B" w:rsidRPr="001D134B" w:rsidRDefault="001D134B" w:rsidP="001D134B">
      <w:pPr>
        <w:pStyle w:val="1"/>
        <w:rPr>
          <w:lang w:eastAsia="zh-CN"/>
        </w:rPr>
      </w:pPr>
      <w:r w:rsidRPr="001D134B">
        <w:rPr>
          <w:lang w:eastAsia="zh-CN"/>
        </w:rPr>
        <w:t xml:space="preserve">R16 </w:t>
      </w:r>
      <w:r w:rsidRPr="001D134B">
        <w:rPr>
          <w:rFonts w:hint="eastAsia"/>
          <w:lang w:eastAsia="zh-CN"/>
        </w:rPr>
        <w:t>T</w:t>
      </w:r>
      <w:r w:rsidRPr="001D134B">
        <w:rPr>
          <w:lang w:eastAsia="zh-CN"/>
        </w:rPr>
        <w:t>P to TS 37.340</w:t>
      </w:r>
    </w:p>
    <w:p w14:paraId="21EB8E0D" w14:textId="77777777" w:rsidR="001D134B" w:rsidRPr="0004161B" w:rsidRDefault="001D134B" w:rsidP="001D134B">
      <w:pPr>
        <w:tabs>
          <w:tab w:val="right" w:pos="9639"/>
        </w:tabs>
        <w:spacing w:after="0"/>
        <w:rPr>
          <w:rFonts w:ascii="Arial" w:eastAsia="宋体" w:hAnsi="Arial"/>
          <w:b/>
          <w:sz w:val="24"/>
          <w:lang w:val="en-US"/>
        </w:rPr>
      </w:pPr>
      <w:r w:rsidRPr="008C647F">
        <w:rPr>
          <w:rFonts w:ascii="Arial" w:eastAsia="宋体" w:hAnsi="Arial"/>
          <w:b/>
          <w:sz w:val="24"/>
          <w:lang w:val="en-US"/>
        </w:rPr>
        <w:t>3GPP TSG-RAN Meeting # 114-e</w:t>
      </w:r>
      <w:r w:rsidRPr="0004161B">
        <w:rPr>
          <w:rFonts w:ascii="Arial" w:eastAsia="宋体" w:hAnsi="Arial"/>
          <w:b/>
          <w:sz w:val="24"/>
          <w:lang w:val="en-US"/>
        </w:rPr>
        <w:tab/>
        <w:t>R2-21xxxx</w:t>
      </w:r>
    </w:p>
    <w:p w14:paraId="64B556A5" w14:textId="77777777" w:rsidR="001D134B" w:rsidRPr="008C647F" w:rsidRDefault="001D134B" w:rsidP="0004161B">
      <w:pPr>
        <w:tabs>
          <w:tab w:val="right" w:pos="9639"/>
        </w:tabs>
        <w:spacing w:after="0"/>
        <w:rPr>
          <w:rFonts w:ascii="Arial" w:eastAsia="宋体" w:hAnsi="Arial"/>
          <w:b/>
          <w:sz w:val="24"/>
          <w:lang w:val="en-US"/>
        </w:rPr>
      </w:pPr>
      <w:r w:rsidRPr="008C647F">
        <w:rPr>
          <w:rFonts w:ascii="Arial" w:eastAsia="宋体" w:hAnsi="Arial"/>
          <w:b/>
          <w:sz w:val="24"/>
          <w:lang w:val="en-US"/>
        </w:rPr>
        <w:t>Online, 19 May – 27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134B" w:rsidRPr="008C647F" w14:paraId="2DB77B53" w14:textId="77777777" w:rsidTr="00582EB3">
        <w:tc>
          <w:tcPr>
            <w:tcW w:w="9641" w:type="dxa"/>
            <w:gridSpan w:val="9"/>
            <w:tcBorders>
              <w:top w:val="single" w:sz="4" w:space="0" w:color="auto"/>
              <w:left w:val="single" w:sz="4" w:space="0" w:color="auto"/>
              <w:right w:val="single" w:sz="4" w:space="0" w:color="auto"/>
            </w:tcBorders>
          </w:tcPr>
          <w:p w14:paraId="1BC9F48D" w14:textId="77777777" w:rsidR="001D134B" w:rsidRPr="008C647F" w:rsidRDefault="001D134B" w:rsidP="00582EB3">
            <w:pPr>
              <w:spacing w:after="0"/>
              <w:jc w:val="right"/>
              <w:rPr>
                <w:rFonts w:ascii="Arial" w:eastAsia="宋体" w:hAnsi="Arial"/>
                <w:i/>
                <w:lang w:val="en-US"/>
              </w:rPr>
            </w:pPr>
            <w:r w:rsidRPr="008C647F">
              <w:rPr>
                <w:rFonts w:ascii="Arial" w:eastAsia="宋体" w:hAnsi="Arial"/>
                <w:i/>
                <w:sz w:val="14"/>
                <w:lang w:val="en-US"/>
              </w:rPr>
              <w:t>CR-Form-v12.1</w:t>
            </w:r>
          </w:p>
        </w:tc>
      </w:tr>
      <w:tr w:rsidR="001D134B" w:rsidRPr="008C647F" w14:paraId="4F2BF297" w14:textId="77777777" w:rsidTr="00582EB3">
        <w:tc>
          <w:tcPr>
            <w:tcW w:w="9641" w:type="dxa"/>
            <w:gridSpan w:val="9"/>
            <w:tcBorders>
              <w:left w:val="single" w:sz="4" w:space="0" w:color="auto"/>
              <w:right w:val="single" w:sz="4" w:space="0" w:color="auto"/>
            </w:tcBorders>
          </w:tcPr>
          <w:p w14:paraId="7302D82C" w14:textId="77777777" w:rsidR="001D134B" w:rsidRPr="008C647F" w:rsidRDefault="001D134B" w:rsidP="00582EB3">
            <w:pPr>
              <w:spacing w:after="0"/>
              <w:jc w:val="center"/>
              <w:rPr>
                <w:rFonts w:ascii="Arial" w:eastAsia="宋体" w:hAnsi="Arial"/>
                <w:lang w:val="en-US"/>
              </w:rPr>
            </w:pPr>
            <w:r w:rsidRPr="008C647F">
              <w:rPr>
                <w:rFonts w:ascii="Arial" w:eastAsia="宋体" w:hAnsi="Arial"/>
                <w:b/>
                <w:sz w:val="32"/>
                <w:lang w:val="en-US"/>
              </w:rPr>
              <w:t>CHANGE REQUEST</w:t>
            </w:r>
          </w:p>
        </w:tc>
      </w:tr>
      <w:tr w:rsidR="001D134B" w:rsidRPr="008C647F" w14:paraId="648B4FBF" w14:textId="77777777" w:rsidTr="00582EB3">
        <w:tc>
          <w:tcPr>
            <w:tcW w:w="9641" w:type="dxa"/>
            <w:gridSpan w:val="9"/>
            <w:tcBorders>
              <w:left w:val="single" w:sz="4" w:space="0" w:color="auto"/>
              <w:right w:val="single" w:sz="4" w:space="0" w:color="auto"/>
            </w:tcBorders>
          </w:tcPr>
          <w:p w14:paraId="64066631" w14:textId="77777777" w:rsidR="001D134B" w:rsidRPr="008C647F" w:rsidRDefault="001D134B" w:rsidP="00582EB3">
            <w:pPr>
              <w:spacing w:after="0"/>
              <w:rPr>
                <w:rFonts w:ascii="Arial" w:eastAsia="宋体" w:hAnsi="Arial"/>
                <w:sz w:val="8"/>
                <w:szCs w:val="8"/>
                <w:lang w:val="en-US"/>
              </w:rPr>
            </w:pPr>
          </w:p>
        </w:tc>
      </w:tr>
      <w:tr w:rsidR="001D134B" w:rsidRPr="008C647F" w14:paraId="50162E9B" w14:textId="77777777" w:rsidTr="00582EB3">
        <w:tc>
          <w:tcPr>
            <w:tcW w:w="142" w:type="dxa"/>
            <w:tcBorders>
              <w:left w:val="single" w:sz="4" w:space="0" w:color="auto"/>
            </w:tcBorders>
          </w:tcPr>
          <w:p w14:paraId="4F7F4C72" w14:textId="77777777" w:rsidR="001D134B" w:rsidRPr="008C647F" w:rsidRDefault="001D134B" w:rsidP="00582EB3">
            <w:pPr>
              <w:spacing w:after="0"/>
              <w:jc w:val="right"/>
              <w:rPr>
                <w:rFonts w:ascii="Arial" w:eastAsia="宋体" w:hAnsi="Arial"/>
                <w:lang w:val="en-US"/>
              </w:rPr>
            </w:pPr>
          </w:p>
        </w:tc>
        <w:tc>
          <w:tcPr>
            <w:tcW w:w="1559" w:type="dxa"/>
            <w:shd w:val="pct30" w:color="FFFF00" w:fill="auto"/>
          </w:tcPr>
          <w:p w14:paraId="61A48721" w14:textId="77777777" w:rsidR="001D134B" w:rsidRPr="008C647F" w:rsidRDefault="001D134B" w:rsidP="00582EB3">
            <w:pPr>
              <w:spacing w:after="0"/>
              <w:jc w:val="right"/>
              <w:rPr>
                <w:rFonts w:ascii="Arial" w:eastAsia="宋体" w:hAnsi="Arial"/>
                <w:b/>
                <w:sz w:val="28"/>
                <w:lang w:val="en-US"/>
              </w:rPr>
            </w:pPr>
            <w:r w:rsidRPr="008C647F">
              <w:rPr>
                <w:rFonts w:ascii="Arial" w:eastAsia="宋体" w:hAnsi="Arial"/>
                <w:b/>
                <w:sz w:val="28"/>
                <w:lang w:val="en-US"/>
              </w:rPr>
              <w:t>37.340</w:t>
            </w:r>
          </w:p>
        </w:tc>
        <w:tc>
          <w:tcPr>
            <w:tcW w:w="709" w:type="dxa"/>
          </w:tcPr>
          <w:p w14:paraId="7FE0F565" w14:textId="77777777" w:rsidR="001D134B" w:rsidRPr="008C647F" w:rsidRDefault="001D134B" w:rsidP="00582EB3">
            <w:pPr>
              <w:spacing w:after="0"/>
              <w:jc w:val="center"/>
              <w:rPr>
                <w:rFonts w:ascii="Arial" w:eastAsia="宋体" w:hAnsi="Arial"/>
                <w:lang w:val="en-US"/>
              </w:rPr>
            </w:pPr>
            <w:r w:rsidRPr="008C647F">
              <w:rPr>
                <w:rFonts w:ascii="Arial" w:eastAsia="宋体" w:hAnsi="Arial"/>
                <w:b/>
                <w:sz w:val="28"/>
                <w:lang w:val="en-US"/>
              </w:rPr>
              <w:t>CR</w:t>
            </w:r>
          </w:p>
        </w:tc>
        <w:tc>
          <w:tcPr>
            <w:tcW w:w="1276" w:type="dxa"/>
            <w:shd w:val="pct30" w:color="FFFF00" w:fill="auto"/>
          </w:tcPr>
          <w:p w14:paraId="74331FEB" w14:textId="77777777" w:rsidR="001D134B" w:rsidRPr="008C647F" w:rsidRDefault="001D134B" w:rsidP="00582EB3">
            <w:pPr>
              <w:spacing w:after="0"/>
              <w:jc w:val="center"/>
              <w:rPr>
                <w:rFonts w:ascii="Arial" w:eastAsia="宋体" w:hAnsi="Arial"/>
                <w:lang w:val="en-US"/>
              </w:rPr>
            </w:pPr>
          </w:p>
        </w:tc>
        <w:tc>
          <w:tcPr>
            <w:tcW w:w="709" w:type="dxa"/>
          </w:tcPr>
          <w:p w14:paraId="685C80DE" w14:textId="77777777" w:rsidR="001D134B" w:rsidRPr="008C647F" w:rsidRDefault="001D134B" w:rsidP="00582EB3">
            <w:pPr>
              <w:tabs>
                <w:tab w:val="right" w:pos="625"/>
              </w:tabs>
              <w:spacing w:after="0"/>
              <w:jc w:val="center"/>
              <w:rPr>
                <w:rFonts w:ascii="Arial" w:eastAsia="宋体" w:hAnsi="Arial"/>
                <w:lang w:val="en-US"/>
              </w:rPr>
            </w:pPr>
            <w:r w:rsidRPr="008C647F">
              <w:rPr>
                <w:rFonts w:ascii="Arial" w:eastAsia="宋体" w:hAnsi="Arial"/>
                <w:b/>
                <w:bCs/>
                <w:sz w:val="28"/>
                <w:lang w:val="en-US"/>
              </w:rPr>
              <w:t>rev</w:t>
            </w:r>
          </w:p>
        </w:tc>
        <w:tc>
          <w:tcPr>
            <w:tcW w:w="992" w:type="dxa"/>
            <w:shd w:val="pct30" w:color="FFFF00" w:fill="auto"/>
          </w:tcPr>
          <w:p w14:paraId="3FC8A049" w14:textId="77777777" w:rsidR="001D134B" w:rsidRPr="008C647F" w:rsidRDefault="001D134B" w:rsidP="00582EB3">
            <w:pPr>
              <w:spacing w:after="0"/>
              <w:jc w:val="center"/>
              <w:rPr>
                <w:rFonts w:ascii="Arial" w:eastAsia="宋体" w:hAnsi="Arial"/>
                <w:b/>
                <w:lang w:val="en-US"/>
              </w:rPr>
            </w:pPr>
          </w:p>
        </w:tc>
        <w:tc>
          <w:tcPr>
            <w:tcW w:w="2410" w:type="dxa"/>
          </w:tcPr>
          <w:p w14:paraId="0EB9EFFB" w14:textId="77777777" w:rsidR="001D134B" w:rsidRPr="008C647F" w:rsidRDefault="001D134B" w:rsidP="00582EB3">
            <w:pPr>
              <w:tabs>
                <w:tab w:val="right" w:pos="1825"/>
              </w:tabs>
              <w:spacing w:after="0"/>
              <w:jc w:val="center"/>
              <w:rPr>
                <w:rFonts w:ascii="Arial" w:eastAsia="宋体" w:hAnsi="Arial"/>
                <w:lang w:val="en-US"/>
              </w:rPr>
            </w:pPr>
            <w:r w:rsidRPr="008C647F">
              <w:rPr>
                <w:rFonts w:ascii="Arial" w:eastAsia="宋体" w:hAnsi="Arial"/>
                <w:b/>
                <w:sz w:val="28"/>
                <w:szCs w:val="28"/>
                <w:lang w:val="en-US"/>
              </w:rPr>
              <w:t>Current version:</w:t>
            </w:r>
          </w:p>
        </w:tc>
        <w:tc>
          <w:tcPr>
            <w:tcW w:w="1701" w:type="dxa"/>
            <w:shd w:val="pct30" w:color="FFFF00" w:fill="auto"/>
          </w:tcPr>
          <w:p w14:paraId="0E383366" w14:textId="6C0E53EB" w:rsidR="001D134B" w:rsidRPr="008C647F" w:rsidRDefault="001D134B" w:rsidP="001D134B">
            <w:pPr>
              <w:spacing w:after="0"/>
              <w:jc w:val="center"/>
              <w:rPr>
                <w:rFonts w:ascii="Arial" w:eastAsia="宋体" w:hAnsi="Arial"/>
                <w:sz w:val="28"/>
                <w:lang w:val="en-US"/>
              </w:rPr>
            </w:pPr>
            <w:r>
              <w:rPr>
                <w:rFonts w:ascii="Arial" w:eastAsia="宋体" w:hAnsi="Arial"/>
                <w:b/>
                <w:sz w:val="28"/>
                <w:lang w:val="en-US"/>
              </w:rPr>
              <w:t>16</w:t>
            </w:r>
            <w:r w:rsidRPr="0065540B">
              <w:rPr>
                <w:rFonts w:ascii="Arial" w:eastAsia="宋体" w:hAnsi="Arial"/>
                <w:b/>
                <w:sz w:val="28"/>
                <w:lang w:val="en-US"/>
              </w:rPr>
              <w:t>.</w:t>
            </w:r>
            <w:r>
              <w:rPr>
                <w:rFonts w:ascii="Arial" w:eastAsia="宋体" w:hAnsi="Arial"/>
                <w:b/>
                <w:sz w:val="28"/>
                <w:lang w:val="en-US"/>
              </w:rPr>
              <w:t>5</w:t>
            </w:r>
            <w:r w:rsidRPr="0065540B">
              <w:rPr>
                <w:rFonts w:ascii="Arial" w:eastAsia="宋体" w:hAnsi="Arial"/>
                <w:b/>
                <w:sz w:val="28"/>
                <w:lang w:val="en-US"/>
              </w:rPr>
              <w:t>.0</w:t>
            </w:r>
          </w:p>
        </w:tc>
        <w:tc>
          <w:tcPr>
            <w:tcW w:w="143" w:type="dxa"/>
            <w:tcBorders>
              <w:right w:val="single" w:sz="4" w:space="0" w:color="auto"/>
            </w:tcBorders>
          </w:tcPr>
          <w:p w14:paraId="1D1880E9" w14:textId="77777777" w:rsidR="001D134B" w:rsidRPr="008C647F" w:rsidRDefault="001D134B" w:rsidP="00582EB3">
            <w:pPr>
              <w:spacing w:after="0"/>
              <w:rPr>
                <w:rFonts w:ascii="Arial" w:eastAsia="宋体" w:hAnsi="Arial"/>
                <w:lang w:val="en-US"/>
              </w:rPr>
            </w:pPr>
          </w:p>
        </w:tc>
      </w:tr>
      <w:tr w:rsidR="001D134B" w:rsidRPr="008C647F" w14:paraId="64131628" w14:textId="77777777" w:rsidTr="00582EB3">
        <w:tc>
          <w:tcPr>
            <w:tcW w:w="9641" w:type="dxa"/>
            <w:gridSpan w:val="9"/>
            <w:tcBorders>
              <w:left w:val="single" w:sz="4" w:space="0" w:color="auto"/>
              <w:right w:val="single" w:sz="4" w:space="0" w:color="auto"/>
            </w:tcBorders>
          </w:tcPr>
          <w:p w14:paraId="7E06C07A" w14:textId="77777777" w:rsidR="001D134B" w:rsidRPr="008C647F" w:rsidRDefault="001D134B" w:rsidP="00582EB3">
            <w:pPr>
              <w:spacing w:after="0"/>
              <w:rPr>
                <w:rFonts w:ascii="Arial" w:eastAsia="宋体" w:hAnsi="Arial"/>
                <w:lang w:val="en-US"/>
              </w:rPr>
            </w:pPr>
          </w:p>
        </w:tc>
      </w:tr>
      <w:tr w:rsidR="001D134B" w:rsidRPr="008C647F" w14:paraId="561D540E" w14:textId="77777777" w:rsidTr="00582EB3">
        <w:tc>
          <w:tcPr>
            <w:tcW w:w="9641" w:type="dxa"/>
            <w:gridSpan w:val="9"/>
            <w:tcBorders>
              <w:top w:val="single" w:sz="4" w:space="0" w:color="auto"/>
            </w:tcBorders>
          </w:tcPr>
          <w:p w14:paraId="4B45F6E4" w14:textId="77777777" w:rsidR="001D134B" w:rsidRPr="008C647F" w:rsidRDefault="001D134B" w:rsidP="00582EB3">
            <w:pPr>
              <w:spacing w:after="0"/>
              <w:jc w:val="center"/>
              <w:rPr>
                <w:rFonts w:ascii="Arial" w:eastAsia="宋体" w:hAnsi="Arial" w:cs="Arial"/>
                <w:i/>
                <w:lang w:val="en-US"/>
              </w:rPr>
            </w:pPr>
            <w:r w:rsidRPr="008C647F">
              <w:rPr>
                <w:rFonts w:ascii="Arial" w:eastAsia="宋体" w:hAnsi="Arial" w:cs="Arial"/>
                <w:i/>
                <w:lang w:val="en-US"/>
              </w:rPr>
              <w:t xml:space="preserve">For </w:t>
            </w:r>
            <w:hyperlink r:id="rId21" w:anchor="_blank" w:history="1">
              <w:r w:rsidRPr="008C647F">
                <w:rPr>
                  <w:rFonts w:ascii="Arial" w:eastAsia="宋体" w:hAnsi="Arial" w:cs="Arial"/>
                  <w:b/>
                  <w:i/>
                  <w:color w:val="FF0000"/>
                  <w:u w:val="single"/>
                  <w:lang w:val="en-US"/>
                </w:rPr>
                <w:t>HELP</w:t>
              </w:r>
            </w:hyperlink>
            <w:r w:rsidRPr="008C647F">
              <w:rPr>
                <w:rFonts w:ascii="Arial" w:eastAsia="宋体" w:hAnsi="Arial" w:cs="Arial"/>
                <w:b/>
                <w:i/>
                <w:color w:val="FF0000"/>
                <w:lang w:val="en-US"/>
              </w:rPr>
              <w:t xml:space="preserve"> </w:t>
            </w:r>
            <w:r w:rsidRPr="008C647F">
              <w:rPr>
                <w:rFonts w:ascii="Arial" w:eastAsia="宋体" w:hAnsi="Arial" w:cs="Arial"/>
                <w:i/>
                <w:lang w:val="en-US"/>
              </w:rPr>
              <w:t xml:space="preserve">on using this form: comprehensive instructions can be found at </w:t>
            </w:r>
            <w:r w:rsidRPr="008C647F">
              <w:rPr>
                <w:rFonts w:ascii="Arial" w:eastAsia="宋体" w:hAnsi="Arial" w:cs="Arial"/>
                <w:i/>
                <w:lang w:val="en-US"/>
              </w:rPr>
              <w:br/>
            </w:r>
            <w:hyperlink r:id="rId22" w:history="1">
              <w:r w:rsidRPr="008C647F">
                <w:rPr>
                  <w:rFonts w:ascii="Arial" w:eastAsia="宋体" w:hAnsi="Arial" w:cs="Arial"/>
                  <w:i/>
                  <w:color w:val="0000FF"/>
                  <w:u w:val="single"/>
                  <w:lang w:val="en-US"/>
                </w:rPr>
                <w:t>http://www.3gpp.org/Change-Requests</w:t>
              </w:r>
            </w:hyperlink>
            <w:r w:rsidRPr="008C647F">
              <w:rPr>
                <w:rFonts w:ascii="Arial" w:eastAsia="宋体" w:hAnsi="Arial" w:cs="Arial"/>
                <w:i/>
                <w:lang w:val="en-US"/>
              </w:rPr>
              <w:t>.</w:t>
            </w:r>
          </w:p>
        </w:tc>
      </w:tr>
      <w:tr w:rsidR="001D134B" w:rsidRPr="008C647F" w14:paraId="19B19B75" w14:textId="77777777" w:rsidTr="00582EB3">
        <w:tc>
          <w:tcPr>
            <w:tcW w:w="9641" w:type="dxa"/>
            <w:gridSpan w:val="9"/>
          </w:tcPr>
          <w:p w14:paraId="3E2E8503" w14:textId="77777777" w:rsidR="001D134B" w:rsidRPr="008C647F" w:rsidRDefault="001D134B" w:rsidP="00582EB3">
            <w:pPr>
              <w:spacing w:after="0"/>
              <w:rPr>
                <w:rFonts w:ascii="Arial" w:eastAsia="宋体" w:hAnsi="Arial"/>
                <w:sz w:val="8"/>
                <w:szCs w:val="8"/>
                <w:lang w:val="en-US"/>
              </w:rPr>
            </w:pPr>
          </w:p>
        </w:tc>
      </w:tr>
    </w:tbl>
    <w:p w14:paraId="4DA5A966" w14:textId="77777777" w:rsidR="001D134B" w:rsidRPr="008C647F" w:rsidRDefault="001D134B" w:rsidP="001D134B">
      <w:pPr>
        <w:overflowPunct w:val="0"/>
        <w:autoSpaceDE w:val="0"/>
        <w:autoSpaceDN w:val="0"/>
        <w:adjustRightInd w:val="0"/>
        <w:textAlignment w:val="baseline"/>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134B" w:rsidRPr="008C647F" w14:paraId="429EE351" w14:textId="77777777" w:rsidTr="00582EB3">
        <w:tc>
          <w:tcPr>
            <w:tcW w:w="2835" w:type="dxa"/>
          </w:tcPr>
          <w:p w14:paraId="67609C59" w14:textId="77777777" w:rsidR="001D134B" w:rsidRPr="008C647F" w:rsidRDefault="001D134B" w:rsidP="00582EB3">
            <w:pPr>
              <w:tabs>
                <w:tab w:val="right" w:pos="2751"/>
              </w:tabs>
              <w:spacing w:after="0"/>
              <w:rPr>
                <w:rFonts w:ascii="Arial" w:eastAsia="宋体" w:hAnsi="Arial"/>
                <w:b/>
                <w:i/>
                <w:lang w:val="en-US"/>
              </w:rPr>
            </w:pPr>
            <w:r w:rsidRPr="008C647F">
              <w:rPr>
                <w:rFonts w:ascii="Arial" w:eastAsia="宋体" w:hAnsi="Arial"/>
                <w:b/>
                <w:i/>
                <w:lang w:val="en-US"/>
              </w:rPr>
              <w:t>Proposed change affects:</w:t>
            </w:r>
          </w:p>
        </w:tc>
        <w:tc>
          <w:tcPr>
            <w:tcW w:w="1418" w:type="dxa"/>
          </w:tcPr>
          <w:p w14:paraId="005AEA90" w14:textId="77777777" w:rsidR="001D134B" w:rsidRPr="008C647F" w:rsidRDefault="001D134B" w:rsidP="00582EB3">
            <w:pPr>
              <w:spacing w:after="0"/>
              <w:jc w:val="right"/>
              <w:rPr>
                <w:rFonts w:ascii="Arial" w:eastAsia="宋体" w:hAnsi="Arial"/>
                <w:lang w:val="en-US"/>
              </w:rPr>
            </w:pPr>
            <w:r w:rsidRPr="008C647F">
              <w:rPr>
                <w:rFonts w:ascii="Arial" w:eastAsia="宋体" w:hAnsi="Arial"/>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53CD4" w14:textId="77777777" w:rsidR="001D134B" w:rsidRPr="008C647F" w:rsidRDefault="001D134B" w:rsidP="00582EB3">
            <w:pPr>
              <w:spacing w:after="0"/>
              <w:jc w:val="center"/>
              <w:rPr>
                <w:rFonts w:ascii="Arial" w:eastAsia="宋体" w:hAnsi="Arial"/>
                <w:b/>
                <w:caps/>
                <w:lang w:val="en-US"/>
              </w:rPr>
            </w:pPr>
          </w:p>
        </w:tc>
        <w:tc>
          <w:tcPr>
            <w:tcW w:w="709" w:type="dxa"/>
            <w:tcBorders>
              <w:left w:val="single" w:sz="4" w:space="0" w:color="auto"/>
            </w:tcBorders>
          </w:tcPr>
          <w:p w14:paraId="075B526F" w14:textId="77777777" w:rsidR="001D134B" w:rsidRPr="008C647F" w:rsidRDefault="001D134B" w:rsidP="00582EB3">
            <w:pPr>
              <w:spacing w:after="0"/>
              <w:jc w:val="right"/>
              <w:rPr>
                <w:rFonts w:ascii="Arial" w:eastAsia="宋体" w:hAnsi="Arial"/>
                <w:u w:val="single"/>
                <w:lang w:val="en-US"/>
              </w:rPr>
            </w:pPr>
            <w:r w:rsidRPr="008C647F">
              <w:rPr>
                <w:rFonts w:ascii="Arial" w:eastAsia="宋体" w:hAnsi="Arial"/>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761DC7" w14:textId="77777777" w:rsidR="001D134B" w:rsidRPr="008C647F" w:rsidRDefault="001D134B" w:rsidP="00582EB3">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2126" w:type="dxa"/>
          </w:tcPr>
          <w:p w14:paraId="2F6130A3" w14:textId="77777777" w:rsidR="001D134B" w:rsidRPr="008C647F" w:rsidRDefault="001D134B" w:rsidP="00582EB3">
            <w:pPr>
              <w:spacing w:after="0"/>
              <w:jc w:val="right"/>
              <w:rPr>
                <w:rFonts w:ascii="Arial" w:eastAsia="宋体" w:hAnsi="Arial"/>
                <w:u w:val="single"/>
                <w:lang w:val="en-US"/>
              </w:rPr>
            </w:pPr>
            <w:r w:rsidRPr="008C647F">
              <w:rPr>
                <w:rFonts w:ascii="Arial" w:eastAsia="宋体" w:hAnsi="Arial"/>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93B2C9" w14:textId="77777777" w:rsidR="001D134B" w:rsidRPr="008C647F" w:rsidRDefault="001D134B" w:rsidP="00582EB3">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1418" w:type="dxa"/>
            <w:tcBorders>
              <w:left w:val="nil"/>
            </w:tcBorders>
          </w:tcPr>
          <w:p w14:paraId="433E8D21" w14:textId="77777777" w:rsidR="001D134B" w:rsidRPr="008C647F" w:rsidRDefault="001D134B" w:rsidP="00582EB3">
            <w:pPr>
              <w:spacing w:after="0"/>
              <w:jc w:val="right"/>
              <w:rPr>
                <w:rFonts w:ascii="Arial" w:eastAsia="宋体" w:hAnsi="Arial"/>
                <w:lang w:val="en-US"/>
              </w:rPr>
            </w:pPr>
            <w:r w:rsidRPr="008C647F">
              <w:rPr>
                <w:rFonts w:ascii="Arial" w:eastAsia="宋体" w:hAnsi="Arial"/>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B90919" w14:textId="77777777" w:rsidR="001D134B" w:rsidRPr="008C647F" w:rsidRDefault="001D134B" w:rsidP="00582EB3">
            <w:pPr>
              <w:spacing w:after="0"/>
              <w:jc w:val="center"/>
              <w:rPr>
                <w:rFonts w:ascii="Arial" w:eastAsia="宋体" w:hAnsi="Arial"/>
                <w:b/>
                <w:bCs/>
                <w:caps/>
                <w:lang w:val="en-US"/>
              </w:rPr>
            </w:pPr>
          </w:p>
        </w:tc>
      </w:tr>
    </w:tbl>
    <w:p w14:paraId="64836F18" w14:textId="77777777" w:rsidR="001D134B" w:rsidRPr="008C647F" w:rsidRDefault="001D134B" w:rsidP="001D134B">
      <w:pPr>
        <w:overflowPunct w:val="0"/>
        <w:autoSpaceDE w:val="0"/>
        <w:autoSpaceDN w:val="0"/>
        <w:adjustRightInd w:val="0"/>
        <w:textAlignment w:val="baseline"/>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134B" w:rsidRPr="008C647F" w14:paraId="27A27FCF" w14:textId="77777777" w:rsidTr="00582EB3">
        <w:tc>
          <w:tcPr>
            <w:tcW w:w="9640" w:type="dxa"/>
            <w:gridSpan w:val="11"/>
          </w:tcPr>
          <w:p w14:paraId="2149CF4D" w14:textId="77777777" w:rsidR="001D134B" w:rsidRPr="008C647F" w:rsidRDefault="001D134B" w:rsidP="00582EB3">
            <w:pPr>
              <w:spacing w:after="0"/>
              <w:rPr>
                <w:rFonts w:ascii="Arial" w:eastAsia="宋体" w:hAnsi="Arial"/>
                <w:sz w:val="8"/>
                <w:szCs w:val="8"/>
                <w:lang w:val="en-US"/>
              </w:rPr>
            </w:pPr>
          </w:p>
        </w:tc>
      </w:tr>
      <w:tr w:rsidR="001D134B" w:rsidRPr="008C647F" w14:paraId="3B187F6A" w14:textId="77777777" w:rsidTr="00582EB3">
        <w:tc>
          <w:tcPr>
            <w:tcW w:w="1843" w:type="dxa"/>
            <w:tcBorders>
              <w:top w:val="single" w:sz="4" w:space="0" w:color="auto"/>
              <w:left w:val="single" w:sz="4" w:space="0" w:color="auto"/>
            </w:tcBorders>
          </w:tcPr>
          <w:p w14:paraId="200E02F1" w14:textId="77777777" w:rsidR="001D134B" w:rsidRPr="008C647F" w:rsidRDefault="001D134B" w:rsidP="00582EB3">
            <w:pPr>
              <w:tabs>
                <w:tab w:val="right" w:pos="1759"/>
              </w:tabs>
              <w:spacing w:after="0"/>
              <w:rPr>
                <w:rFonts w:ascii="Arial" w:eastAsia="宋体" w:hAnsi="Arial"/>
                <w:b/>
                <w:i/>
                <w:lang w:val="en-US"/>
              </w:rPr>
            </w:pPr>
            <w:r w:rsidRPr="008C647F">
              <w:rPr>
                <w:rFonts w:ascii="Arial" w:eastAsia="宋体" w:hAnsi="Arial"/>
                <w:b/>
                <w:i/>
                <w:lang w:val="en-US"/>
              </w:rPr>
              <w:t>Title:</w:t>
            </w:r>
            <w:r w:rsidRPr="008C647F">
              <w:rPr>
                <w:rFonts w:ascii="Arial" w:eastAsia="宋体" w:hAnsi="Arial"/>
                <w:b/>
                <w:i/>
                <w:lang w:val="en-US"/>
              </w:rPr>
              <w:tab/>
            </w:r>
          </w:p>
        </w:tc>
        <w:tc>
          <w:tcPr>
            <w:tcW w:w="7797" w:type="dxa"/>
            <w:gridSpan w:val="10"/>
            <w:tcBorders>
              <w:top w:val="single" w:sz="4" w:space="0" w:color="auto"/>
              <w:right w:val="single" w:sz="4" w:space="0" w:color="auto"/>
            </w:tcBorders>
            <w:shd w:val="pct30" w:color="FFFF00" w:fill="auto"/>
          </w:tcPr>
          <w:p w14:paraId="549389C0" w14:textId="77777777" w:rsidR="001D134B" w:rsidRPr="008C647F" w:rsidRDefault="001D134B" w:rsidP="00582EB3">
            <w:pPr>
              <w:spacing w:after="0"/>
              <w:ind w:left="100"/>
              <w:rPr>
                <w:rFonts w:ascii="Arial" w:eastAsia="宋体" w:hAnsi="Arial"/>
                <w:lang w:val="en-US"/>
              </w:rPr>
            </w:pPr>
            <w:r w:rsidRPr="008C647F">
              <w:rPr>
                <w:rFonts w:ascii="Arial" w:eastAsia="宋体" w:hAnsi="Arial"/>
                <w:lang w:val="en-US"/>
              </w:rPr>
              <w:t xml:space="preserve">Corrections on </w:t>
            </w:r>
            <w:r>
              <w:rPr>
                <w:rFonts w:ascii="Arial" w:eastAsia="宋体" w:hAnsi="Arial"/>
                <w:lang w:val="en-US"/>
              </w:rPr>
              <w:t>HO with MR-DC operations</w:t>
            </w:r>
          </w:p>
        </w:tc>
      </w:tr>
      <w:tr w:rsidR="001D134B" w:rsidRPr="008C647F" w14:paraId="256A5324" w14:textId="77777777" w:rsidTr="00582EB3">
        <w:tc>
          <w:tcPr>
            <w:tcW w:w="1843" w:type="dxa"/>
            <w:tcBorders>
              <w:left w:val="single" w:sz="4" w:space="0" w:color="auto"/>
            </w:tcBorders>
          </w:tcPr>
          <w:p w14:paraId="35DCD83B" w14:textId="77777777" w:rsidR="001D134B" w:rsidRPr="008C647F" w:rsidRDefault="001D134B" w:rsidP="00582EB3">
            <w:pPr>
              <w:spacing w:after="0"/>
              <w:rPr>
                <w:rFonts w:ascii="Arial" w:eastAsia="宋体" w:hAnsi="Arial"/>
                <w:b/>
                <w:i/>
                <w:sz w:val="8"/>
                <w:szCs w:val="8"/>
                <w:lang w:val="en-US"/>
              </w:rPr>
            </w:pPr>
          </w:p>
        </w:tc>
        <w:tc>
          <w:tcPr>
            <w:tcW w:w="7797" w:type="dxa"/>
            <w:gridSpan w:val="10"/>
            <w:tcBorders>
              <w:right w:val="single" w:sz="4" w:space="0" w:color="auto"/>
            </w:tcBorders>
          </w:tcPr>
          <w:p w14:paraId="74601749" w14:textId="77777777" w:rsidR="001D134B" w:rsidRPr="008C647F" w:rsidRDefault="001D134B" w:rsidP="00582EB3">
            <w:pPr>
              <w:spacing w:after="0"/>
              <w:rPr>
                <w:rFonts w:ascii="Arial" w:eastAsia="宋体" w:hAnsi="Arial"/>
                <w:sz w:val="8"/>
                <w:szCs w:val="8"/>
                <w:lang w:val="en-US"/>
              </w:rPr>
            </w:pPr>
          </w:p>
        </w:tc>
      </w:tr>
      <w:tr w:rsidR="001D134B" w:rsidRPr="008C647F" w14:paraId="54F41638" w14:textId="77777777" w:rsidTr="00582EB3">
        <w:tc>
          <w:tcPr>
            <w:tcW w:w="1843" w:type="dxa"/>
            <w:tcBorders>
              <w:left w:val="single" w:sz="4" w:space="0" w:color="auto"/>
            </w:tcBorders>
          </w:tcPr>
          <w:p w14:paraId="7B045D39" w14:textId="77777777" w:rsidR="001D134B" w:rsidRPr="008C647F" w:rsidRDefault="001D134B" w:rsidP="00582EB3">
            <w:pPr>
              <w:tabs>
                <w:tab w:val="right" w:pos="1759"/>
              </w:tabs>
              <w:spacing w:after="0"/>
              <w:rPr>
                <w:rFonts w:ascii="Arial" w:eastAsia="宋体" w:hAnsi="Arial"/>
                <w:b/>
                <w:i/>
                <w:lang w:val="en-US"/>
              </w:rPr>
            </w:pPr>
            <w:r w:rsidRPr="008C647F">
              <w:rPr>
                <w:rFonts w:ascii="Arial" w:eastAsia="宋体" w:hAnsi="Arial"/>
                <w:b/>
                <w:i/>
                <w:lang w:val="en-US"/>
              </w:rPr>
              <w:t>Source to WG:</w:t>
            </w:r>
          </w:p>
        </w:tc>
        <w:tc>
          <w:tcPr>
            <w:tcW w:w="7797" w:type="dxa"/>
            <w:gridSpan w:val="10"/>
            <w:tcBorders>
              <w:right w:val="single" w:sz="4" w:space="0" w:color="auto"/>
            </w:tcBorders>
            <w:shd w:val="pct30" w:color="FFFF00" w:fill="auto"/>
          </w:tcPr>
          <w:p w14:paraId="7179490B" w14:textId="77777777" w:rsidR="001D134B" w:rsidRPr="008C647F" w:rsidRDefault="001D134B" w:rsidP="00582EB3">
            <w:pPr>
              <w:spacing w:after="0"/>
              <w:ind w:left="100"/>
              <w:rPr>
                <w:rFonts w:ascii="Arial" w:eastAsia="宋体" w:hAnsi="Arial"/>
                <w:lang w:val="en-US"/>
              </w:rPr>
            </w:pPr>
            <w:r w:rsidRPr="008C647F">
              <w:rPr>
                <w:rFonts w:ascii="Arial" w:eastAsia="宋体" w:hAnsi="Arial"/>
                <w:lang w:val="en-US"/>
              </w:rPr>
              <w:t>Huawei, HiSilicon</w:t>
            </w:r>
          </w:p>
        </w:tc>
      </w:tr>
      <w:tr w:rsidR="001D134B" w:rsidRPr="008C647F" w14:paraId="12899CB7" w14:textId="77777777" w:rsidTr="00582EB3">
        <w:tc>
          <w:tcPr>
            <w:tcW w:w="1843" w:type="dxa"/>
            <w:tcBorders>
              <w:left w:val="single" w:sz="4" w:space="0" w:color="auto"/>
            </w:tcBorders>
          </w:tcPr>
          <w:p w14:paraId="3305397D" w14:textId="77777777" w:rsidR="001D134B" w:rsidRPr="008C647F" w:rsidRDefault="001D134B" w:rsidP="00582EB3">
            <w:pPr>
              <w:tabs>
                <w:tab w:val="right" w:pos="1759"/>
              </w:tabs>
              <w:spacing w:after="0"/>
              <w:rPr>
                <w:rFonts w:ascii="Arial" w:eastAsia="宋体" w:hAnsi="Arial"/>
                <w:b/>
                <w:i/>
                <w:lang w:val="en-US"/>
              </w:rPr>
            </w:pPr>
            <w:r w:rsidRPr="008C647F">
              <w:rPr>
                <w:rFonts w:ascii="Arial" w:eastAsia="宋体" w:hAnsi="Arial"/>
                <w:b/>
                <w:i/>
                <w:lang w:val="en-US"/>
              </w:rPr>
              <w:t>Source to TSG:</w:t>
            </w:r>
          </w:p>
        </w:tc>
        <w:tc>
          <w:tcPr>
            <w:tcW w:w="7797" w:type="dxa"/>
            <w:gridSpan w:val="10"/>
            <w:tcBorders>
              <w:right w:val="single" w:sz="4" w:space="0" w:color="auto"/>
            </w:tcBorders>
            <w:shd w:val="pct30" w:color="FFFF00" w:fill="auto"/>
          </w:tcPr>
          <w:p w14:paraId="6A7B2D66" w14:textId="77777777" w:rsidR="001D134B" w:rsidRPr="008C647F" w:rsidRDefault="001D134B" w:rsidP="00582EB3">
            <w:pPr>
              <w:spacing w:after="0"/>
              <w:ind w:left="100"/>
              <w:rPr>
                <w:rFonts w:ascii="Arial" w:eastAsia="宋体" w:hAnsi="Arial"/>
                <w:lang w:val="en-US"/>
              </w:rPr>
            </w:pPr>
            <w:r w:rsidRPr="008C647F">
              <w:rPr>
                <w:rFonts w:ascii="Arial" w:eastAsia="宋体" w:hAnsi="Arial"/>
                <w:lang w:val="en-US"/>
              </w:rPr>
              <w:t>R2</w:t>
            </w:r>
          </w:p>
        </w:tc>
      </w:tr>
      <w:tr w:rsidR="001D134B" w:rsidRPr="008C647F" w14:paraId="19F7C7E3" w14:textId="77777777" w:rsidTr="00582EB3">
        <w:tc>
          <w:tcPr>
            <w:tcW w:w="1843" w:type="dxa"/>
            <w:tcBorders>
              <w:left w:val="single" w:sz="4" w:space="0" w:color="auto"/>
            </w:tcBorders>
          </w:tcPr>
          <w:p w14:paraId="444DD938" w14:textId="77777777" w:rsidR="001D134B" w:rsidRPr="008C647F" w:rsidRDefault="001D134B" w:rsidP="00582EB3">
            <w:pPr>
              <w:spacing w:after="0"/>
              <w:rPr>
                <w:rFonts w:ascii="Arial" w:eastAsia="宋体" w:hAnsi="Arial"/>
                <w:b/>
                <w:i/>
                <w:sz w:val="8"/>
                <w:szCs w:val="8"/>
                <w:lang w:val="en-US"/>
              </w:rPr>
            </w:pPr>
          </w:p>
        </w:tc>
        <w:tc>
          <w:tcPr>
            <w:tcW w:w="7797" w:type="dxa"/>
            <w:gridSpan w:val="10"/>
            <w:tcBorders>
              <w:right w:val="single" w:sz="4" w:space="0" w:color="auto"/>
            </w:tcBorders>
          </w:tcPr>
          <w:p w14:paraId="799310C8" w14:textId="77777777" w:rsidR="001D134B" w:rsidRPr="008C647F" w:rsidRDefault="001D134B" w:rsidP="00582EB3">
            <w:pPr>
              <w:spacing w:after="0"/>
              <w:rPr>
                <w:rFonts w:ascii="Arial" w:eastAsia="宋体" w:hAnsi="Arial"/>
                <w:sz w:val="8"/>
                <w:szCs w:val="8"/>
                <w:lang w:val="en-US"/>
              </w:rPr>
            </w:pPr>
          </w:p>
        </w:tc>
      </w:tr>
      <w:tr w:rsidR="001D134B" w:rsidRPr="008C647F" w14:paraId="0343298A" w14:textId="77777777" w:rsidTr="00582EB3">
        <w:tc>
          <w:tcPr>
            <w:tcW w:w="1843" w:type="dxa"/>
            <w:tcBorders>
              <w:left w:val="single" w:sz="4" w:space="0" w:color="auto"/>
            </w:tcBorders>
          </w:tcPr>
          <w:p w14:paraId="51BC136D" w14:textId="77777777" w:rsidR="001D134B" w:rsidRPr="008C647F" w:rsidRDefault="001D134B" w:rsidP="00582EB3">
            <w:pPr>
              <w:tabs>
                <w:tab w:val="right" w:pos="1759"/>
              </w:tabs>
              <w:spacing w:after="0"/>
              <w:rPr>
                <w:rFonts w:ascii="Arial" w:eastAsia="宋体" w:hAnsi="Arial"/>
                <w:b/>
                <w:i/>
                <w:lang w:val="en-US"/>
              </w:rPr>
            </w:pPr>
            <w:r w:rsidRPr="008C647F">
              <w:rPr>
                <w:rFonts w:ascii="Arial" w:eastAsia="宋体" w:hAnsi="Arial"/>
                <w:b/>
                <w:i/>
                <w:lang w:val="en-US"/>
              </w:rPr>
              <w:t>Work item code:</w:t>
            </w:r>
          </w:p>
        </w:tc>
        <w:tc>
          <w:tcPr>
            <w:tcW w:w="3686" w:type="dxa"/>
            <w:gridSpan w:val="5"/>
            <w:shd w:val="pct30" w:color="FFFF00" w:fill="auto"/>
          </w:tcPr>
          <w:p w14:paraId="37420CC6" w14:textId="77777777" w:rsidR="001D134B" w:rsidRPr="008C647F" w:rsidRDefault="001D134B" w:rsidP="00582EB3">
            <w:pPr>
              <w:spacing w:after="0"/>
              <w:ind w:left="100"/>
              <w:rPr>
                <w:rFonts w:ascii="Arial" w:eastAsia="宋体" w:hAnsi="Arial"/>
                <w:lang w:val="en-US"/>
              </w:rPr>
            </w:pPr>
            <w:r w:rsidRPr="0065540B">
              <w:rPr>
                <w:rFonts w:ascii="Arial" w:eastAsia="宋体" w:hAnsi="Arial"/>
                <w:lang w:val="en-US"/>
              </w:rPr>
              <w:t>NR_newRAT-Core</w:t>
            </w:r>
          </w:p>
        </w:tc>
        <w:tc>
          <w:tcPr>
            <w:tcW w:w="567" w:type="dxa"/>
            <w:tcBorders>
              <w:left w:val="nil"/>
            </w:tcBorders>
          </w:tcPr>
          <w:p w14:paraId="7BF0C90A" w14:textId="77777777" w:rsidR="001D134B" w:rsidRPr="008C647F" w:rsidRDefault="001D134B" w:rsidP="00582EB3">
            <w:pPr>
              <w:spacing w:after="0"/>
              <w:ind w:right="100"/>
              <w:rPr>
                <w:rFonts w:ascii="Arial" w:eastAsia="宋体" w:hAnsi="Arial"/>
                <w:lang w:val="en-US"/>
              </w:rPr>
            </w:pPr>
          </w:p>
        </w:tc>
        <w:tc>
          <w:tcPr>
            <w:tcW w:w="1417" w:type="dxa"/>
            <w:gridSpan w:val="3"/>
            <w:tcBorders>
              <w:left w:val="nil"/>
            </w:tcBorders>
          </w:tcPr>
          <w:p w14:paraId="5F5D7EEA" w14:textId="77777777" w:rsidR="001D134B" w:rsidRPr="008C647F" w:rsidRDefault="001D134B" w:rsidP="00582EB3">
            <w:pPr>
              <w:spacing w:after="0"/>
              <w:jc w:val="right"/>
              <w:rPr>
                <w:rFonts w:ascii="Arial" w:eastAsia="宋体" w:hAnsi="Arial"/>
                <w:lang w:val="en-US"/>
              </w:rPr>
            </w:pPr>
            <w:r w:rsidRPr="008C647F">
              <w:rPr>
                <w:rFonts w:ascii="Arial" w:eastAsia="宋体" w:hAnsi="Arial"/>
                <w:b/>
                <w:i/>
                <w:lang w:val="en-US"/>
              </w:rPr>
              <w:t>Date:</w:t>
            </w:r>
          </w:p>
        </w:tc>
        <w:tc>
          <w:tcPr>
            <w:tcW w:w="2127" w:type="dxa"/>
            <w:tcBorders>
              <w:right w:val="single" w:sz="4" w:space="0" w:color="auto"/>
            </w:tcBorders>
            <w:shd w:val="pct30" w:color="FFFF00" w:fill="auto"/>
          </w:tcPr>
          <w:p w14:paraId="20DAC1A2" w14:textId="77777777" w:rsidR="001D134B" w:rsidRPr="008C647F" w:rsidRDefault="001D134B" w:rsidP="00582EB3">
            <w:pPr>
              <w:spacing w:after="0"/>
              <w:ind w:left="100"/>
              <w:rPr>
                <w:rFonts w:ascii="Arial" w:eastAsia="宋体" w:hAnsi="Arial"/>
                <w:lang w:val="en-US"/>
              </w:rPr>
            </w:pPr>
            <w:r w:rsidRPr="008C647F">
              <w:rPr>
                <w:rFonts w:ascii="Arial" w:eastAsia="宋体" w:hAnsi="Arial"/>
                <w:lang w:val="en-US"/>
              </w:rPr>
              <w:t>2021-0</w:t>
            </w:r>
            <w:r>
              <w:rPr>
                <w:rFonts w:ascii="Arial" w:eastAsia="宋体" w:hAnsi="Arial"/>
                <w:lang w:val="en-US"/>
              </w:rPr>
              <w:t>5</w:t>
            </w:r>
            <w:r w:rsidRPr="008C647F">
              <w:rPr>
                <w:rFonts w:ascii="Arial" w:eastAsia="宋体" w:hAnsi="Arial"/>
                <w:lang w:val="en-US"/>
              </w:rPr>
              <w:t>-1</w:t>
            </w:r>
            <w:r>
              <w:rPr>
                <w:rFonts w:ascii="Arial" w:eastAsia="宋体" w:hAnsi="Arial"/>
                <w:lang w:val="en-US"/>
              </w:rPr>
              <w:t>9</w:t>
            </w:r>
          </w:p>
        </w:tc>
      </w:tr>
      <w:tr w:rsidR="001D134B" w:rsidRPr="008C647F" w14:paraId="582F233B" w14:textId="77777777" w:rsidTr="00582EB3">
        <w:tc>
          <w:tcPr>
            <w:tcW w:w="1843" w:type="dxa"/>
            <w:tcBorders>
              <w:left w:val="single" w:sz="4" w:space="0" w:color="auto"/>
            </w:tcBorders>
          </w:tcPr>
          <w:p w14:paraId="429D43C3" w14:textId="77777777" w:rsidR="001D134B" w:rsidRPr="008C647F" w:rsidRDefault="001D134B" w:rsidP="00582EB3">
            <w:pPr>
              <w:spacing w:after="0"/>
              <w:rPr>
                <w:rFonts w:ascii="Arial" w:eastAsia="宋体" w:hAnsi="Arial"/>
                <w:b/>
                <w:i/>
                <w:sz w:val="8"/>
                <w:szCs w:val="8"/>
                <w:lang w:val="en-US"/>
              </w:rPr>
            </w:pPr>
          </w:p>
        </w:tc>
        <w:tc>
          <w:tcPr>
            <w:tcW w:w="1986" w:type="dxa"/>
            <w:gridSpan w:val="4"/>
          </w:tcPr>
          <w:p w14:paraId="263D6543" w14:textId="77777777" w:rsidR="001D134B" w:rsidRPr="008C647F" w:rsidRDefault="001D134B" w:rsidP="00582EB3">
            <w:pPr>
              <w:spacing w:after="0"/>
              <w:rPr>
                <w:rFonts w:ascii="Arial" w:eastAsia="宋体" w:hAnsi="Arial"/>
                <w:sz w:val="8"/>
                <w:szCs w:val="8"/>
                <w:lang w:val="en-US"/>
              </w:rPr>
            </w:pPr>
          </w:p>
        </w:tc>
        <w:tc>
          <w:tcPr>
            <w:tcW w:w="2267" w:type="dxa"/>
            <w:gridSpan w:val="2"/>
          </w:tcPr>
          <w:p w14:paraId="1C628885" w14:textId="77777777" w:rsidR="001D134B" w:rsidRPr="008C647F" w:rsidRDefault="001D134B" w:rsidP="00582EB3">
            <w:pPr>
              <w:spacing w:after="0"/>
              <w:rPr>
                <w:rFonts w:ascii="Arial" w:eastAsia="宋体" w:hAnsi="Arial"/>
                <w:sz w:val="8"/>
                <w:szCs w:val="8"/>
                <w:lang w:val="en-US"/>
              </w:rPr>
            </w:pPr>
          </w:p>
        </w:tc>
        <w:tc>
          <w:tcPr>
            <w:tcW w:w="1417" w:type="dxa"/>
            <w:gridSpan w:val="3"/>
          </w:tcPr>
          <w:p w14:paraId="0B1C0D3E" w14:textId="77777777" w:rsidR="001D134B" w:rsidRPr="008C647F" w:rsidRDefault="001D134B" w:rsidP="00582EB3">
            <w:pPr>
              <w:spacing w:after="0"/>
              <w:rPr>
                <w:rFonts w:ascii="Arial" w:eastAsia="宋体" w:hAnsi="Arial"/>
                <w:sz w:val="8"/>
                <w:szCs w:val="8"/>
                <w:lang w:val="en-US"/>
              </w:rPr>
            </w:pPr>
          </w:p>
        </w:tc>
        <w:tc>
          <w:tcPr>
            <w:tcW w:w="2127" w:type="dxa"/>
            <w:tcBorders>
              <w:right w:val="single" w:sz="4" w:space="0" w:color="auto"/>
            </w:tcBorders>
          </w:tcPr>
          <w:p w14:paraId="4E34BC78" w14:textId="77777777" w:rsidR="001D134B" w:rsidRPr="008C647F" w:rsidRDefault="001D134B" w:rsidP="00582EB3">
            <w:pPr>
              <w:spacing w:after="0"/>
              <w:rPr>
                <w:rFonts w:ascii="Arial" w:eastAsia="宋体" w:hAnsi="Arial"/>
                <w:sz w:val="8"/>
                <w:szCs w:val="8"/>
                <w:lang w:val="en-US"/>
              </w:rPr>
            </w:pPr>
          </w:p>
        </w:tc>
      </w:tr>
      <w:tr w:rsidR="001D134B" w:rsidRPr="008C647F" w14:paraId="70375FAA" w14:textId="77777777" w:rsidTr="00582EB3">
        <w:trPr>
          <w:cantSplit/>
        </w:trPr>
        <w:tc>
          <w:tcPr>
            <w:tcW w:w="1843" w:type="dxa"/>
            <w:tcBorders>
              <w:left w:val="single" w:sz="4" w:space="0" w:color="auto"/>
            </w:tcBorders>
          </w:tcPr>
          <w:p w14:paraId="23676DE5" w14:textId="77777777" w:rsidR="001D134B" w:rsidRPr="008C647F" w:rsidRDefault="001D134B" w:rsidP="00582EB3">
            <w:pPr>
              <w:tabs>
                <w:tab w:val="right" w:pos="1759"/>
              </w:tabs>
              <w:spacing w:after="0"/>
              <w:rPr>
                <w:rFonts w:ascii="Arial" w:eastAsia="宋体" w:hAnsi="Arial"/>
                <w:b/>
                <w:i/>
                <w:lang w:val="en-US"/>
              </w:rPr>
            </w:pPr>
            <w:r w:rsidRPr="008C647F">
              <w:rPr>
                <w:rFonts w:ascii="Arial" w:eastAsia="宋体" w:hAnsi="Arial"/>
                <w:b/>
                <w:i/>
                <w:lang w:val="en-US"/>
              </w:rPr>
              <w:t>Category:</w:t>
            </w:r>
          </w:p>
        </w:tc>
        <w:tc>
          <w:tcPr>
            <w:tcW w:w="851" w:type="dxa"/>
            <w:shd w:val="pct30" w:color="FFFF00" w:fill="auto"/>
          </w:tcPr>
          <w:p w14:paraId="51EFAD67" w14:textId="2F7AC05D" w:rsidR="001D134B" w:rsidRPr="008C647F" w:rsidRDefault="001D134B" w:rsidP="00582EB3">
            <w:pPr>
              <w:spacing w:after="0"/>
              <w:ind w:left="100" w:right="-609"/>
              <w:rPr>
                <w:rFonts w:ascii="Arial" w:eastAsia="宋体" w:hAnsi="Arial"/>
                <w:b/>
                <w:lang w:val="en-US"/>
              </w:rPr>
            </w:pPr>
            <w:r>
              <w:rPr>
                <w:rFonts w:ascii="Arial" w:eastAsia="宋体" w:hAnsi="Arial"/>
                <w:b/>
                <w:lang w:val="en-US"/>
              </w:rPr>
              <w:t>F</w:t>
            </w:r>
          </w:p>
        </w:tc>
        <w:tc>
          <w:tcPr>
            <w:tcW w:w="3402" w:type="dxa"/>
            <w:gridSpan w:val="5"/>
            <w:tcBorders>
              <w:left w:val="nil"/>
            </w:tcBorders>
          </w:tcPr>
          <w:p w14:paraId="72DC1FA2" w14:textId="77777777" w:rsidR="001D134B" w:rsidRPr="008C647F" w:rsidRDefault="001D134B" w:rsidP="00582EB3">
            <w:pPr>
              <w:spacing w:after="0"/>
              <w:rPr>
                <w:rFonts w:ascii="Arial" w:eastAsia="宋体" w:hAnsi="Arial"/>
                <w:lang w:val="en-US"/>
              </w:rPr>
            </w:pPr>
          </w:p>
        </w:tc>
        <w:tc>
          <w:tcPr>
            <w:tcW w:w="1417" w:type="dxa"/>
            <w:gridSpan w:val="3"/>
            <w:tcBorders>
              <w:left w:val="nil"/>
            </w:tcBorders>
          </w:tcPr>
          <w:p w14:paraId="01B6742E" w14:textId="77777777" w:rsidR="001D134B" w:rsidRPr="008C647F" w:rsidRDefault="001D134B" w:rsidP="00582EB3">
            <w:pPr>
              <w:spacing w:after="0"/>
              <w:jc w:val="right"/>
              <w:rPr>
                <w:rFonts w:ascii="Arial" w:eastAsia="宋体" w:hAnsi="Arial"/>
                <w:b/>
                <w:i/>
                <w:lang w:val="en-US"/>
              </w:rPr>
            </w:pPr>
            <w:r w:rsidRPr="008C647F">
              <w:rPr>
                <w:rFonts w:ascii="Arial" w:eastAsia="宋体" w:hAnsi="Arial"/>
                <w:b/>
                <w:i/>
                <w:lang w:val="en-US"/>
              </w:rPr>
              <w:t>Release:</w:t>
            </w:r>
          </w:p>
        </w:tc>
        <w:tc>
          <w:tcPr>
            <w:tcW w:w="2127" w:type="dxa"/>
            <w:tcBorders>
              <w:right w:val="single" w:sz="4" w:space="0" w:color="auto"/>
            </w:tcBorders>
            <w:shd w:val="pct30" w:color="FFFF00" w:fill="auto"/>
          </w:tcPr>
          <w:p w14:paraId="4F93B298" w14:textId="797CB48F" w:rsidR="001D134B" w:rsidRPr="008C647F" w:rsidRDefault="001D134B" w:rsidP="00582EB3">
            <w:pPr>
              <w:spacing w:after="0"/>
              <w:ind w:left="100"/>
              <w:rPr>
                <w:rFonts w:ascii="Arial" w:eastAsia="宋体" w:hAnsi="Arial"/>
                <w:lang w:val="en-US"/>
              </w:rPr>
            </w:pPr>
            <w:r w:rsidRPr="008C647F">
              <w:rPr>
                <w:rFonts w:ascii="Arial" w:eastAsia="宋体" w:hAnsi="Arial"/>
                <w:lang w:val="en-US"/>
              </w:rPr>
              <w:t>Rel-1</w:t>
            </w:r>
            <w:r>
              <w:rPr>
                <w:rFonts w:ascii="Arial" w:eastAsia="宋体" w:hAnsi="Arial"/>
                <w:lang w:val="en-US"/>
              </w:rPr>
              <w:t>6</w:t>
            </w:r>
          </w:p>
        </w:tc>
      </w:tr>
      <w:tr w:rsidR="001D134B" w:rsidRPr="008C647F" w14:paraId="67999B71" w14:textId="77777777" w:rsidTr="00582EB3">
        <w:tc>
          <w:tcPr>
            <w:tcW w:w="1843" w:type="dxa"/>
            <w:tcBorders>
              <w:left w:val="single" w:sz="4" w:space="0" w:color="auto"/>
              <w:bottom w:val="single" w:sz="4" w:space="0" w:color="auto"/>
            </w:tcBorders>
          </w:tcPr>
          <w:p w14:paraId="175DE390" w14:textId="77777777" w:rsidR="001D134B" w:rsidRPr="008C647F" w:rsidRDefault="001D134B" w:rsidP="00582EB3">
            <w:pPr>
              <w:spacing w:after="0"/>
              <w:rPr>
                <w:rFonts w:ascii="Arial" w:eastAsia="宋体" w:hAnsi="Arial"/>
                <w:b/>
                <w:i/>
                <w:lang w:val="en-US"/>
              </w:rPr>
            </w:pPr>
          </w:p>
        </w:tc>
        <w:tc>
          <w:tcPr>
            <w:tcW w:w="4677" w:type="dxa"/>
            <w:gridSpan w:val="8"/>
            <w:tcBorders>
              <w:bottom w:val="single" w:sz="4" w:space="0" w:color="auto"/>
            </w:tcBorders>
          </w:tcPr>
          <w:p w14:paraId="07EFC6E2" w14:textId="77777777" w:rsidR="001D134B" w:rsidRPr="008C647F" w:rsidRDefault="001D134B" w:rsidP="00582EB3">
            <w:pPr>
              <w:spacing w:after="0"/>
              <w:ind w:left="383" w:hanging="383"/>
              <w:rPr>
                <w:rFonts w:ascii="Arial" w:eastAsia="宋体" w:hAnsi="Arial"/>
                <w:i/>
                <w:sz w:val="18"/>
                <w:lang w:val="en-US"/>
              </w:rPr>
            </w:pPr>
            <w:r w:rsidRPr="008C647F">
              <w:rPr>
                <w:rFonts w:ascii="Arial" w:eastAsia="宋体" w:hAnsi="Arial"/>
                <w:i/>
                <w:sz w:val="18"/>
                <w:lang w:val="en-US"/>
              </w:rPr>
              <w:t xml:space="preserve">Use </w:t>
            </w:r>
            <w:r w:rsidRPr="008C647F">
              <w:rPr>
                <w:rFonts w:ascii="Arial" w:eastAsia="宋体" w:hAnsi="Arial"/>
                <w:i/>
                <w:sz w:val="18"/>
                <w:u w:val="single"/>
                <w:lang w:val="en-US"/>
              </w:rPr>
              <w:t>one</w:t>
            </w:r>
            <w:r w:rsidRPr="008C647F">
              <w:rPr>
                <w:rFonts w:ascii="Arial" w:eastAsia="宋体" w:hAnsi="Arial"/>
                <w:i/>
                <w:sz w:val="18"/>
                <w:lang w:val="en-US"/>
              </w:rPr>
              <w:t xml:space="preserve"> of the following categories:</w:t>
            </w:r>
            <w:r w:rsidRPr="008C647F">
              <w:rPr>
                <w:rFonts w:ascii="Arial" w:eastAsia="宋体" w:hAnsi="Arial"/>
                <w:b/>
                <w:i/>
                <w:sz w:val="18"/>
                <w:lang w:val="en-US"/>
              </w:rPr>
              <w:br/>
              <w:t>F</w:t>
            </w:r>
            <w:r w:rsidRPr="008C647F">
              <w:rPr>
                <w:rFonts w:ascii="Arial" w:eastAsia="宋体" w:hAnsi="Arial"/>
                <w:i/>
                <w:sz w:val="18"/>
                <w:lang w:val="en-US"/>
              </w:rPr>
              <w:t xml:space="preserve">  (correction)</w:t>
            </w:r>
            <w:r w:rsidRPr="008C647F">
              <w:rPr>
                <w:rFonts w:ascii="Arial" w:eastAsia="宋体" w:hAnsi="Arial"/>
                <w:i/>
                <w:sz w:val="18"/>
                <w:lang w:val="en-US"/>
              </w:rPr>
              <w:br/>
            </w:r>
            <w:r w:rsidRPr="008C647F">
              <w:rPr>
                <w:rFonts w:ascii="Arial" w:eastAsia="宋体" w:hAnsi="Arial"/>
                <w:b/>
                <w:i/>
                <w:sz w:val="18"/>
                <w:lang w:val="en-US"/>
              </w:rPr>
              <w:t>A</w:t>
            </w:r>
            <w:r w:rsidRPr="008C647F">
              <w:rPr>
                <w:rFonts w:ascii="Arial" w:eastAsia="宋体" w:hAnsi="Arial"/>
                <w:i/>
                <w:sz w:val="18"/>
                <w:lang w:val="en-US"/>
              </w:rPr>
              <w:t xml:space="preserve">  (mirror corresponding to a change in an earlier </w:t>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r>
            <w:r w:rsidRPr="008C647F">
              <w:rPr>
                <w:rFonts w:ascii="Arial" w:eastAsia="宋体" w:hAnsi="Arial"/>
                <w:i/>
                <w:sz w:val="18"/>
                <w:lang w:val="en-US"/>
              </w:rPr>
              <w:tab/>
              <w:t>release)</w:t>
            </w:r>
            <w:r w:rsidRPr="008C647F">
              <w:rPr>
                <w:rFonts w:ascii="Arial" w:eastAsia="宋体" w:hAnsi="Arial"/>
                <w:i/>
                <w:sz w:val="18"/>
                <w:lang w:val="en-US"/>
              </w:rPr>
              <w:br/>
            </w:r>
            <w:r w:rsidRPr="008C647F">
              <w:rPr>
                <w:rFonts w:ascii="Arial" w:eastAsia="宋体" w:hAnsi="Arial"/>
                <w:b/>
                <w:i/>
                <w:sz w:val="18"/>
                <w:lang w:val="en-US"/>
              </w:rPr>
              <w:t>B</w:t>
            </w:r>
            <w:r w:rsidRPr="008C647F">
              <w:rPr>
                <w:rFonts w:ascii="Arial" w:eastAsia="宋体" w:hAnsi="Arial"/>
                <w:i/>
                <w:sz w:val="18"/>
                <w:lang w:val="en-US"/>
              </w:rPr>
              <w:t xml:space="preserve">  (addition of feature), </w:t>
            </w:r>
            <w:r w:rsidRPr="008C647F">
              <w:rPr>
                <w:rFonts w:ascii="Arial" w:eastAsia="宋体" w:hAnsi="Arial"/>
                <w:i/>
                <w:sz w:val="18"/>
                <w:lang w:val="en-US"/>
              </w:rPr>
              <w:br/>
            </w:r>
            <w:r w:rsidRPr="008C647F">
              <w:rPr>
                <w:rFonts w:ascii="Arial" w:eastAsia="宋体" w:hAnsi="Arial"/>
                <w:b/>
                <w:i/>
                <w:sz w:val="18"/>
                <w:lang w:val="en-US"/>
              </w:rPr>
              <w:t>C</w:t>
            </w:r>
            <w:r w:rsidRPr="008C647F">
              <w:rPr>
                <w:rFonts w:ascii="Arial" w:eastAsia="宋体" w:hAnsi="Arial"/>
                <w:i/>
                <w:sz w:val="18"/>
                <w:lang w:val="en-US"/>
              </w:rPr>
              <w:t xml:space="preserve">  (functional modification of feature)</w:t>
            </w:r>
            <w:r w:rsidRPr="008C647F">
              <w:rPr>
                <w:rFonts w:ascii="Arial" w:eastAsia="宋体" w:hAnsi="Arial"/>
                <w:i/>
                <w:sz w:val="18"/>
                <w:lang w:val="en-US"/>
              </w:rPr>
              <w:br/>
            </w:r>
            <w:r w:rsidRPr="008C647F">
              <w:rPr>
                <w:rFonts w:ascii="Arial" w:eastAsia="宋体" w:hAnsi="Arial"/>
                <w:b/>
                <w:i/>
                <w:sz w:val="18"/>
                <w:lang w:val="en-US"/>
              </w:rPr>
              <w:t>D</w:t>
            </w:r>
            <w:r w:rsidRPr="008C647F">
              <w:rPr>
                <w:rFonts w:ascii="Arial" w:eastAsia="宋体" w:hAnsi="Arial"/>
                <w:i/>
                <w:sz w:val="18"/>
                <w:lang w:val="en-US"/>
              </w:rPr>
              <w:t xml:space="preserve">  (editorial modification)</w:t>
            </w:r>
          </w:p>
          <w:p w14:paraId="14AD8F17" w14:textId="77777777" w:rsidR="001D134B" w:rsidRPr="008C647F" w:rsidRDefault="001D134B" w:rsidP="00582EB3">
            <w:pPr>
              <w:spacing w:after="120"/>
              <w:rPr>
                <w:rFonts w:ascii="Arial" w:eastAsia="宋体" w:hAnsi="Arial"/>
                <w:lang w:val="en-US"/>
              </w:rPr>
            </w:pPr>
            <w:r w:rsidRPr="008C647F">
              <w:rPr>
                <w:rFonts w:ascii="Arial" w:eastAsia="宋体" w:hAnsi="Arial"/>
                <w:sz w:val="18"/>
                <w:lang w:val="en-US"/>
              </w:rPr>
              <w:t>Detailed explanations of the above categories can</w:t>
            </w:r>
            <w:r w:rsidRPr="008C647F">
              <w:rPr>
                <w:rFonts w:ascii="Arial" w:eastAsia="宋体" w:hAnsi="Arial"/>
                <w:sz w:val="18"/>
                <w:lang w:val="en-US"/>
              </w:rPr>
              <w:br/>
              <w:t xml:space="preserve">be found in 3GPP </w:t>
            </w:r>
            <w:hyperlink r:id="rId23" w:history="1">
              <w:r w:rsidRPr="008C647F">
                <w:rPr>
                  <w:rFonts w:ascii="Arial" w:eastAsia="宋体" w:hAnsi="Arial"/>
                  <w:color w:val="0000FF"/>
                  <w:sz w:val="18"/>
                  <w:u w:val="single"/>
                  <w:lang w:val="en-US"/>
                </w:rPr>
                <w:t>TR 21.900</w:t>
              </w:r>
            </w:hyperlink>
            <w:r w:rsidRPr="008C647F">
              <w:rPr>
                <w:rFonts w:ascii="Arial" w:eastAsia="宋体" w:hAnsi="Arial"/>
                <w:sz w:val="18"/>
                <w:lang w:val="en-US"/>
              </w:rPr>
              <w:t>.</w:t>
            </w:r>
          </w:p>
        </w:tc>
        <w:tc>
          <w:tcPr>
            <w:tcW w:w="3120" w:type="dxa"/>
            <w:gridSpan w:val="2"/>
            <w:tcBorders>
              <w:bottom w:val="single" w:sz="4" w:space="0" w:color="auto"/>
              <w:right w:val="single" w:sz="4" w:space="0" w:color="auto"/>
            </w:tcBorders>
          </w:tcPr>
          <w:p w14:paraId="615727AA" w14:textId="77777777" w:rsidR="001D134B" w:rsidRPr="008C647F" w:rsidRDefault="001D134B" w:rsidP="00582EB3">
            <w:pPr>
              <w:tabs>
                <w:tab w:val="left" w:pos="950"/>
              </w:tabs>
              <w:spacing w:after="0"/>
              <w:ind w:left="241" w:hanging="241"/>
              <w:rPr>
                <w:rFonts w:ascii="Arial" w:eastAsia="宋体" w:hAnsi="Arial"/>
                <w:i/>
                <w:sz w:val="18"/>
                <w:lang w:val="en-US"/>
              </w:rPr>
            </w:pPr>
            <w:r w:rsidRPr="008C647F">
              <w:rPr>
                <w:rFonts w:ascii="Arial" w:eastAsia="宋体" w:hAnsi="Arial"/>
                <w:i/>
                <w:sz w:val="18"/>
                <w:lang w:val="en-US"/>
              </w:rPr>
              <w:t xml:space="preserve">Use </w:t>
            </w:r>
            <w:r w:rsidRPr="008C647F">
              <w:rPr>
                <w:rFonts w:ascii="Arial" w:eastAsia="宋体" w:hAnsi="Arial"/>
                <w:i/>
                <w:sz w:val="18"/>
                <w:u w:val="single"/>
                <w:lang w:val="en-US"/>
              </w:rPr>
              <w:t>one</w:t>
            </w:r>
            <w:r w:rsidRPr="008C647F">
              <w:rPr>
                <w:rFonts w:ascii="Arial" w:eastAsia="宋体" w:hAnsi="Arial"/>
                <w:i/>
                <w:sz w:val="18"/>
                <w:lang w:val="en-US"/>
              </w:rPr>
              <w:t xml:space="preserve"> of the following releases:</w:t>
            </w:r>
            <w:r w:rsidRPr="008C647F">
              <w:rPr>
                <w:rFonts w:ascii="Arial" w:eastAsia="宋体" w:hAnsi="Arial"/>
                <w:i/>
                <w:sz w:val="18"/>
                <w:lang w:val="en-US"/>
              </w:rPr>
              <w:br/>
              <w:t>Rel-8</w:t>
            </w:r>
            <w:r w:rsidRPr="008C647F">
              <w:rPr>
                <w:rFonts w:ascii="Arial" w:eastAsia="宋体" w:hAnsi="Arial"/>
                <w:i/>
                <w:sz w:val="18"/>
                <w:lang w:val="en-US"/>
              </w:rPr>
              <w:tab/>
              <w:t>(Release 8)</w:t>
            </w:r>
            <w:r w:rsidRPr="008C647F">
              <w:rPr>
                <w:rFonts w:ascii="Arial" w:eastAsia="宋体" w:hAnsi="Arial"/>
                <w:i/>
                <w:sz w:val="18"/>
                <w:lang w:val="en-US"/>
              </w:rPr>
              <w:br/>
              <w:t>Rel-9</w:t>
            </w:r>
            <w:r w:rsidRPr="008C647F">
              <w:rPr>
                <w:rFonts w:ascii="Arial" w:eastAsia="宋体" w:hAnsi="Arial"/>
                <w:i/>
                <w:sz w:val="18"/>
                <w:lang w:val="en-US"/>
              </w:rPr>
              <w:tab/>
              <w:t>(Release 9)</w:t>
            </w:r>
            <w:r w:rsidRPr="008C647F">
              <w:rPr>
                <w:rFonts w:ascii="Arial" w:eastAsia="宋体" w:hAnsi="Arial"/>
                <w:i/>
                <w:sz w:val="18"/>
                <w:lang w:val="en-US"/>
              </w:rPr>
              <w:br/>
              <w:t>Rel-10</w:t>
            </w:r>
            <w:r w:rsidRPr="008C647F">
              <w:rPr>
                <w:rFonts w:ascii="Arial" w:eastAsia="宋体" w:hAnsi="Arial"/>
                <w:i/>
                <w:sz w:val="18"/>
                <w:lang w:val="en-US"/>
              </w:rPr>
              <w:tab/>
              <w:t>(Release 10)</w:t>
            </w:r>
            <w:r w:rsidRPr="008C647F">
              <w:rPr>
                <w:rFonts w:ascii="Arial" w:eastAsia="宋体" w:hAnsi="Arial"/>
                <w:i/>
                <w:sz w:val="18"/>
                <w:lang w:val="en-US"/>
              </w:rPr>
              <w:br/>
              <w:t>Rel-11</w:t>
            </w:r>
            <w:r w:rsidRPr="008C647F">
              <w:rPr>
                <w:rFonts w:ascii="Arial" w:eastAsia="宋体" w:hAnsi="Arial"/>
                <w:i/>
                <w:sz w:val="18"/>
                <w:lang w:val="en-US"/>
              </w:rPr>
              <w:tab/>
              <w:t>(Release 11)</w:t>
            </w:r>
            <w:r w:rsidRPr="008C647F">
              <w:rPr>
                <w:rFonts w:ascii="Arial" w:eastAsia="宋体" w:hAnsi="Arial"/>
                <w:i/>
                <w:sz w:val="18"/>
                <w:lang w:val="en-US"/>
              </w:rPr>
              <w:br/>
              <w:t>…</w:t>
            </w:r>
            <w:r w:rsidRPr="008C647F">
              <w:rPr>
                <w:rFonts w:ascii="Arial" w:eastAsia="宋体" w:hAnsi="Arial"/>
                <w:i/>
                <w:sz w:val="18"/>
                <w:lang w:val="en-US"/>
              </w:rPr>
              <w:br/>
              <w:t>Rel-15</w:t>
            </w:r>
            <w:r w:rsidRPr="008C647F">
              <w:rPr>
                <w:rFonts w:ascii="Arial" w:eastAsia="宋体" w:hAnsi="Arial"/>
                <w:i/>
                <w:sz w:val="18"/>
                <w:lang w:val="en-US"/>
              </w:rPr>
              <w:tab/>
              <w:t>(Release 15)</w:t>
            </w:r>
            <w:r w:rsidRPr="008C647F">
              <w:rPr>
                <w:rFonts w:ascii="Arial" w:eastAsia="宋体" w:hAnsi="Arial"/>
                <w:i/>
                <w:sz w:val="18"/>
                <w:lang w:val="en-US"/>
              </w:rPr>
              <w:br/>
              <w:t>Rel-16</w:t>
            </w:r>
            <w:r w:rsidRPr="008C647F">
              <w:rPr>
                <w:rFonts w:ascii="Arial" w:eastAsia="宋体" w:hAnsi="Arial"/>
                <w:i/>
                <w:sz w:val="18"/>
                <w:lang w:val="en-US"/>
              </w:rPr>
              <w:tab/>
              <w:t>(Release 16)</w:t>
            </w:r>
            <w:r w:rsidRPr="008C647F">
              <w:rPr>
                <w:rFonts w:ascii="Arial" w:eastAsia="宋体" w:hAnsi="Arial"/>
                <w:i/>
                <w:sz w:val="18"/>
                <w:lang w:val="en-US"/>
              </w:rPr>
              <w:br/>
              <w:t>Rel-17</w:t>
            </w:r>
            <w:r w:rsidRPr="008C647F">
              <w:rPr>
                <w:rFonts w:ascii="Arial" w:eastAsia="宋体" w:hAnsi="Arial"/>
                <w:i/>
                <w:sz w:val="18"/>
                <w:lang w:val="en-US"/>
              </w:rPr>
              <w:tab/>
              <w:t>(Release 17)</w:t>
            </w:r>
            <w:r w:rsidRPr="008C647F">
              <w:rPr>
                <w:rFonts w:ascii="Arial" w:eastAsia="宋体" w:hAnsi="Arial"/>
                <w:i/>
                <w:sz w:val="18"/>
                <w:lang w:val="en-US"/>
              </w:rPr>
              <w:br/>
              <w:t>Rel-18</w:t>
            </w:r>
            <w:r w:rsidRPr="008C647F">
              <w:rPr>
                <w:rFonts w:ascii="Arial" w:eastAsia="宋体" w:hAnsi="Arial"/>
                <w:i/>
                <w:sz w:val="18"/>
                <w:lang w:val="en-US"/>
              </w:rPr>
              <w:tab/>
              <w:t>(Release 18)</w:t>
            </w:r>
          </w:p>
        </w:tc>
      </w:tr>
      <w:tr w:rsidR="001D134B" w:rsidRPr="008C647F" w14:paraId="40F3DAA7" w14:textId="77777777" w:rsidTr="00582EB3">
        <w:tc>
          <w:tcPr>
            <w:tcW w:w="1843" w:type="dxa"/>
          </w:tcPr>
          <w:p w14:paraId="0AED3378" w14:textId="77777777" w:rsidR="001D134B" w:rsidRPr="008C647F" w:rsidRDefault="001D134B" w:rsidP="00582EB3">
            <w:pPr>
              <w:spacing w:after="0"/>
              <w:rPr>
                <w:rFonts w:ascii="Arial" w:eastAsia="宋体" w:hAnsi="Arial"/>
                <w:b/>
                <w:i/>
                <w:sz w:val="8"/>
                <w:szCs w:val="8"/>
                <w:lang w:val="en-US"/>
              </w:rPr>
            </w:pPr>
          </w:p>
        </w:tc>
        <w:tc>
          <w:tcPr>
            <w:tcW w:w="7797" w:type="dxa"/>
            <w:gridSpan w:val="10"/>
          </w:tcPr>
          <w:p w14:paraId="48DC27E8" w14:textId="77777777" w:rsidR="001D134B" w:rsidRPr="008C647F" w:rsidRDefault="001D134B" w:rsidP="00582EB3">
            <w:pPr>
              <w:spacing w:after="0"/>
              <w:rPr>
                <w:rFonts w:ascii="Arial" w:eastAsia="宋体" w:hAnsi="Arial"/>
                <w:sz w:val="8"/>
                <w:szCs w:val="8"/>
                <w:lang w:val="en-US"/>
              </w:rPr>
            </w:pPr>
          </w:p>
        </w:tc>
      </w:tr>
      <w:tr w:rsidR="001D134B" w:rsidRPr="008C647F" w14:paraId="4C5EB0A7" w14:textId="77777777" w:rsidTr="00582EB3">
        <w:tc>
          <w:tcPr>
            <w:tcW w:w="2694" w:type="dxa"/>
            <w:gridSpan w:val="2"/>
            <w:tcBorders>
              <w:top w:val="single" w:sz="4" w:space="0" w:color="auto"/>
              <w:left w:val="single" w:sz="4" w:space="0" w:color="auto"/>
            </w:tcBorders>
          </w:tcPr>
          <w:p w14:paraId="66181DAB" w14:textId="77777777" w:rsidR="001D134B" w:rsidRPr="008C647F" w:rsidRDefault="001D134B" w:rsidP="00582EB3">
            <w:pPr>
              <w:tabs>
                <w:tab w:val="right" w:pos="2184"/>
              </w:tabs>
              <w:spacing w:after="0"/>
              <w:rPr>
                <w:rFonts w:ascii="Arial" w:eastAsia="宋体" w:hAnsi="Arial"/>
                <w:b/>
                <w:i/>
                <w:lang w:val="en-US"/>
              </w:rPr>
            </w:pPr>
            <w:r w:rsidRPr="008C647F">
              <w:rPr>
                <w:rFonts w:ascii="Arial" w:eastAsia="宋体" w:hAnsi="Arial"/>
                <w:b/>
                <w:i/>
                <w:lang w:val="en-US"/>
              </w:rPr>
              <w:t>Reason for change:</w:t>
            </w:r>
          </w:p>
        </w:tc>
        <w:tc>
          <w:tcPr>
            <w:tcW w:w="6946" w:type="dxa"/>
            <w:gridSpan w:val="9"/>
            <w:tcBorders>
              <w:top w:val="single" w:sz="4" w:space="0" w:color="auto"/>
              <w:right w:val="single" w:sz="4" w:space="0" w:color="auto"/>
            </w:tcBorders>
            <w:shd w:val="pct30" w:color="FFFF00" w:fill="auto"/>
          </w:tcPr>
          <w:p w14:paraId="463723A1" w14:textId="77777777" w:rsidR="001D134B" w:rsidRPr="008C647F" w:rsidRDefault="001D134B" w:rsidP="00582EB3">
            <w:pPr>
              <w:spacing w:after="0"/>
              <w:ind w:left="100"/>
              <w:rPr>
                <w:rFonts w:ascii="Arial" w:eastAsia="宋体" w:hAnsi="Arial"/>
                <w:lang w:val="en-US"/>
              </w:rPr>
            </w:pPr>
            <w:r>
              <w:rPr>
                <w:rFonts w:ascii="Arial" w:eastAsia="宋体" w:hAnsi="Arial"/>
                <w:lang w:val="en-US"/>
              </w:rPr>
              <w:t xml:space="preserve">During HO with MR-DC operation, after the UE receives the HO command in source side, the UE will leave source side and start to access the target MN and SN. The steps of accessing MN and SN are listed separately and in sequence. However, from signaling point of view, there is no order restriction of MN access and SN access, thus the clarification should be added to avoid misleading and limitation on the UE implementation.  </w:t>
            </w:r>
          </w:p>
        </w:tc>
      </w:tr>
      <w:tr w:rsidR="001D134B" w:rsidRPr="008C647F" w14:paraId="491D806A" w14:textId="77777777" w:rsidTr="00582EB3">
        <w:tc>
          <w:tcPr>
            <w:tcW w:w="2694" w:type="dxa"/>
            <w:gridSpan w:val="2"/>
            <w:tcBorders>
              <w:left w:val="single" w:sz="4" w:space="0" w:color="auto"/>
            </w:tcBorders>
          </w:tcPr>
          <w:p w14:paraId="67ABD659" w14:textId="77777777" w:rsidR="001D134B" w:rsidRPr="008C647F" w:rsidRDefault="001D134B" w:rsidP="00582EB3">
            <w:pPr>
              <w:spacing w:after="0"/>
              <w:rPr>
                <w:rFonts w:ascii="Arial" w:eastAsia="宋体" w:hAnsi="Arial"/>
                <w:b/>
                <w:i/>
                <w:sz w:val="8"/>
                <w:szCs w:val="8"/>
                <w:lang w:val="en-US"/>
              </w:rPr>
            </w:pPr>
          </w:p>
        </w:tc>
        <w:tc>
          <w:tcPr>
            <w:tcW w:w="6946" w:type="dxa"/>
            <w:gridSpan w:val="9"/>
            <w:tcBorders>
              <w:right w:val="single" w:sz="4" w:space="0" w:color="auto"/>
            </w:tcBorders>
          </w:tcPr>
          <w:p w14:paraId="464B12D0" w14:textId="77777777" w:rsidR="001D134B" w:rsidRPr="008C647F" w:rsidRDefault="001D134B" w:rsidP="00582EB3">
            <w:pPr>
              <w:spacing w:after="0"/>
              <w:rPr>
                <w:rFonts w:ascii="Arial" w:eastAsia="宋体" w:hAnsi="Arial"/>
                <w:sz w:val="8"/>
                <w:szCs w:val="8"/>
                <w:lang w:val="en-US"/>
              </w:rPr>
            </w:pPr>
          </w:p>
        </w:tc>
      </w:tr>
      <w:tr w:rsidR="001D134B" w:rsidRPr="008C647F" w14:paraId="4EB086EF" w14:textId="77777777" w:rsidTr="00582EB3">
        <w:tc>
          <w:tcPr>
            <w:tcW w:w="2694" w:type="dxa"/>
            <w:gridSpan w:val="2"/>
            <w:tcBorders>
              <w:left w:val="single" w:sz="4" w:space="0" w:color="auto"/>
            </w:tcBorders>
          </w:tcPr>
          <w:p w14:paraId="0BD44DF5" w14:textId="77777777" w:rsidR="001D134B" w:rsidRPr="008C647F" w:rsidRDefault="001D134B" w:rsidP="00582EB3">
            <w:pPr>
              <w:tabs>
                <w:tab w:val="right" w:pos="2184"/>
              </w:tabs>
              <w:spacing w:after="0"/>
              <w:rPr>
                <w:rFonts w:ascii="Arial" w:eastAsia="宋体" w:hAnsi="Arial"/>
                <w:b/>
                <w:i/>
                <w:lang w:val="en-US"/>
              </w:rPr>
            </w:pPr>
            <w:r w:rsidRPr="008C647F">
              <w:rPr>
                <w:rFonts w:ascii="Arial" w:eastAsia="宋体" w:hAnsi="Arial"/>
                <w:b/>
                <w:i/>
                <w:lang w:val="en-US"/>
              </w:rPr>
              <w:t>Summary of change:</w:t>
            </w:r>
          </w:p>
        </w:tc>
        <w:tc>
          <w:tcPr>
            <w:tcW w:w="6946" w:type="dxa"/>
            <w:gridSpan w:val="9"/>
            <w:tcBorders>
              <w:right w:val="single" w:sz="4" w:space="0" w:color="auto"/>
            </w:tcBorders>
            <w:shd w:val="pct30" w:color="FFFF00" w:fill="auto"/>
          </w:tcPr>
          <w:p w14:paraId="0A4D2DF5" w14:textId="77777777" w:rsidR="007C088F" w:rsidRPr="008C647F" w:rsidRDefault="007C088F" w:rsidP="007C088F">
            <w:pPr>
              <w:spacing w:after="0"/>
              <w:ind w:left="100"/>
              <w:rPr>
                <w:rFonts w:ascii="Arial" w:eastAsia="宋体" w:hAnsi="Arial"/>
                <w:lang w:val="en-US"/>
              </w:rPr>
            </w:pPr>
            <w:r>
              <w:rPr>
                <w:rFonts w:ascii="Arial" w:eastAsia="宋体" w:hAnsi="Arial"/>
                <w:lang w:val="en-US"/>
              </w:rPr>
              <w:t>Adding a note clarifying “n</w:t>
            </w:r>
            <w:r w:rsidRPr="007C088F">
              <w:rPr>
                <w:rFonts w:ascii="Arial" w:eastAsia="宋体" w:hAnsi="Arial"/>
                <w:lang w:val="en-US"/>
              </w:rPr>
              <w:t xml:space="preserve">o time order </w:t>
            </w:r>
            <w:r>
              <w:rPr>
                <w:rFonts w:ascii="Arial" w:eastAsia="宋体" w:hAnsi="Arial"/>
                <w:lang w:val="en-US"/>
              </w:rPr>
              <w:t xml:space="preserve">restriction on </w:t>
            </w:r>
            <w:r w:rsidRPr="007C088F">
              <w:rPr>
                <w:rFonts w:ascii="Arial" w:eastAsia="宋体" w:hAnsi="Arial"/>
                <w:lang w:val="en-US"/>
              </w:rPr>
              <w:t>the UE synchronizes to the target MN and (target) SN is defined in this specification</w:t>
            </w:r>
            <w:r>
              <w:rPr>
                <w:rFonts w:ascii="Arial" w:eastAsia="宋体" w:hAnsi="Arial"/>
                <w:lang w:val="en-US"/>
              </w:rPr>
              <w:t xml:space="preserve">” in </w:t>
            </w:r>
            <w:r>
              <w:rPr>
                <w:rFonts w:ascii="Arial" w:eastAsia="宋体" w:hAnsi="Arial"/>
                <w:lang w:val="en-US" w:eastAsia="zh-CN"/>
              </w:rPr>
              <w:t>10.7.1, 10.7.2, 10.9.1, 10.9.2.</w:t>
            </w:r>
          </w:p>
          <w:p w14:paraId="6ABF759C" w14:textId="60C896C7" w:rsidR="001D134B" w:rsidRPr="008C647F" w:rsidRDefault="001D134B" w:rsidP="00582EB3">
            <w:pPr>
              <w:spacing w:after="0"/>
              <w:ind w:left="100"/>
              <w:rPr>
                <w:rFonts w:ascii="Arial" w:eastAsia="宋体" w:hAnsi="Arial"/>
                <w:lang w:val="en-US"/>
              </w:rPr>
            </w:pPr>
            <w:r>
              <w:rPr>
                <w:rFonts w:ascii="Arial" w:eastAsia="宋体" w:hAnsi="Arial"/>
                <w:lang w:val="en-US"/>
              </w:rPr>
              <w:t xml:space="preserve"> </w:t>
            </w:r>
          </w:p>
          <w:p w14:paraId="4E0FD80F" w14:textId="77777777" w:rsidR="001D134B" w:rsidRPr="008C647F" w:rsidRDefault="001D134B" w:rsidP="00582EB3">
            <w:pPr>
              <w:spacing w:after="0"/>
              <w:ind w:left="100"/>
              <w:rPr>
                <w:rFonts w:ascii="Arial" w:eastAsia="宋体" w:hAnsi="Arial"/>
                <w:lang w:val="en-US"/>
              </w:rPr>
            </w:pPr>
          </w:p>
          <w:p w14:paraId="50E090FD" w14:textId="77777777" w:rsidR="001D134B" w:rsidRPr="008C647F" w:rsidRDefault="001D134B" w:rsidP="00582EB3">
            <w:pPr>
              <w:spacing w:after="0"/>
              <w:ind w:left="100"/>
              <w:rPr>
                <w:rFonts w:ascii="Arial" w:eastAsia="宋体" w:hAnsi="Arial"/>
                <w:b/>
                <w:lang w:val="en-US" w:eastAsia="zh-CN"/>
              </w:rPr>
            </w:pPr>
            <w:r w:rsidRPr="008C647F">
              <w:rPr>
                <w:rFonts w:ascii="Arial" w:eastAsia="宋体" w:hAnsi="Arial"/>
                <w:b/>
                <w:lang w:val="en-US" w:eastAsia="zh-CN"/>
              </w:rPr>
              <w:t>Impact analysis</w:t>
            </w:r>
          </w:p>
          <w:p w14:paraId="52271612" w14:textId="77777777" w:rsidR="001D134B" w:rsidRPr="008C647F" w:rsidRDefault="001D134B" w:rsidP="00582EB3">
            <w:pPr>
              <w:spacing w:after="0"/>
              <w:ind w:left="100"/>
              <w:rPr>
                <w:rFonts w:ascii="Arial" w:eastAsia="宋体" w:hAnsi="Arial"/>
                <w:u w:val="single"/>
                <w:lang w:val="en-US" w:eastAsia="zh-CN"/>
              </w:rPr>
            </w:pPr>
            <w:r w:rsidRPr="008C647F">
              <w:rPr>
                <w:rFonts w:ascii="Arial" w:eastAsia="宋体" w:hAnsi="Arial"/>
                <w:u w:val="single"/>
                <w:lang w:val="en-US" w:eastAsia="zh-CN"/>
              </w:rPr>
              <w:t>Impacted 5G architecture options</w:t>
            </w:r>
            <w:r w:rsidRPr="008C647F">
              <w:rPr>
                <w:rFonts w:ascii="Arial" w:eastAsia="宋体" w:hAnsi="Arial"/>
                <w:lang w:val="en-US" w:eastAsia="zh-CN"/>
              </w:rPr>
              <w:t xml:space="preserve">: </w:t>
            </w:r>
            <w:r w:rsidRPr="008C647F">
              <w:rPr>
                <w:rFonts w:ascii="Arial" w:eastAsia="宋体" w:hAnsi="Arial"/>
                <w:i/>
                <w:lang w:val="en-US" w:eastAsia="zh-CN"/>
              </w:rPr>
              <w:t xml:space="preserve"> </w:t>
            </w:r>
            <w:r>
              <w:rPr>
                <w:rFonts w:ascii="Arial" w:eastAsia="宋体" w:hAnsi="Arial"/>
                <w:lang w:val="en-US" w:eastAsia="zh-CN"/>
              </w:rPr>
              <w:t>(NG)EN-DC, NE-DC and N</w:t>
            </w:r>
            <w:r w:rsidRPr="008C647F">
              <w:rPr>
                <w:rFonts w:ascii="Arial" w:eastAsia="宋体" w:hAnsi="Arial"/>
                <w:lang w:val="en-US" w:eastAsia="zh-CN"/>
              </w:rPr>
              <w:t>R-DC</w:t>
            </w:r>
          </w:p>
          <w:p w14:paraId="40869A6A" w14:textId="77777777" w:rsidR="001D134B" w:rsidRPr="008C647F" w:rsidRDefault="001D134B" w:rsidP="00582EB3">
            <w:pPr>
              <w:spacing w:after="0"/>
              <w:ind w:left="100"/>
              <w:rPr>
                <w:rFonts w:ascii="Arial" w:eastAsia="宋体" w:hAnsi="Arial"/>
                <w:lang w:val="en-US" w:eastAsia="zh-CN"/>
              </w:rPr>
            </w:pPr>
          </w:p>
          <w:p w14:paraId="06DEA13D" w14:textId="77777777" w:rsidR="001D134B" w:rsidRPr="008C647F" w:rsidRDefault="001D134B" w:rsidP="00582EB3">
            <w:pPr>
              <w:spacing w:after="0"/>
              <w:ind w:left="100"/>
              <w:rPr>
                <w:rFonts w:ascii="Arial" w:eastAsia="宋体" w:hAnsi="Arial"/>
                <w:u w:val="single"/>
                <w:lang w:val="en-US" w:eastAsia="zh-CN"/>
              </w:rPr>
            </w:pPr>
            <w:r w:rsidRPr="008C647F">
              <w:rPr>
                <w:rFonts w:ascii="Arial" w:eastAsia="宋体" w:hAnsi="Arial"/>
                <w:u w:val="single"/>
                <w:lang w:val="en-US" w:eastAsia="zh-CN"/>
              </w:rPr>
              <w:t>Impacted functionality:</w:t>
            </w:r>
          </w:p>
          <w:p w14:paraId="25DC54A3" w14:textId="77777777" w:rsidR="001D134B" w:rsidRDefault="001D134B" w:rsidP="00582EB3">
            <w:pPr>
              <w:spacing w:after="0"/>
              <w:ind w:left="100"/>
              <w:rPr>
                <w:rFonts w:ascii="Arial" w:eastAsia="宋体" w:hAnsi="Arial"/>
                <w:lang w:val="en-US" w:eastAsia="zh-CN"/>
              </w:rPr>
            </w:pPr>
            <w:r>
              <w:rPr>
                <w:rFonts w:ascii="Arial" w:eastAsia="宋体" w:hAnsi="Arial"/>
                <w:lang w:val="en-US" w:eastAsia="zh-CN"/>
              </w:rPr>
              <w:t>Inter-MN HO with/without SN change</w:t>
            </w:r>
          </w:p>
          <w:p w14:paraId="10A7C2E4" w14:textId="77777777" w:rsidR="001D134B" w:rsidRDefault="001D134B" w:rsidP="00582EB3">
            <w:pPr>
              <w:spacing w:after="0"/>
              <w:ind w:left="100"/>
              <w:rPr>
                <w:rFonts w:ascii="Arial" w:eastAsia="宋体" w:hAnsi="Arial"/>
                <w:lang w:val="en-US" w:eastAsia="zh-CN"/>
              </w:rPr>
            </w:pPr>
            <w:r w:rsidRPr="00EF3B22">
              <w:rPr>
                <w:rFonts w:ascii="Arial" w:eastAsia="宋体" w:hAnsi="Arial"/>
                <w:lang w:val="en-US" w:eastAsia="zh-CN"/>
              </w:rPr>
              <w:t>eNB/gNB to Master Node change</w:t>
            </w:r>
          </w:p>
          <w:p w14:paraId="0EEC57DC" w14:textId="77777777" w:rsidR="001D134B" w:rsidRDefault="001D134B" w:rsidP="00582EB3">
            <w:pPr>
              <w:spacing w:after="0"/>
              <w:ind w:left="100"/>
              <w:rPr>
                <w:rFonts w:ascii="Arial" w:eastAsia="宋体" w:hAnsi="Arial"/>
                <w:lang w:val="en-US" w:eastAsia="zh-CN"/>
              </w:rPr>
            </w:pPr>
            <w:r>
              <w:rPr>
                <w:rFonts w:ascii="Arial" w:eastAsia="宋体" w:hAnsi="Arial"/>
                <w:lang w:val="en-US" w:eastAsia="zh-CN"/>
              </w:rPr>
              <w:t>HO from NR to EN-DC</w:t>
            </w:r>
          </w:p>
          <w:p w14:paraId="1BF33AC9" w14:textId="77777777" w:rsidR="001D134B" w:rsidRPr="008C647F" w:rsidRDefault="001D134B" w:rsidP="00582EB3">
            <w:pPr>
              <w:spacing w:after="0"/>
              <w:ind w:left="100"/>
              <w:rPr>
                <w:rFonts w:ascii="Arial" w:eastAsia="宋体" w:hAnsi="Arial"/>
                <w:lang w:val="en-US"/>
              </w:rPr>
            </w:pPr>
          </w:p>
          <w:p w14:paraId="5D22FCC5" w14:textId="77777777" w:rsidR="001D134B" w:rsidRPr="008C647F" w:rsidRDefault="001D134B" w:rsidP="00582EB3">
            <w:pPr>
              <w:spacing w:after="0"/>
              <w:ind w:left="100"/>
              <w:rPr>
                <w:rFonts w:ascii="Arial" w:eastAsia="宋体" w:hAnsi="Arial"/>
                <w:u w:val="single"/>
                <w:lang w:val="en-US" w:eastAsia="zh-CN"/>
              </w:rPr>
            </w:pPr>
            <w:r w:rsidRPr="008C647F">
              <w:rPr>
                <w:rFonts w:ascii="Arial" w:eastAsia="宋体" w:hAnsi="Arial"/>
                <w:u w:val="single"/>
                <w:lang w:val="en-US" w:eastAsia="zh-CN"/>
              </w:rPr>
              <w:t>Inter-operability:</w:t>
            </w:r>
          </w:p>
          <w:p w14:paraId="224803E9" w14:textId="77777777" w:rsidR="001D134B" w:rsidRPr="008C647F" w:rsidRDefault="001D134B" w:rsidP="00582EB3">
            <w:pPr>
              <w:spacing w:after="0"/>
              <w:ind w:left="100"/>
              <w:rPr>
                <w:rFonts w:ascii="Arial" w:eastAsia="宋体" w:hAnsi="Arial"/>
                <w:noProof/>
                <w:lang w:val="sv-SE"/>
              </w:rPr>
            </w:pPr>
            <w:r w:rsidRPr="008C647F">
              <w:rPr>
                <w:rFonts w:ascii="Arial" w:eastAsia="宋体" w:hAnsi="Arial"/>
                <w:noProof/>
                <w:lang w:val="sv-SE"/>
              </w:rPr>
              <w:t>If the network is implemented according to the CR and the UE is not, there will not be inter-operability problems.</w:t>
            </w:r>
          </w:p>
          <w:p w14:paraId="3FCABC2A" w14:textId="77777777" w:rsidR="001D134B" w:rsidRPr="008C647F" w:rsidRDefault="001D134B" w:rsidP="00582EB3">
            <w:pPr>
              <w:spacing w:after="0"/>
              <w:ind w:left="100"/>
              <w:rPr>
                <w:rFonts w:ascii="Arial" w:eastAsia="宋体" w:hAnsi="Arial"/>
                <w:noProof/>
                <w:lang w:val="sv-SE"/>
              </w:rPr>
            </w:pPr>
            <w:r w:rsidRPr="008C647F">
              <w:rPr>
                <w:rFonts w:ascii="Arial" w:eastAsia="宋体" w:hAnsi="Arial"/>
                <w:noProof/>
                <w:lang w:val="sv-SE"/>
              </w:rPr>
              <w:lastRenderedPageBreak/>
              <w:t>If the UE is implemented according to the CR and the network is not, there will not be inter-operability problems.</w:t>
            </w:r>
          </w:p>
          <w:p w14:paraId="5FA16BC6" w14:textId="77777777" w:rsidR="001D134B" w:rsidRPr="008C647F" w:rsidRDefault="001D134B" w:rsidP="00582EB3">
            <w:pPr>
              <w:overflowPunct w:val="0"/>
              <w:autoSpaceDE w:val="0"/>
              <w:autoSpaceDN w:val="0"/>
              <w:adjustRightInd w:val="0"/>
              <w:textAlignment w:val="baseline"/>
              <w:rPr>
                <w:rFonts w:eastAsia="宋体"/>
                <w:lang w:val="sv-SE" w:eastAsia="zh-CN"/>
              </w:rPr>
            </w:pPr>
          </w:p>
        </w:tc>
      </w:tr>
      <w:tr w:rsidR="001D134B" w:rsidRPr="008C647F" w14:paraId="58A6F7E8" w14:textId="77777777" w:rsidTr="00582EB3">
        <w:tc>
          <w:tcPr>
            <w:tcW w:w="2694" w:type="dxa"/>
            <w:gridSpan w:val="2"/>
            <w:tcBorders>
              <w:left w:val="single" w:sz="4" w:space="0" w:color="auto"/>
            </w:tcBorders>
          </w:tcPr>
          <w:p w14:paraId="65357044" w14:textId="77777777" w:rsidR="001D134B" w:rsidRPr="008C647F" w:rsidRDefault="001D134B" w:rsidP="00582EB3">
            <w:pPr>
              <w:spacing w:after="0"/>
              <w:rPr>
                <w:rFonts w:ascii="Arial" w:eastAsia="宋体" w:hAnsi="Arial"/>
                <w:b/>
                <w:i/>
                <w:sz w:val="8"/>
                <w:szCs w:val="8"/>
                <w:lang w:val="en-US"/>
              </w:rPr>
            </w:pPr>
          </w:p>
        </w:tc>
        <w:tc>
          <w:tcPr>
            <w:tcW w:w="6946" w:type="dxa"/>
            <w:gridSpan w:val="9"/>
            <w:tcBorders>
              <w:right w:val="single" w:sz="4" w:space="0" w:color="auto"/>
            </w:tcBorders>
          </w:tcPr>
          <w:p w14:paraId="4E20BAB1" w14:textId="77777777" w:rsidR="001D134B" w:rsidRPr="008C647F" w:rsidRDefault="001D134B" w:rsidP="00582EB3">
            <w:pPr>
              <w:spacing w:after="0"/>
              <w:rPr>
                <w:rFonts w:ascii="Arial" w:eastAsia="宋体" w:hAnsi="Arial"/>
                <w:sz w:val="8"/>
                <w:szCs w:val="8"/>
                <w:lang w:val="en-US"/>
              </w:rPr>
            </w:pPr>
          </w:p>
        </w:tc>
      </w:tr>
      <w:tr w:rsidR="001D134B" w:rsidRPr="008C647F" w14:paraId="403C35EB" w14:textId="77777777" w:rsidTr="00582EB3">
        <w:tc>
          <w:tcPr>
            <w:tcW w:w="2694" w:type="dxa"/>
            <w:gridSpan w:val="2"/>
            <w:tcBorders>
              <w:left w:val="single" w:sz="4" w:space="0" w:color="auto"/>
              <w:bottom w:val="single" w:sz="4" w:space="0" w:color="auto"/>
            </w:tcBorders>
          </w:tcPr>
          <w:p w14:paraId="188176CB" w14:textId="77777777" w:rsidR="001D134B" w:rsidRPr="008C647F" w:rsidRDefault="001D134B" w:rsidP="00582EB3">
            <w:pPr>
              <w:tabs>
                <w:tab w:val="right" w:pos="2184"/>
              </w:tabs>
              <w:spacing w:after="0"/>
              <w:rPr>
                <w:rFonts w:ascii="Arial" w:eastAsia="宋体" w:hAnsi="Arial"/>
                <w:b/>
                <w:i/>
                <w:lang w:val="en-US"/>
              </w:rPr>
            </w:pPr>
            <w:r w:rsidRPr="008C647F">
              <w:rPr>
                <w:rFonts w:ascii="Arial" w:eastAsia="宋体" w:hAnsi="Arial"/>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39B718B9" w14:textId="77777777" w:rsidR="001D134B" w:rsidRPr="008C647F" w:rsidRDefault="001D134B" w:rsidP="00582EB3">
            <w:pPr>
              <w:spacing w:after="0"/>
              <w:ind w:left="100"/>
              <w:rPr>
                <w:rFonts w:ascii="Arial" w:eastAsia="宋体" w:hAnsi="Arial"/>
                <w:lang w:val="en-US"/>
              </w:rPr>
            </w:pPr>
            <w:r>
              <w:rPr>
                <w:rFonts w:ascii="Arial" w:eastAsia="宋体" w:hAnsi="Arial"/>
                <w:lang w:val="en-US"/>
              </w:rPr>
              <w:t>It may imply the UE can only perform MN access and SN access in order, which may put unnecessary limitation on UE implementation, and delay the HO procedure.</w:t>
            </w:r>
          </w:p>
        </w:tc>
      </w:tr>
      <w:tr w:rsidR="001D134B" w:rsidRPr="008C647F" w14:paraId="7ACFB9A7" w14:textId="77777777" w:rsidTr="00582EB3">
        <w:tc>
          <w:tcPr>
            <w:tcW w:w="2694" w:type="dxa"/>
            <w:gridSpan w:val="2"/>
          </w:tcPr>
          <w:p w14:paraId="60ED4180" w14:textId="77777777" w:rsidR="001D134B" w:rsidRPr="008C647F" w:rsidRDefault="001D134B" w:rsidP="00582EB3">
            <w:pPr>
              <w:spacing w:after="0"/>
              <w:rPr>
                <w:rFonts w:ascii="Arial" w:eastAsia="宋体" w:hAnsi="Arial"/>
                <w:b/>
                <w:i/>
                <w:sz w:val="8"/>
                <w:szCs w:val="8"/>
                <w:lang w:val="en-US"/>
              </w:rPr>
            </w:pPr>
          </w:p>
        </w:tc>
        <w:tc>
          <w:tcPr>
            <w:tcW w:w="6946" w:type="dxa"/>
            <w:gridSpan w:val="9"/>
          </w:tcPr>
          <w:p w14:paraId="08F6B022" w14:textId="77777777" w:rsidR="001D134B" w:rsidRPr="008C647F" w:rsidRDefault="001D134B" w:rsidP="00582EB3">
            <w:pPr>
              <w:spacing w:after="0"/>
              <w:rPr>
                <w:rFonts w:ascii="Arial" w:eastAsia="宋体" w:hAnsi="Arial"/>
                <w:sz w:val="8"/>
                <w:szCs w:val="8"/>
                <w:lang w:val="en-US"/>
              </w:rPr>
            </w:pPr>
          </w:p>
        </w:tc>
      </w:tr>
      <w:tr w:rsidR="001D134B" w:rsidRPr="008C647F" w14:paraId="671350BB" w14:textId="77777777" w:rsidTr="00582EB3">
        <w:tc>
          <w:tcPr>
            <w:tcW w:w="2694" w:type="dxa"/>
            <w:gridSpan w:val="2"/>
            <w:tcBorders>
              <w:top w:val="single" w:sz="4" w:space="0" w:color="auto"/>
              <w:left w:val="single" w:sz="4" w:space="0" w:color="auto"/>
            </w:tcBorders>
          </w:tcPr>
          <w:p w14:paraId="0E122971" w14:textId="77777777" w:rsidR="001D134B" w:rsidRPr="008C647F" w:rsidRDefault="001D134B" w:rsidP="00582EB3">
            <w:pPr>
              <w:tabs>
                <w:tab w:val="right" w:pos="2184"/>
              </w:tabs>
              <w:spacing w:after="0"/>
              <w:rPr>
                <w:rFonts w:ascii="Arial" w:eastAsia="宋体" w:hAnsi="Arial"/>
                <w:b/>
                <w:i/>
                <w:lang w:val="en-US"/>
              </w:rPr>
            </w:pPr>
            <w:r w:rsidRPr="008C647F">
              <w:rPr>
                <w:rFonts w:ascii="Arial" w:eastAsia="宋体" w:hAnsi="Arial"/>
                <w:b/>
                <w:i/>
                <w:lang w:val="en-US"/>
              </w:rPr>
              <w:t>Clauses affected:</w:t>
            </w:r>
          </w:p>
        </w:tc>
        <w:tc>
          <w:tcPr>
            <w:tcW w:w="6946" w:type="dxa"/>
            <w:gridSpan w:val="9"/>
            <w:tcBorders>
              <w:top w:val="single" w:sz="4" w:space="0" w:color="auto"/>
              <w:right w:val="single" w:sz="4" w:space="0" w:color="auto"/>
            </w:tcBorders>
            <w:shd w:val="pct30" w:color="FFFF00" w:fill="auto"/>
          </w:tcPr>
          <w:p w14:paraId="69CC8B92" w14:textId="77777777" w:rsidR="001D134B" w:rsidRPr="008C647F" w:rsidRDefault="001D134B" w:rsidP="00582EB3">
            <w:pPr>
              <w:spacing w:after="0"/>
              <w:ind w:left="100"/>
              <w:rPr>
                <w:rFonts w:ascii="Arial" w:eastAsia="宋体" w:hAnsi="Arial"/>
                <w:lang w:val="en-US" w:eastAsia="zh-CN"/>
              </w:rPr>
            </w:pPr>
            <w:r>
              <w:rPr>
                <w:rFonts w:ascii="Arial" w:eastAsia="宋体" w:hAnsi="Arial"/>
                <w:lang w:val="en-US" w:eastAsia="zh-CN"/>
              </w:rPr>
              <w:t>10.7.1, 10.7.2, 10.9.1, 10.9.2</w:t>
            </w:r>
          </w:p>
        </w:tc>
      </w:tr>
      <w:tr w:rsidR="001D134B" w:rsidRPr="008C647F" w14:paraId="0D23B2FE" w14:textId="77777777" w:rsidTr="00582EB3">
        <w:tc>
          <w:tcPr>
            <w:tcW w:w="2694" w:type="dxa"/>
            <w:gridSpan w:val="2"/>
            <w:tcBorders>
              <w:left w:val="single" w:sz="4" w:space="0" w:color="auto"/>
            </w:tcBorders>
          </w:tcPr>
          <w:p w14:paraId="6B0CF6F7" w14:textId="77777777" w:rsidR="001D134B" w:rsidRPr="008C647F" w:rsidRDefault="001D134B" w:rsidP="00582EB3">
            <w:pPr>
              <w:spacing w:after="0"/>
              <w:rPr>
                <w:rFonts w:ascii="Arial" w:eastAsia="宋体" w:hAnsi="Arial"/>
                <w:b/>
                <w:i/>
                <w:sz w:val="8"/>
                <w:szCs w:val="8"/>
                <w:lang w:val="en-US"/>
              </w:rPr>
            </w:pPr>
          </w:p>
        </w:tc>
        <w:tc>
          <w:tcPr>
            <w:tcW w:w="6946" w:type="dxa"/>
            <w:gridSpan w:val="9"/>
            <w:tcBorders>
              <w:right w:val="single" w:sz="4" w:space="0" w:color="auto"/>
            </w:tcBorders>
          </w:tcPr>
          <w:p w14:paraId="6B6B442F" w14:textId="77777777" w:rsidR="001D134B" w:rsidRPr="008C647F" w:rsidRDefault="001D134B" w:rsidP="00582EB3">
            <w:pPr>
              <w:spacing w:after="0"/>
              <w:rPr>
                <w:rFonts w:ascii="Arial" w:eastAsia="宋体" w:hAnsi="Arial"/>
                <w:sz w:val="8"/>
                <w:szCs w:val="8"/>
                <w:lang w:val="en-US"/>
              </w:rPr>
            </w:pPr>
          </w:p>
        </w:tc>
      </w:tr>
      <w:tr w:rsidR="001D134B" w:rsidRPr="008C647F" w14:paraId="50FEF9A5" w14:textId="77777777" w:rsidTr="00582EB3">
        <w:tc>
          <w:tcPr>
            <w:tcW w:w="2694" w:type="dxa"/>
            <w:gridSpan w:val="2"/>
            <w:tcBorders>
              <w:left w:val="single" w:sz="4" w:space="0" w:color="auto"/>
            </w:tcBorders>
          </w:tcPr>
          <w:p w14:paraId="2D966DC0" w14:textId="77777777" w:rsidR="001D134B" w:rsidRPr="008C647F" w:rsidRDefault="001D134B" w:rsidP="00582EB3">
            <w:pPr>
              <w:tabs>
                <w:tab w:val="right" w:pos="2184"/>
              </w:tabs>
              <w:spacing w:after="0"/>
              <w:rPr>
                <w:rFonts w:ascii="Arial" w:eastAsia="宋体" w:hAnsi="Arial"/>
                <w:b/>
                <w:i/>
                <w:lang w:val="en-US"/>
              </w:rPr>
            </w:pPr>
          </w:p>
        </w:tc>
        <w:tc>
          <w:tcPr>
            <w:tcW w:w="284" w:type="dxa"/>
            <w:tcBorders>
              <w:top w:val="single" w:sz="4" w:space="0" w:color="auto"/>
              <w:left w:val="single" w:sz="4" w:space="0" w:color="auto"/>
              <w:bottom w:val="single" w:sz="4" w:space="0" w:color="auto"/>
            </w:tcBorders>
          </w:tcPr>
          <w:p w14:paraId="7EFD306B" w14:textId="77777777" w:rsidR="001D134B" w:rsidRPr="008C647F" w:rsidRDefault="001D134B" w:rsidP="00582EB3">
            <w:pPr>
              <w:spacing w:after="0"/>
              <w:jc w:val="center"/>
              <w:rPr>
                <w:rFonts w:ascii="Arial" w:eastAsia="宋体" w:hAnsi="Arial"/>
                <w:b/>
                <w:caps/>
                <w:lang w:val="en-US"/>
              </w:rPr>
            </w:pPr>
            <w:r w:rsidRPr="008C647F">
              <w:rPr>
                <w:rFonts w:ascii="Arial" w:eastAsia="宋体" w:hAnsi="Arial"/>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3778A0" w14:textId="77777777" w:rsidR="001D134B" w:rsidRPr="008C647F" w:rsidRDefault="001D134B" w:rsidP="00582EB3">
            <w:pPr>
              <w:spacing w:after="0"/>
              <w:jc w:val="center"/>
              <w:rPr>
                <w:rFonts w:ascii="Arial" w:eastAsia="宋体" w:hAnsi="Arial"/>
                <w:b/>
                <w:caps/>
                <w:lang w:val="en-US"/>
              </w:rPr>
            </w:pPr>
            <w:r w:rsidRPr="008C647F">
              <w:rPr>
                <w:rFonts w:ascii="Arial" w:eastAsia="宋体" w:hAnsi="Arial"/>
                <w:b/>
                <w:caps/>
                <w:lang w:val="en-US"/>
              </w:rPr>
              <w:t>N</w:t>
            </w:r>
          </w:p>
        </w:tc>
        <w:tc>
          <w:tcPr>
            <w:tcW w:w="2977" w:type="dxa"/>
            <w:gridSpan w:val="4"/>
          </w:tcPr>
          <w:p w14:paraId="351B606D" w14:textId="77777777" w:rsidR="001D134B" w:rsidRPr="008C647F" w:rsidRDefault="001D134B" w:rsidP="00582EB3">
            <w:pPr>
              <w:tabs>
                <w:tab w:val="right" w:pos="2893"/>
              </w:tabs>
              <w:spacing w:after="0"/>
              <w:rPr>
                <w:rFonts w:ascii="Arial" w:eastAsia="宋体" w:hAnsi="Arial"/>
                <w:lang w:val="en-US"/>
              </w:rPr>
            </w:pPr>
          </w:p>
        </w:tc>
        <w:tc>
          <w:tcPr>
            <w:tcW w:w="3401" w:type="dxa"/>
            <w:gridSpan w:val="3"/>
            <w:tcBorders>
              <w:right w:val="single" w:sz="4" w:space="0" w:color="auto"/>
            </w:tcBorders>
            <w:shd w:val="clear" w:color="FFFF00" w:fill="auto"/>
          </w:tcPr>
          <w:p w14:paraId="764F0851" w14:textId="77777777" w:rsidR="001D134B" w:rsidRPr="008C647F" w:rsidRDefault="001D134B" w:rsidP="00582EB3">
            <w:pPr>
              <w:spacing w:after="0"/>
              <w:ind w:left="99"/>
              <w:rPr>
                <w:rFonts w:ascii="Arial" w:eastAsia="宋体" w:hAnsi="Arial"/>
                <w:lang w:val="en-US"/>
              </w:rPr>
            </w:pPr>
          </w:p>
        </w:tc>
      </w:tr>
      <w:tr w:rsidR="001D134B" w:rsidRPr="008C647F" w14:paraId="09C518CF" w14:textId="77777777" w:rsidTr="00582EB3">
        <w:tc>
          <w:tcPr>
            <w:tcW w:w="2694" w:type="dxa"/>
            <w:gridSpan w:val="2"/>
            <w:tcBorders>
              <w:left w:val="single" w:sz="4" w:space="0" w:color="auto"/>
            </w:tcBorders>
          </w:tcPr>
          <w:p w14:paraId="60BC1046" w14:textId="77777777" w:rsidR="001D134B" w:rsidRPr="008C647F" w:rsidRDefault="001D134B" w:rsidP="00582EB3">
            <w:pPr>
              <w:tabs>
                <w:tab w:val="right" w:pos="2184"/>
              </w:tabs>
              <w:spacing w:after="0"/>
              <w:rPr>
                <w:rFonts w:ascii="Arial" w:eastAsia="宋体" w:hAnsi="Arial"/>
                <w:b/>
                <w:i/>
                <w:lang w:val="en-US"/>
              </w:rPr>
            </w:pPr>
            <w:r w:rsidRPr="008C647F">
              <w:rPr>
                <w:rFonts w:ascii="Arial" w:eastAsia="宋体" w:hAnsi="Arial"/>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9C92566" w14:textId="77777777" w:rsidR="001D134B" w:rsidRPr="008C647F" w:rsidRDefault="001D134B" w:rsidP="00582EB3">
            <w:pPr>
              <w:spacing w:after="0"/>
              <w:jc w:val="center"/>
              <w:rPr>
                <w:rFonts w:ascii="Arial" w:eastAsia="宋体"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C76F9" w14:textId="77777777" w:rsidR="001D134B" w:rsidRPr="008C647F" w:rsidRDefault="001D134B" w:rsidP="00582EB3">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2977" w:type="dxa"/>
            <w:gridSpan w:val="4"/>
          </w:tcPr>
          <w:p w14:paraId="075CFBC9" w14:textId="77777777" w:rsidR="001D134B" w:rsidRPr="008C647F" w:rsidRDefault="001D134B" w:rsidP="00582EB3">
            <w:pPr>
              <w:tabs>
                <w:tab w:val="right" w:pos="2893"/>
              </w:tabs>
              <w:spacing w:after="0"/>
              <w:rPr>
                <w:rFonts w:ascii="Arial" w:eastAsia="宋体" w:hAnsi="Arial"/>
                <w:lang w:val="en-US"/>
              </w:rPr>
            </w:pPr>
            <w:r w:rsidRPr="008C647F">
              <w:rPr>
                <w:rFonts w:ascii="Arial" w:eastAsia="宋体" w:hAnsi="Arial"/>
                <w:lang w:val="en-US"/>
              </w:rPr>
              <w:t xml:space="preserve"> Other core specifications</w:t>
            </w:r>
            <w:r w:rsidRPr="008C647F">
              <w:rPr>
                <w:rFonts w:ascii="Arial" w:eastAsia="宋体" w:hAnsi="Arial"/>
                <w:lang w:val="en-US"/>
              </w:rPr>
              <w:tab/>
            </w:r>
          </w:p>
        </w:tc>
        <w:tc>
          <w:tcPr>
            <w:tcW w:w="3401" w:type="dxa"/>
            <w:gridSpan w:val="3"/>
            <w:tcBorders>
              <w:right w:val="single" w:sz="4" w:space="0" w:color="auto"/>
            </w:tcBorders>
            <w:shd w:val="pct30" w:color="FFFF00" w:fill="auto"/>
          </w:tcPr>
          <w:p w14:paraId="153412E2" w14:textId="77777777" w:rsidR="001D134B" w:rsidRPr="008C647F" w:rsidRDefault="001D134B" w:rsidP="00582EB3">
            <w:pPr>
              <w:spacing w:after="0"/>
              <w:ind w:left="99"/>
              <w:rPr>
                <w:rFonts w:ascii="Arial" w:eastAsia="宋体" w:hAnsi="Arial"/>
                <w:lang w:val="en-US"/>
              </w:rPr>
            </w:pPr>
            <w:r w:rsidRPr="008C647F">
              <w:rPr>
                <w:rFonts w:ascii="Arial" w:eastAsia="宋体" w:hAnsi="Arial"/>
                <w:lang w:val="en-US"/>
              </w:rPr>
              <w:t xml:space="preserve">TS/TR ... CR ... </w:t>
            </w:r>
          </w:p>
        </w:tc>
      </w:tr>
      <w:tr w:rsidR="001D134B" w:rsidRPr="008C647F" w14:paraId="405F33FC" w14:textId="77777777" w:rsidTr="00582EB3">
        <w:tc>
          <w:tcPr>
            <w:tcW w:w="2694" w:type="dxa"/>
            <w:gridSpan w:val="2"/>
            <w:tcBorders>
              <w:left w:val="single" w:sz="4" w:space="0" w:color="auto"/>
            </w:tcBorders>
          </w:tcPr>
          <w:p w14:paraId="69557338" w14:textId="77777777" w:rsidR="001D134B" w:rsidRPr="008C647F" w:rsidRDefault="001D134B" w:rsidP="00582EB3">
            <w:pPr>
              <w:spacing w:after="0"/>
              <w:rPr>
                <w:rFonts w:ascii="Arial" w:eastAsia="宋体" w:hAnsi="Arial"/>
                <w:b/>
                <w:i/>
                <w:lang w:val="en-US"/>
              </w:rPr>
            </w:pPr>
            <w:r w:rsidRPr="008C647F">
              <w:rPr>
                <w:rFonts w:ascii="Arial" w:eastAsia="宋体" w:hAnsi="Arial"/>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0E322A20" w14:textId="77777777" w:rsidR="001D134B" w:rsidRPr="008C647F" w:rsidRDefault="001D134B" w:rsidP="00582EB3">
            <w:pPr>
              <w:spacing w:after="0"/>
              <w:jc w:val="center"/>
              <w:rPr>
                <w:rFonts w:ascii="Arial" w:eastAsia="宋体"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6CDFD" w14:textId="77777777" w:rsidR="001D134B" w:rsidRPr="008C647F" w:rsidRDefault="001D134B" w:rsidP="00582EB3">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2977" w:type="dxa"/>
            <w:gridSpan w:val="4"/>
          </w:tcPr>
          <w:p w14:paraId="0F993DE0" w14:textId="77777777" w:rsidR="001D134B" w:rsidRPr="008C647F" w:rsidRDefault="001D134B" w:rsidP="00582EB3">
            <w:pPr>
              <w:spacing w:after="0"/>
              <w:rPr>
                <w:rFonts w:ascii="Arial" w:eastAsia="宋体" w:hAnsi="Arial"/>
                <w:lang w:val="en-US"/>
              </w:rPr>
            </w:pPr>
            <w:r w:rsidRPr="008C647F">
              <w:rPr>
                <w:rFonts w:ascii="Arial" w:eastAsia="宋体" w:hAnsi="Arial"/>
                <w:lang w:val="en-US"/>
              </w:rPr>
              <w:t xml:space="preserve"> Test specifications</w:t>
            </w:r>
          </w:p>
        </w:tc>
        <w:tc>
          <w:tcPr>
            <w:tcW w:w="3401" w:type="dxa"/>
            <w:gridSpan w:val="3"/>
            <w:tcBorders>
              <w:right w:val="single" w:sz="4" w:space="0" w:color="auto"/>
            </w:tcBorders>
            <w:shd w:val="pct30" w:color="FFFF00" w:fill="auto"/>
          </w:tcPr>
          <w:p w14:paraId="04E7817C" w14:textId="77777777" w:rsidR="001D134B" w:rsidRPr="008C647F" w:rsidRDefault="001D134B" w:rsidP="00582EB3">
            <w:pPr>
              <w:spacing w:after="0"/>
              <w:ind w:left="99"/>
              <w:rPr>
                <w:rFonts w:ascii="Arial" w:eastAsia="宋体" w:hAnsi="Arial"/>
                <w:lang w:val="en-US"/>
              </w:rPr>
            </w:pPr>
            <w:r w:rsidRPr="008C647F">
              <w:rPr>
                <w:rFonts w:ascii="Arial" w:eastAsia="宋体" w:hAnsi="Arial"/>
                <w:lang w:val="en-US"/>
              </w:rPr>
              <w:t xml:space="preserve">TS/TR ... CR ... </w:t>
            </w:r>
          </w:p>
        </w:tc>
      </w:tr>
      <w:tr w:rsidR="001D134B" w:rsidRPr="008C647F" w14:paraId="54DD7037" w14:textId="77777777" w:rsidTr="00582EB3">
        <w:tc>
          <w:tcPr>
            <w:tcW w:w="2694" w:type="dxa"/>
            <w:gridSpan w:val="2"/>
            <w:tcBorders>
              <w:left w:val="single" w:sz="4" w:space="0" w:color="auto"/>
            </w:tcBorders>
          </w:tcPr>
          <w:p w14:paraId="1F5A1E65" w14:textId="77777777" w:rsidR="001D134B" w:rsidRPr="008C647F" w:rsidRDefault="001D134B" w:rsidP="00582EB3">
            <w:pPr>
              <w:spacing w:after="0"/>
              <w:rPr>
                <w:rFonts w:ascii="Arial" w:eastAsia="宋体" w:hAnsi="Arial"/>
                <w:b/>
                <w:i/>
                <w:lang w:val="en-US"/>
              </w:rPr>
            </w:pPr>
            <w:r w:rsidRPr="008C647F">
              <w:rPr>
                <w:rFonts w:ascii="Arial" w:eastAsia="宋体" w:hAnsi="Arial"/>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5F4CC5FB" w14:textId="77777777" w:rsidR="001D134B" w:rsidRPr="008C647F" w:rsidRDefault="001D134B" w:rsidP="00582EB3">
            <w:pPr>
              <w:spacing w:after="0"/>
              <w:jc w:val="center"/>
              <w:rPr>
                <w:rFonts w:ascii="Arial" w:eastAsia="宋体"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541E5B" w14:textId="77777777" w:rsidR="001D134B" w:rsidRPr="008C647F" w:rsidRDefault="001D134B" w:rsidP="00582EB3">
            <w:pPr>
              <w:spacing w:after="0"/>
              <w:jc w:val="center"/>
              <w:rPr>
                <w:rFonts w:ascii="Arial" w:eastAsia="宋体" w:hAnsi="Arial"/>
                <w:b/>
                <w:caps/>
                <w:lang w:val="en-US" w:eastAsia="zh-CN"/>
              </w:rPr>
            </w:pPr>
            <w:r w:rsidRPr="008C647F">
              <w:rPr>
                <w:rFonts w:ascii="Arial" w:eastAsia="宋体" w:hAnsi="Arial"/>
                <w:b/>
                <w:caps/>
                <w:lang w:val="en-US" w:eastAsia="zh-CN"/>
              </w:rPr>
              <w:t>X</w:t>
            </w:r>
          </w:p>
        </w:tc>
        <w:tc>
          <w:tcPr>
            <w:tcW w:w="2977" w:type="dxa"/>
            <w:gridSpan w:val="4"/>
          </w:tcPr>
          <w:p w14:paraId="791D394F" w14:textId="77777777" w:rsidR="001D134B" w:rsidRPr="008C647F" w:rsidRDefault="001D134B" w:rsidP="00582EB3">
            <w:pPr>
              <w:spacing w:after="0"/>
              <w:rPr>
                <w:rFonts w:ascii="Arial" w:eastAsia="宋体" w:hAnsi="Arial"/>
                <w:lang w:val="en-US"/>
              </w:rPr>
            </w:pPr>
            <w:r w:rsidRPr="008C647F">
              <w:rPr>
                <w:rFonts w:ascii="Arial" w:eastAsia="宋体" w:hAnsi="Arial"/>
                <w:lang w:val="en-US"/>
              </w:rPr>
              <w:t xml:space="preserve"> O&amp;M Specifications</w:t>
            </w:r>
          </w:p>
        </w:tc>
        <w:tc>
          <w:tcPr>
            <w:tcW w:w="3401" w:type="dxa"/>
            <w:gridSpan w:val="3"/>
            <w:tcBorders>
              <w:right w:val="single" w:sz="4" w:space="0" w:color="auto"/>
            </w:tcBorders>
            <w:shd w:val="pct30" w:color="FFFF00" w:fill="auto"/>
          </w:tcPr>
          <w:p w14:paraId="712C8B00" w14:textId="77777777" w:rsidR="001D134B" w:rsidRPr="008C647F" w:rsidRDefault="001D134B" w:rsidP="00582EB3">
            <w:pPr>
              <w:spacing w:after="0"/>
              <w:ind w:left="99"/>
              <w:rPr>
                <w:rFonts w:ascii="Arial" w:eastAsia="宋体" w:hAnsi="Arial"/>
                <w:lang w:val="en-US"/>
              </w:rPr>
            </w:pPr>
            <w:r w:rsidRPr="008C647F">
              <w:rPr>
                <w:rFonts w:ascii="Arial" w:eastAsia="宋体" w:hAnsi="Arial"/>
                <w:lang w:val="en-US"/>
              </w:rPr>
              <w:t xml:space="preserve">TS/TR ... CR ... </w:t>
            </w:r>
          </w:p>
        </w:tc>
      </w:tr>
      <w:tr w:rsidR="001D134B" w:rsidRPr="008C647F" w14:paraId="2C6518F4" w14:textId="77777777" w:rsidTr="00582EB3">
        <w:tc>
          <w:tcPr>
            <w:tcW w:w="2694" w:type="dxa"/>
            <w:gridSpan w:val="2"/>
            <w:tcBorders>
              <w:left w:val="single" w:sz="4" w:space="0" w:color="auto"/>
            </w:tcBorders>
          </w:tcPr>
          <w:p w14:paraId="4E26D981" w14:textId="77777777" w:rsidR="001D134B" w:rsidRPr="008C647F" w:rsidRDefault="001D134B" w:rsidP="00582EB3">
            <w:pPr>
              <w:spacing w:after="0"/>
              <w:rPr>
                <w:rFonts w:ascii="Arial" w:eastAsia="宋体" w:hAnsi="Arial"/>
                <w:b/>
                <w:i/>
                <w:lang w:val="en-US"/>
              </w:rPr>
            </w:pPr>
          </w:p>
        </w:tc>
        <w:tc>
          <w:tcPr>
            <w:tcW w:w="6946" w:type="dxa"/>
            <w:gridSpan w:val="9"/>
            <w:tcBorders>
              <w:right w:val="single" w:sz="4" w:space="0" w:color="auto"/>
            </w:tcBorders>
          </w:tcPr>
          <w:p w14:paraId="4372F671" w14:textId="77777777" w:rsidR="001D134B" w:rsidRPr="008C647F" w:rsidRDefault="001D134B" w:rsidP="00582EB3">
            <w:pPr>
              <w:spacing w:after="0"/>
              <w:rPr>
                <w:rFonts w:ascii="Arial" w:eastAsia="宋体" w:hAnsi="Arial"/>
                <w:lang w:val="en-US"/>
              </w:rPr>
            </w:pPr>
          </w:p>
        </w:tc>
      </w:tr>
      <w:tr w:rsidR="001D134B" w:rsidRPr="008C647F" w14:paraId="1302D857" w14:textId="77777777" w:rsidTr="00582EB3">
        <w:tc>
          <w:tcPr>
            <w:tcW w:w="2694" w:type="dxa"/>
            <w:gridSpan w:val="2"/>
            <w:tcBorders>
              <w:left w:val="single" w:sz="4" w:space="0" w:color="auto"/>
              <w:bottom w:val="single" w:sz="4" w:space="0" w:color="auto"/>
            </w:tcBorders>
          </w:tcPr>
          <w:p w14:paraId="3D7B228E" w14:textId="77777777" w:rsidR="001D134B" w:rsidRPr="008C647F" w:rsidRDefault="001D134B" w:rsidP="00582EB3">
            <w:pPr>
              <w:tabs>
                <w:tab w:val="right" w:pos="2184"/>
              </w:tabs>
              <w:spacing w:after="0"/>
              <w:rPr>
                <w:rFonts w:ascii="Arial" w:eastAsia="宋体" w:hAnsi="Arial"/>
                <w:b/>
                <w:i/>
                <w:lang w:val="en-US"/>
              </w:rPr>
            </w:pPr>
            <w:r w:rsidRPr="008C647F">
              <w:rPr>
                <w:rFonts w:ascii="Arial" w:eastAsia="宋体" w:hAnsi="Arial"/>
                <w:b/>
                <w:i/>
                <w:lang w:val="en-US"/>
              </w:rPr>
              <w:t>Other comments:</w:t>
            </w:r>
          </w:p>
        </w:tc>
        <w:tc>
          <w:tcPr>
            <w:tcW w:w="6946" w:type="dxa"/>
            <w:gridSpan w:val="9"/>
            <w:tcBorders>
              <w:bottom w:val="single" w:sz="4" w:space="0" w:color="auto"/>
              <w:right w:val="single" w:sz="4" w:space="0" w:color="auto"/>
            </w:tcBorders>
            <w:shd w:val="pct30" w:color="FFFF00" w:fill="auto"/>
          </w:tcPr>
          <w:p w14:paraId="37E97A3A" w14:textId="77777777" w:rsidR="001D134B" w:rsidRPr="008C647F" w:rsidRDefault="001D134B" w:rsidP="00582EB3">
            <w:pPr>
              <w:spacing w:after="0"/>
              <w:ind w:left="100"/>
              <w:rPr>
                <w:rFonts w:ascii="Arial" w:eastAsia="宋体" w:hAnsi="Arial"/>
                <w:lang w:val="en-US"/>
              </w:rPr>
            </w:pPr>
          </w:p>
        </w:tc>
      </w:tr>
      <w:tr w:rsidR="001D134B" w:rsidRPr="008C647F" w14:paraId="28AD77C9" w14:textId="77777777" w:rsidTr="00582EB3">
        <w:tc>
          <w:tcPr>
            <w:tcW w:w="2694" w:type="dxa"/>
            <w:gridSpan w:val="2"/>
            <w:tcBorders>
              <w:top w:val="single" w:sz="4" w:space="0" w:color="auto"/>
              <w:bottom w:val="single" w:sz="4" w:space="0" w:color="auto"/>
            </w:tcBorders>
          </w:tcPr>
          <w:p w14:paraId="6F325034" w14:textId="77777777" w:rsidR="001D134B" w:rsidRPr="008C647F" w:rsidRDefault="001D134B" w:rsidP="00582EB3">
            <w:pPr>
              <w:tabs>
                <w:tab w:val="right" w:pos="2184"/>
              </w:tabs>
              <w:spacing w:after="0"/>
              <w:rPr>
                <w:rFonts w:ascii="Arial" w:eastAsia="宋体" w:hAnsi="Arial"/>
                <w:b/>
                <w:i/>
                <w:sz w:val="8"/>
                <w:szCs w:val="8"/>
                <w:lang w:val="en-US"/>
              </w:rPr>
            </w:pPr>
          </w:p>
        </w:tc>
        <w:tc>
          <w:tcPr>
            <w:tcW w:w="6946" w:type="dxa"/>
            <w:gridSpan w:val="9"/>
            <w:tcBorders>
              <w:top w:val="single" w:sz="4" w:space="0" w:color="auto"/>
              <w:bottom w:val="single" w:sz="4" w:space="0" w:color="auto"/>
            </w:tcBorders>
            <w:shd w:val="solid" w:color="FFFFFF" w:fill="auto"/>
          </w:tcPr>
          <w:p w14:paraId="783BC97B" w14:textId="77777777" w:rsidR="001D134B" w:rsidRPr="008C647F" w:rsidRDefault="001D134B" w:rsidP="00582EB3">
            <w:pPr>
              <w:spacing w:after="0"/>
              <w:ind w:left="100"/>
              <w:rPr>
                <w:rFonts w:ascii="Arial" w:eastAsia="宋体" w:hAnsi="Arial"/>
                <w:sz w:val="8"/>
                <w:szCs w:val="8"/>
                <w:lang w:val="en-US"/>
              </w:rPr>
            </w:pPr>
          </w:p>
        </w:tc>
      </w:tr>
      <w:tr w:rsidR="001D134B" w:rsidRPr="008C647F" w14:paraId="65F98B77" w14:textId="77777777" w:rsidTr="00582EB3">
        <w:tc>
          <w:tcPr>
            <w:tcW w:w="2694" w:type="dxa"/>
            <w:gridSpan w:val="2"/>
            <w:tcBorders>
              <w:top w:val="single" w:sz="4" w:space="0" w:color="auto"/>
              <w:left w:val="single" w:sz="4" w:space="0" w:color="auto"/>
              <w:bottom w:val="single" w:sz="4" w:space="0" w:color="auto"/>
            </w:tcBorders>
          </w:tcPr>
          <w:p w14:paraId="21D9167D" w14:textId="77777777" w:rsidR="001D134B" w:rsidRPr="008C647F" w:rsidRDefault="001D134B" w:rsidP="00582EB3">
            <w:pPr>
              <w:tabs>
                <w:tab w:val="right" w:pos="2184"/>
              </w:tabs>
              <w:spacing w:after="0"/>
              <w:rPr>
                <w:rFonts w:ascii="Arial" w:eastAsia="宋体" w:hAnsi="Arial"/>
                <w:b/>
                <w:i/>
                <w:lang w:val="en-US"/>
              </w:rPr>
            </w:pPr>
            <w:r w:rsidRPr="008C647F">
              <w:rPr>
                <w:rFonts w:ascii="Arial" w:eastAsia="宋体" w:hAnsi="Arial"/>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0834B" w14:textId="77777777" w:rsidR="001D134B" w:rsidRPr="008C647F" w:rsidRDefault="001D134B" w:rsidP="00582EB3">
            <w:pPr>
              <w:spacing w:after="0"/>
              <w:ind w:left="100"/>
              <w:rPr>
                <w:rFonts w:ascii="Arial" w:eastAsia="宋体" w:hAnsi="Arial"/>
                <w:lang w:val="en-US"/>
              </w:rPr>
            </w:pPr>
          </w:p>
        </w:tc>
      </w:tr>
    </w:tbl>
    <w:p w14:paraId="31684F6A" w14:textId="77777777" w:rsidR="001D134B" w:rsidRPr="008C647F" w:rsidRDefault="001D134B" w:rsidP="001D134B">
      <w:pPr>
        <w:spacing w:after="0"/>
        <w:rPr>
          <w:rFonts w:ascii="Arial" w:eastAsia="宋体" w:hAnsi="Arial"/>
          <w:sz w:val="8"/>
          <w:szCs w:val="8"/>
          <w:lang w:val="en-US"/>
        </w:rPr>
        <w:sectPr w:rsidR="001D134B" w:rsidRPr="008C647F" w:rsidSect="00EF3B22">
          <w:headerReference w:type="even" r:id="rId24"/>
          <w:footnotePr>
            <w:numRestart w:val="eachSect"/>
          </w:footnotePr>
          <w:pgSz w:w="11907" w:h="16840" w:code="9"/>
          <w:pgMar w:top="1418" w:right="1134" w:bottom="1134" w:left="1134" w:header="680" w:footer="567" w:gutter="0"/>
          <w:cols w:space="720"/>
          <w:docGrid w:linePitch="272"/>
        </w:sectPr>
      </w:pPr>
    </w:p>
    <w:p w14:paraId="09BB60AA" w14:textId="77777777" w:rsidR="001D134B" w:rsidRPr="00FE3F4B" w:rsidRDefault="001D134B" w:rsidP="001D134B">
      <w:pPr>
        <w:rPr>
          <w:rFonts w:eastAsia="等线"/>
          <w:lang w:eastAsia="zh-CN"/>
        </w:rPr>
      </w:pPr>
      <w:r w:rsidRPr="00FE3F4B">
        <w:rPr>
          <w:rFonts w:eastAsia="等线" w:hint="eastAsia"/>
          <w:highlight w:val="yellow"/>
          <w:lang w:eastAsia="zh-CN"/>
        </w:rPr>
        <w:lastRenderedPageBreak/>
        <w:t>-</w:t>
      </w:r>
      <w:r w:rsidRPr="00FE3F4B">
        <w:rPr>
          <w:rFonts w:eastAsia="等线"/>
          <w:highlight w:val="yellow"/>
          <w:lang w:eastAsia="zh-CN"/>
        </w:rPr>
        <w:t>-------------------------------------------------First change---------------------------------------------------------------------------</w:t>
      </w:r>
    </w:p>
    <w:p w14:paraId="726C00B8" w14:textId="77777777" w:rsidR="001D134B" w:rsidRPr="001D134B" w:rsidRDefault="001D134B" w:rsidP="001D134B">
      <w:pPr>
        <w:keepNext/>
        <w:keepLines/>
        <w:overflowPunct w:val="0"/>
        <w:autoSpaceDE w:val="0"/>
        <w:autoSpaceDN w:val="0"/>
        <w:adjustRightInd w:val="0"/>
        <w:spacing w:before="180"/>
        <w:ind w:left="1134" w:hanging="1134"/>
        <w:outlineLvl w:val="1"/>
        <w:rPr>
          <w:rFonts w:ascii="Arial" w:eastAsia="Times New Roman" w:hAnsi="Arial"/>
          <w:sz w:val="32"/>
          <w:lang w:eastAsia="ja-JP"/>
        </w:rPr>
      </w:pPr>
      <w:r w:rsidRPr="001D134B">
        <w:rPr>
          <w:rFonts w:ascii="Arial" w:eastAsia="Times New Roman" w:hAnsi="Arial"/>
          <w:sz w:val="32"/>
          <w:lang w:eastAsia="zh-CN"/>
        </w:rPr>
        <w:t>10.7</w:t>
      </w:r>
      <w:r w:rsidRPr="001D134B">
        <w:rPr>
          <w:rFonts w:ascii="Arial" w:eastAsia="Times New Roman" w:hAnsi="Arial"/>
          <w:sz w:val="32"/>
          <w:lang w:eastAsia="zh-CN"/>
        </w:rPr>
        <w:tab/>
        <w:t>Inter-Master Node handover with/without Secondary Node change</w:t>
      </w:r>
    </w:p>
    <w:p w14:paraId="34647513" w14:textId="77777777" w:rsidR="001D134B" w:rsidRPr="001D134B" w:rsidRDefault="001D134B" w:rsidP="001D134B">
      <w:pPr>
        <w:keepNext/>
        <w:keepLines/>
        <w:overflowPunct w:val="0"/>
        <w:autoSpaceDE w:val="0"/>
        <w:autoSpaceDN w:val="0"/>
        <w:adjustRightInd w:val="0"/>
        <w:spacing w:before="120"/>
        <w:ind w:left="1134" w:hanging="1134"/>
        <w:outlineLvl w:val="2"/>
        <w:rPr>
          <w:rFonts w:ascii="Arial" w:eastAsia="Times New Roman" w:hAnsi="Arial"/>
          <w:sz w:val="28"/>
          <w:lang w:eastAsia="ja-JP"/>
        </w:rPr>
      </w:pPr>
      <w:r w:rsidRPr="001D134B">
        <w:rPr>
          <w:rFonts w:ascii="Arial" w:eastAsia="Times New Roman" w:hAnsi="Arial"/>
          <w:sz w:val="28"/>
          <w:lang w:eastAsia="ja-JP"/>
        </w:rPr>
        <w:t>10.7.1</w:t>
      </w:r>
      <w:r w:rsidRPr="001D134B">
        <w:rPr>
          <w:rFonts w:ascii="Arial" w:eastAsia="Times New Roman" w:hAnsi="Arial"/>
          <w:sz w:val="28"/>
          <w:lang w:eastAsia="ja-JP"/>
        </w:rPr>
        <w:tab/>
        <w:t>EN-DC</w:t>
      </w:r>
    </w:p>
    <w:p w14:paraId="0CEC38D7" w14:textId="77777777" w:rsidR="001D134B" w:rsidRPr="001D134B" w:rsidRDefault="001D134B" w:rsidP="001D134B">
      <w:pPr>
        <w:overflowPunct w:val="0"/>
        <w:autoSpaceDE w:val="0"/>
        <w:autoSpaceDN w:val="0"/>
        <w:adjustRightInd w:val="0"/>
        <w:spacing w:before="120"/>
        <w:rPr>
          <w:rFonts w:eastAsia="Times New Roman"/>
          <w:lang w:eastAsia="ja-JP"/>
        </w:rPr>
      </w:pPr>
      <w:r w:rsidRPr="001D134B">
        <w:rPr>
          <w:rFonts w:eastAsia="Times New Roman"/>
          <w:lang w:eastAsia="ja-JP"/>
        </w:rPr>
        <w:t xml:space="preserve">Inter-Master Node handover </w:t>
      </w:r>
      <w:r w:rsidRPr="001D134B">
        <w:rPr>
          <w:rFonts w:eastAsia="Times New Roman"/>
          <w:lang w:eastAsia="zh-CN"/>
        </w:rPr>
        <w:t>with/</w:t>
      </w:r>
      <w:r w:rsidRPr="001D134B">
        <w:rPr>
          <w:rFonts w:eastAsia="Times New Roman"/>
          <w:lang w:eastAsia="ja-JP"/>
        </w:rPr>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5D4D48E6" w14:textId="77777777" w:rsidR="001D134B" w:rsidRPr="001D134B" w:rsidRDefault="001D134B" w:rsidP="001D134B">
      <w:pPr>
        <w:keepLines/>
        <w:overflowPunct w:val="0"/>
        <w:autoSpaceDE w:val="0"/>
        <w:autoSpaceDN w:val="0"/>
        <w:adjustRightInd w:val="0"/>
        <w:spacing w:before="120"/>
        <w:ind w:left="1135" w:hanging="851"/>
        <w:rPr>
          <w:rFonts w:eastAsia="Times New Roman"/>
          <w:lang w:val="en-US" w:eastAsia="zh-TW"/>
        </w:rPr>
      </w:pPr>
      <w:r w:rsidRPr="001D134B">
        <w:rPr>
          <w:rFonts w:eastAsia="Times New Roman"/>
          <w:lang w:val="en-US" w:eastAsia="zh-TW"/>
        </w:rPr>
        <w:t>NOTE 1:</w:t>
      </w:r>
      <w:r w:rsidRPr="001D134B">
        <w:rPr>
          <w:rFonts w:eastAsia="Times New Roman"/>
          <w:lang w:val="en-US" w:eastAsia="zh-TW"/>
        </w:rPr>
        <w:tab/>
        <w:t>Void.</w:t>
      </w:r>
    </w:p>
    <w:p w14:paraId="78F2939E" w14:textId="77777777" w:rsidR="001D134B" w:rsidRPr="001D134B" w:rsidRDefault="001D134B" w:rsidP="001D134B">
      <w:pPr>
        <w:keepNext/>
        <w:keepLines/>
        <w:overflowPunct w:val="0"/>
        <w:autoSpaceDE w:val="0"/>
        <w:autoSpaceDN w:val="0"/>
        <w:adjustRightInd w:val="0"/>
        <w:spacing w:before="120"/>
        <w:jc w:val="center"/>
        <w:rPr>
          <w:rFonts w:eastAsia="Times New Roman" w:cs="Arial"/>
          <w:b/>
          <w:lang w:val="en-US" w:eastAsia="zh-TW"/>
        </w:rPr>
      </w:pPr>
      <w:r w:rsidRPr="001D134B">
        <w:rPr>
          <w:rFonts w:ascii="Arial" w:eastAsia="Times New Roman" w:hAnsi="Arial"/>
          <w:b/>
          <w:lang w:eastAsia="ja-JP"/>
        </w:rPr>
        <w:object w:dxaOrig="9630" w:dyaOrig="6555" w14:anchorId="3E256B69">
          <v:shape id="_x0000_i1029" type="#_x0000_t75" style="width:481.5pt;height:327.75pt" o:ole="">
            <v:imagedata r:id="rId13" o:title=""/>
          </v:shape>
          <o:OLEObject Type="Embed" ProgID="Visio.Drawing.15" ShapeID="_x0000_i1029" DrawAspect="Content" ObjectID="_1682244552" r:id="rId25"/>
        </w:object>
      </w:r>
    </w:p>
    <w:p w14:paraId="0D15FC1A" w14:textId="77777777" w:rsidR="001D134B" w:rsidRPr="001D134B" w:rsidRDefault="001D134B" w:rsidP="001D134B">
      <w:pPr>
        <w:keepLines/>
        <w:overflowPunct w:val="0"/>
        <w:autoSpaceDE w:val="0"/>
        <w:autoSpaceDN w:val="0"/>
        <w:adjustRightInd w:val="0"/>
        <w:spacing w:before="120" w:after="240"/>
        <w:jc w:val="center"/>
        <w:rPr>
          <w:rFonts w:ascii="Arial" w:eastAsia="Times New Roman" w:hAnsi="Arial" w:cs="Arial"/>
          <w:b/>
          <w:lang w:val="en-US" w:eastAsia="zh-TW"/>
        </w:rPr>
      </w:pPr>
      <w:r w:rsidRPr="001D134B">
        <w:rPr>
          <w:rFonts w:ascii="Arial" w:eastAsia="Times New Roman" w:hAnsi="Arial" w:cs="Arial"/>
          <w:b/>
          <w:lang w:val="en-US" w:eastAsia="zh-TW"/>
        </w:rPr>
        <w:t>Figure 10.7.1-1: Inter-MN handover with/without MN initiated SN change</w:t>
      </w:r>
    </w:p>
    <w:p w14:paraId="1F7533E9" w14:textId="77777777" w:rsidR="001D134B" w:rsidRPr="001D134B" w:rsidRDefault="001D134B" w:rsidP="001D134B">
      <w:pPr>
        <w:overflowPunct w:val="0"/>
        <w:autoSpaceDE w:val="0"/>
        <w:autoSpaceDN w:val="0"/>
        <w:adjustRightInd w:val="0"/>
        <w:spacing w:before="120"/>
        <w:rPr>
          <w:rFonts w:eastAsia="Times New Roman"/>
          <w:lang w:eastAsia="ja-JP"/>
        </w:rPr>
      </w:pPr>
      <w:r w:rsidRPr="001D134B">
        <w:rPr>
          <w:rFonts w:eastAsia="Times New Roman"/>
          <w:lang w:eastAsia="ja-JP"/>
        </w:rPr>
        <w:t>Figure 10.7.1-1 shows an example signaling flow for inter-Master Node handover with or without MN initiated Secondary Node change:</w:t>
      </w:r>
    </w:p>
    <w:p w14:paraId="6E55298A" w14:textId="77777777" w:rsidR="001D134B" w:rsidRPr="001D134B" w:rsidRDefault="001D134B" w:rsidP="001D134B">
      <w:pPr>
        <w:keepLines/>
        <w:overflowPunct w:val="0"/>
        <w:autoSpaceDE w:val="0"/>
        <w:autoSpaceDN w:val="0"/>
        <w:adjustRightInd w:val="0"/>
        <w:ind w:left="1135" w:hanging="851"/>
        <w:rPr>
          <w:rFonts w:eastAsia="Times New Roman"/>
          <w:lang w:val="en-US" w:eastAsia="zh-TW"/>
        </w:rPr>
      </w:pPr>
      <w:r w:rsidRPr="001D134B">
        <w:rPr>
          <w:rFonts w:eastAsia="Times New Roman"/>
          <w:lang w:val="en-US" w:eastAsia="zh-TW"/>
        </w:rPr>
        <w:t>NOTE 2:</w:t>
      </w:r>
      <w:r w:rsidRPr="001D134B">
        <w:rPr>
          <w:rFonts w:eastAsia="Times New Roman"/>
          <w:lang w:val="en-US" w:eastAsia="zh-TW"/>
        </w:rPr>
        <w:tab/>
      </w:r>
      <w:r w:rsidRPr="001D134B">
        <w:rPr>
          <w:rFonts w:eastAsia="Times New Roman"/>
          <w:kern w:val="2"/>
          <w:lang w:val="en-US" w:eastAsia="zh-CN"/>
        </w:rPr>
        <w:t>For an inter-Master Node handover without Secondary Node change, the source SN and the target SN shown in Figure 10.7.1-1 are the same node.</w:t>
      </w:r>
    </w:p>
    <w:p w14:paraId="5427804D"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w:t>
      </w:r>
      <w:r w:rsidRPr="001D134B">
        <w:rPr>
          <w:rFonts w:eastAsia="Times New Roman"/>
          <w:lang w:val="en-US" w:eastAsia="zh-TW"/>
        </w:rPr>
        <w:tab/>
        <w:t>The source MN starts the handover procedure by initiating the X2 Handover Preparation procedure including both MCG and SCG configuration. The source MN includes the (source) SN UE X2AP ID</w:t>
      </w:r>
      <w:r w:rsidRPr="001D134B">
        <w:rPr>
          <w:rFonts w:eastAsia="Times New Roman"/>
          <w:lang w:val="en-US" w:eastAsia="zh-CN"/>
        </w:rPr>
        <w:t>,</w:t>
      </w:r>
      <w:r w:rsidRPr="001D134B">
        <w:rPr>
          <w:rFonts w:eastAsia="Times New Roman"/>
          <w:lang w:val="en-US" w:eastAsia="zh-TW"/>
        </w:rPr>
        <w:t xml:space="preserve"> SN ID </w:t>
      </w:r>
      <w:r w:rsidRPr="001D134B">
        <w:rPr>
          <w:rFonts w:eastAsia="Times New Roman"/>
          <w:lang w:val="en-US" w:eastAsia="zh-CN"/>
        </w:rPr>
        <w:t>and</w:t>
      </w:r>
      <w:r w:rsidRPr="001D134B">
        <w:rPr>
          <w:rFonts w:eastAsia="Times New Roman"/>
          <w:lang w:val="en-US" w:eastAsia="zh-TW"/>
        </w:rPr>
        <w:t xml:space="preserve"> the UE context in the (source) SN in the </w:t>
      </w:r>
      <w:r w:rsidRPr="001D134B">
        <w:rPr>
          <w:rFonts w:eastAsia="Times New Roman"/>
          <w:i/>
          <w:lang w:val="en-US" w:eastAsia="zh-TW"/>
        </w:rPr>
        <w:t>Handover Request</w:t>
      </w:r>
      <w:r w:rsidRPr="001D134B">
        <w:rPr>
          <w:rFonts w:eastAsia="Times New Roman"/>
          <w:lang w:val="en-US" w:eastAsia="zh-TW"/>
        </w:rPr>
        <w:t xml:space="preserve"> message.</w:t>
      </w:r>
    </w:p>
    <w:p w14:paraId="0A71FCD7" w14:textId="77777777" w:rsidR="001D134B" w:rsidRPr="001D134B" w:rsidRDefault="001D134B" w:rsidP="001D134B">
      <w:pPr>
        <w:keepLines/>
        <w:overflowPunct w:val="0"/>
        <w:autoSpaceDE w:val="0"/>
        <w:autoSpaceDN w:val="0"/>
        <w:adjustRightInd w:val="0"/>
        <w:ind w:left="1135" w:hanging="851"/>
        <w:rPr>
          <w:rFonts w:eastAsia="Times New Roman"/>
          <w:i/>
          <w:iCs/>
          <w:lang w:val="en-US" w:eastAsia="zh-TW"/>
        </w:rPr>
      </w:pPr>
      <w:r w:rsidRPr="001D134B">
        <w:rPr>
          <w:rFonts w:eastAsia="Times New Roman"/>
          <w:lang w:val="en-US" w:eastAsia="zh-TW"/>
        </w:rPr>
        <w:t>NOTE 3:</w:t>
      </w:r>
      <w:r w:rsidRPr="001D134B">
        <w:rPr>
          <w:rFonts w:eastAsia="Times New Roman"/>
          <w:lang w:val="en-US" w:eastAsia="zh-TW"/>
        </w:rPr>
        <w:tab/>
        <w:t>The source MN may trigger the MN-initiated SN Modification procedure (to the source SN) to retrieve the current SCG configuration before step 1.</w:t>
      </w:r>
    </w:p>
    <w:p w14:paraId="51FD890A"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2.</w:t>
      </w:r>
      <w:r w:rsidRPr="001D134B">
        <w:rPr>
          <w:rFonts w:eastAsia="Times New Roman"/>
          <w:lang w:val="en-US" w:eastAsia="zh-TW"/>
        </w:rPr>
        <w:tab/>
        <w:t xml:space="preserve">If the target MN decides to keep the SN, the target MN sends </w:t>
      </w:r>
      <w:r w:rsidRPr="001D134B">
        <w:rPr>
          <w:rFonts w:eastAsia="Times New Roman"/>
          <w:i/>
          <w:lang w:val="en-US" w:eastAsia="zh-TW"/>
        </w:rPr>
        <w:t>SN Addition Request</w:t>
      </w:r>
      <w:r w:rsidRPr="001D134B">
        <w:rPr>
          <w:rFonts w:eastAsia="Times New Roman"/>
          <w:lang w:val="en-US" w:eastAsia="zh-TW"/>
        </w:rPr>
        <w:t xml:space="preserve"> to the SN</w:t>
      </w:r>
      <w:r w:rsidRPr="001D134B">
        <w:rPr>
          <w:rFonts w:eastAsia="Times New Roman"/>
          <w:lang w:val="en-US" w:eastAsia="zh-CN"/>
        </w:rPr>
        <w:t xml:space="preserve"> including </w:t>
      </w:r>
      <w:r w:rsidRPr="001D134B">
        <w:rPr>
          <w:rFonts w:eastAsia="Malgun Gothic"/>
          <w:lang w:val="en-US" w:eastAsia="ko-KR"/>
        </w:rPr>
        <w:t xml:space="preserve">the SN UE X2AP ID </w:t>
      </w:r>
      <w:r w:rsidRPr="001D134B">
        <w:rPr>
          <w:rFonts w:eastAsia="Times New Roman"/>
          <w:lang w:val="en-US" w:eastAsia="zh-CN"/>
        </w:rPr>
        <w:t xml:space="preserve">as a reference </w:t>
      </w:r>
      <w:r w:rsidRPr="001D134B">
        <w:rPr>
          <w:rFonts w:eastAsia="Times New Roman"/>
          <w:lang w:val="en-US" w:eastAsia="zh-TW"/>
        </w:rPr>
        <w:t xml:space="preserve">to the UE context in the SN that was established by </w:t>
      </w:r>
      <w:r w:rsidRPr="001D134B">
        <w:rPr>
          <w:rFonts w:eastAsia="Times New Roman"/>
          <w:lang w:val="en-US" w:eastAsia="zh-CN"/>
        </w:rPr>
        <w:t xml:space="preserve">the </w:t>
      </w:r>
      <w:r w:rsidRPr="001D134B">
        <w:rPr>
          <w:rFonts w:eastAsia="Times New Roman"/>
          <w:lang w:val="en-US" w:eastAsia="zh-TW"/>
        </w:rPr>
        <w:t>s</w:t>
      </w:r>
      <w:r w:rsidRPr="001D134B">
        <w:rPr>
          <w:rFonts w:eastAsia="Times New Roman"/>
          <w:lang w:val="en-US" w:eastAsia="zh-CN"/>
        </w:rPr>
        <w:t>ource M</w:t>
      </w:r>
      <w:r w:rsidRPr="001D134B">
        <w:rPr>
          <w:rFonts w:eastAsia="Times New Roman"/>
          <w:lang w:val="en-US" w:eastAsia="zh-TW"/>
        </w:rPr>
        <w:t>N.</w:t>
      </w:r>
      <w:r w:rsidRPr="001D134B">
        <w:rPr>
          <w:rFonts w:eastAsia="Times New Roman"/>
          <w:lang w:val="en-US" w:eastAsia="zh-CN"/>
        </w:rPr>
        <w:t xml:space="preserve"> If the target MN decides to change the SN, the target MN sends the </w:t>
      </w:r>
      <w:r w:rsidRPr="001D134B">
        <w:rPr>
          <w:rFonts w:eastAsia="Times New Roman"/>
          <w:i/>
          <w:lang w:val="en-US" w:eastAsia="zh-CN"/>
        </w:rPr>
        <w:t>SgNB Addition Request</w:t>
      </w:r>
      <w:r w:rsidRPr="001D134B">
        <w:rPr>
          <w:rFonts w:eastAsia="Times New Roman"/>
          <w:lang w:val="en-US" w:eastAsia="zh-CN"/>
        </w:rPr>
        <w:t xml:space="preserve"> to the target SN including the UE context in the source SN that was established by the source MN.</w:t>
      </w:r>
    </w:p>
    <w:p w14:paraId="067F22AC"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lastRenderedPageBreak/>
        <w:t>3.</w:t>
      </w:r>
      <w:r w:rsidRPr="001D134B">
        <w:rPr>
          <w:rFonts w:eastAsia="Times New Roman"/>
          <w:lang w:val="en-US" w:eastAsia="zh-TW"/>
        </w:rPr>
        <w:tab/>
        <w:t xml:space="preserve">The (target) SN replies with </w:t>
      </w:r>
      <w:r w:rsidRPr="001D134B">
        <w:rPr>
          <w:rFonts w:eastAsia="Times New Roman"/>
          <w:i/>
          <w:lang w:val="en-US" w:eastAsia="zh-TW"/>
        </w:rPr>
        <w:t>SN Addition Request Acknowledge</w:t>
      </w:r>
      <w:r w:rsidRPr="001D134B">
        <w:rPr>
          <w:rFonts w:eastAsia="Times New Roman"/>
          <w:lang w:val="en-US" w:eastAsia="zh-TW"/>
        </w:rPr>
        <w:t>. The (target) SN may include the indication of the full or delta RRC configuration.</w:t>
      </w:r>
    </w:p>
    <w:p w14:paraId="5661D263"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4.</w:t>
      </w:r>
      <w:r w:rsidRPr="001D134B">
        <w:rPr>
          <w:rFonts w:eastAsia="Times New Roman"/>
          <w:lang w:val="en-US" w:eastAsia="zh-TW"/>
        </w:rPr>
        <w:tab/>
        <w:t xml:space="preserve">The target MN includes within the </w:t>
      </w:r>
      <w:r w:rsidRPr="001D134B">
        <w:rPr>
          <w:rFonts w:eastAsia="Times New Roman"/>
          <w:i/>
          <w:lang w:val="en-US" w:eastAsia="zh-TW"/>
        </w:rPr>
        <w:t>Handover Request Acknowledge</w:t>
      </w:r>
      <w:r w:rsidRPr="001D134B">
        <w:rPr>
          <w:rFonts w:eastAsia="Times New Roman"/>
          <w:lang w:val="en-US" w:eastAsia="zh-TW"/>
        </w:rPr>
        <w:t xml:space="preserve"> message a transparent container to be sent to the UE as an RRC message to perform the handover, and may also provide forwarding addresses to the source MN.</w:t>
      </w:r>
      <w:r w:rsidRPr="001D134B">
        <w:rPr>
          <w:rFonts w:eastAsia="Times New Roman"/>
          <w:lang w:val="en-US" w:eastAsia="zh-CN"/>
        </w:rPr>
        <w:t xml:space="preserve"> The target MN indicates to the source MN that the UE context in </w:t>
      </w:r>
      <w:r w:rsidRPr="001D134B">
        <w:rPr>
          <w:rFonts w:eastAsia="Times New Roman"/>
          <w:lang w:val="en-US" w:eastAsia="zh-TW"/>
        </w:rPr>
        <w:t>the</w:t>
      </w:r>
      <w:r w:rsidRPr="001D134B">
        <w:rPr>
          <w:rFonts w:eastAsia="Times New Roman"/>
          <w:lang w:val="en-US" w:eastAsia="zh-CN"/>
        </w:rPr>
        <w:t xml:space="preserve"> SN is kept if </w:t>
      </w:r>
      <w:r w:rsidRPr="001D134B">
        <w:rPr>
          <w:rFonts w:eastAsia="Times New Roman"/>
          <w:lang w:val="en-US" w:eastAsia="zh-TW"/>
        </w:rPr>
        <w:t>the target MN and the SN decided to keep the UE context in the SN in step 2 and step 3.</w:t>
      </w:r>
    </w:p>
    <w:p w14:paraId="01D0F8C2"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5.</w:t>
      </w:r>
      <w:r w:rsidRPr="001D134B">
        <w:rPr>
          <w:rFonts w:eastAsia="Times New Roman"/>
          <w:lang w:val="en-US" w:eastAsia="zh-TW"/>
        </w:rPr>
        <w:tab/>
        <w:t xml:space="preserve">The source MN sends </w:t>
      </w:r>
      <w:r w:rsidRPr="001D134B">
        <w:rPr>
          <w:rFonts w:eastAsia="Times New Roman"/>
          <w:i/>
          <w:lang w:val="en-US" w:eastAsia="zh-TW"/>
        </w:rPr>
        <w:t>SN Release Request</w:t>
      </w:r>
      <w:r w:rsidRPr="001D134B">
        <w:rPr>
          <w:rFonts w:eastAsia="Times New Roman"/>
          <w:lang w:val="en-US" w:eastAsia="zh-TW"/>
        </w:rPr>
        <w:t xml:space="preserve"> to the (</w:t>
      </w:r>
      <w:r w:rsidRPr="001D134B">
        <w:rPr>
          <w:rFonts w:eastAsia="Times New Roman"/>
          <w:lang w:val="en-US" w:eastAsia="zh-CN"/>
        </w:rPr>
        <w:t xml:space="preserve">source) </w:t>
      </w:r>
      <w:r w:rsidRPr="001D134B">
        <w:rPr>
          <w:rFonts w:eastAsia="Times New Roman"/>
          <w:lang w:val="en-US" w:eastAsia="zh-TW"/>
        </w:rPr>
        <w:t>SN including a Cause indicating MCG mobility. The (source) SN acknowledges the release request. The source MN indicates to the (</w:t>
      </w:r>
      <w:r w:rsidRPr="001D134B">
        <w:rPr>
          <w:rFonts w:eastAsia="Times New Roman"/>
          <w:lang w:val="en-US" w:eastAsia="zh-CN"/>
        </w:rPr>
        <w:t xml:space="preserve">source) </w:t>
      </w:r>
      <w:r w:rsidRPr="001D134B">
        <w:rPr>
          <w:rFonts w:eastAsia="Times New Roman"/>
          <w:lang w:val="en-US" w:eastAsia="zh-TW"/>
        </w:rPr>
        <w:t>SN that the UE context in SN is kept,</w:t>
      </w:r>
      <w:r w:rsidRPr="001D134B">
        <w:rPr>
          <w:rFonts w:eastAsia="Times New Roman"/>
          <w:lang w:val="en-US" w:eastAsia="zh-CN"/>
        </w:rPr>
        <w:t xml:space="preserve"> if it receives the indication from the target MN</w:t>
      </w:r>
      <w:r w:rsidRPr="001D134B">
        <w:rPr>
          <w:rFonts w:eastAsia="Times New Roman"/>
          <w:lang w:val="en-US" w:eastAsia="zh-TW"/>
        </w:rPr>
        <w:t>. If the indication as the UE context kept in SN is included, the SN keeps the UE context.</w:t>
      </w:r>
    </w:p>
    <w:p w14:paraId="48E3E751"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6.</w:t>
      </w:r>
      <w:r w:rsidRPr="001D134B">
        <w:rPr>
          <w:rFonts w:eastAsia="Times New Roman"/>
          <w:lang w:val="en-US" w:eastAsia="zh-TW"/>
        </w:rPr>
        <w:tab/>
        <w:t>The source MN triggers the UE to apply the new configuration.</w:t>
      </w:r>
    </w:p>
    <w:p w14:paraId="6A2DFB26"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7/8.</w:t>
      </w:r>
      <w:r w:rsidRPr="001D134B">
        <w:rPr>
          <w:rFonts w:eastAsia="Times New Roman"/>
          <w:lang w:val="en-US" w:eastAsia="zh-TW"/>
        </w:rPr>
        <w:tab/>
        <w:t xml:space="preserve">The UE synchronizes to the target MN and replies with </w:t>
      </w:r>
      <w:r w:rsidRPr="001D134B">
        <w:rPr>
          <w:rFonts w:eastAsia="Times New Roman"/>
          <w:i/>
          <w:lang w:val="en-US" w:eastAsia="zh-TW"/>
        </w:rPr>
        <w:t>RRCConnectionReconfigurationComplete</w:t>
      </w:r>
      <w:r w:rsidRPr="001D134B">
        <w:rPr>
          <w:rFonts w:eastAsia="Times New Roman"/>
          <w:lang w:val="en-US" w:eastAsia="zh-TW"/>
        </w:rPr>
        <w:t xml:space="preserve"> message.</w:t>
      </w:r>
    </w:p>
    <w:p w14:paraId="0108C0CB"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9.</w:t>
      </w:r>
      <w:r w:rsidRPr="001D134B">
        <w:rPr>
          <w:rFonts w:eastAsia="Times New Roman"/>
          <w:lang w:val="en-US" w:eastAsia="zh-TW"/>
        </w:rPr>
        <w:tab/>
        <w:t>If configured with bearers requiring SCG radio resources, the UE synchronizes to the (target) SN.</w:t>
      </w:r>
    </w:p>
    <w:p w14:paraId="34DE6755" w14:textId="4AA740F1" w:rsidR="0004161B" w:rsidRDefault="0004161B" w:rsidP="0004161B">
      <w:pPr>
        <w:overflowPunct w:val="0"/>
        <w:autoSpaceDE w:val="0"/>
        <w:autoSpaceDN w:val="0"/>
        <w:adjustRightInd w:val="0"/>
        <w:ind w:left="568" w:hanging="284"/>
        <w:textAlignment w:val="baseline"/>
        <w:rPr>
          <w:ins w:id="57" w:author="Huawei, HiSilicon" w:date="2021-05-08T13:13:00Z"/>
          <w:rFonts w:eastAsia="Times New Roman"/>
          <w:lang w:eastAsia="ja-JP"/>
        </w:rPr>
      </w:pPr>
      <w:ins w:id="58" w:author="Huawei, HiSilicon" w:date="2021-05-08T13:13:00Z">
        <w:r w:rsidRPr="00FE3F4B">
          <w:rPr>
            <w:rFonts w:eastAsia="Times New Roman"/>
            <w:lang w:eastAsia="ja-JP"/>
          </w:rPr>
          <w:t xml:space="preserve">NOTE </w:t>
        </w:r>
      </w:ins>
      <w:ins w:id="59" w:author="Huawei, HiSilicon" w:date="2021-05-08T13:22:00Z">
        <w:r>
          <w:rPr>
            <w:rFonts w:eastAsia="Times New Roman"/>
            <w:lang w:eastAsia="ja-JP"/>
          </w:rPr>
          <w:t>4</w:t>
        </w:r>
      </w:ins>
      <w:ins w:id="60" w:author="Huawei, HiSilicon" w:date="2021-05-08T13:13:00Z">
        <w:r w:rsidRPr="00FE3F4B">
          <w:rPr>
            <w:rFonts w:eastAsia="Times New Roman"/>
            <w:lang w:eastAsia="ja-JP"/>
          </w:rPr>
          <w:t>:</w:t>
        </w:r>
        <w:r w:rsidRPr="00FE3F4B">
          <w:rPr>
            <w:rFonts w:eastAsia="Times New Roman"/>
            <w:lang w:eastAsia="ja-JP"/>
          </w:rPr>
          <w:tab/>
        </w:r>
        <w:r>
          <w:rPr>
            <w:rFonts w:eastAsia="Times New Roman"/>
            <w:lang w:eastAsia="ja-JP"/>
          </w:rPr>
          <w:t xml:space="preserve">No time </w:t>
        </w:r>
        <w:r w:rsidRPr="00FE3F4B">
          <w:rPr>
            <w:rFonts w:eastAsia="Times New Roman"/>
            <w:lang w:eastAsia="ja-JP"/>
          </w:rPr>
          <w:t xml:space="preserve">order the </w:t>
        </w:r>
        <w:r>
          <w:rPr>
            <w:rFonts w:eastAsia="Times New Roman"/>
            <w:lang w:eastAsia="ja-JP"/>
          </w:rPr>
          <w:t>UE synchronizes to the target MN and (target) SN</w:t>
        </w:r>
        <w:r w:rsidRPr="00FE3F4B">
          <w:rPr>
            <w:rFonts w:eastAsia="Times New Roman"/>
            <w:lang w:eastAsia="ja-JP"/>
          </w:rPr>
          <w:t xml:space="preserve"> is defined</w:t>
        </w:r>
        <w:r>
          <w:rPr>
            <w:rFonts w:eastAsia="Times New Roman"/>
            <w:lang w:eastAsia="ja-JP"/>
          </w:rPr>
          <w:t xml:space="preserve"> in this specification</w:t>
        </w:r>
        <w:r w:rsidRPr="00FE3F4B">
          <w:rPr>
            <w:rFonts w:eastAsia="Times New Roman"/>
            <w:lang w:eastAsia="ja-JP"/>
          </w:rPr>
          <w:t>.</w:t>
        </w:r>
      </w:ins>
    </w:p>
    <w:p w14:paraId="47D8D302" w14:textId="3F3023E9" w:rsidR="001D134B" w:rsidRPr="001D134B" w:rsidRDefault="001D134B" w:rsidP="001D134B">
      <w:pPr>
        <w:overflowPunct w:val="0"/>
        <w:autoSpaceDE w:val="0"/>
        <w:autoSpaceDN w:val="0"/>
        <w:adjustRightInd w:val="0"/>
        <w:ind w:left="568" w:hanging="284"/>
        <w:rPr>
          <w:rFonts w:eastAsia="Times New Roman"/>
          <w:lang w:val="en-US" w:eastAsia="zh-CN"/>
        </w:rPr>
      </w:pPr>
      <w:r w:rsidRPr="001D134B">
        <w:rPr>
          <w:rFonts w:eastAsia="Times New Roman"/>
          <w:lang w:val="en-US" w:eastAsia="zh-TW"/>
        </w:rPr>
        <w:t>10.</w:t>
      </w:r>
      <w:r w:rsidRPr="001D134B">
        <w:rPr>
          <w:rFonts w:eastAsia="Times New Roman"/>
          <w:lang w:val="en-US" w:eastAsia="zh-TW"/>
        </w:rPr>
        <w:tab/>
        <w:t xml:space="preserve">If the RRC connection reconfiguration procedure was successful, the </w:t>
      </w:r>
      <w:r w:rsidRPr="001D134B">
        <w:rPr>
          <w:rFonts w:eastAsia="Times New Roman"/>
          <w:lang w:val="en-US" w:eastAsia="zh-CN"/>
        </w:rPr>
        <w:t xml:space="preserve">target </w:t>
      </w:r>
      <w:r w:rsidRPr="001D134B">
        <w:rPr>
          <w:rFonts w:eastAsia="Times New Roman"/>
          <w:lang w:val="en-US" w:eastAsia="zh-TW"/>
        </w:rPr>
        <w:t xml:space="preserve">MN informs the (target) SN </w:t>
      </w:r>
      <w:r w:rsidRPr="001D134B">
        <w:rPr>
          <w:rFonts w:eastAsia="Times New Roman"/>
          <w:lang w:val="en-US" w:eastAsia="zh-CN"/>
        </w:rPr>
        <w:t xml:space="preserve">via </w:t>
      </w:r>
      <w:r w:rsidRPr="001D134B">
        <w:rPr>
          <w:rFonts w:eastAsia="Times New Roman"/>
          <w:i/>
          <w:lang w:val="en-US" w:eastAsia="zh-CN"/>
        </w:rPr>
        <w:t>SgNB Reconfiguration Complete</w:t>
      </w:r>
      <w:r w:rsidRPr="001D134B">
        <w:rPr>
          <w:rFonts w:eastAsia="Times New Roman"/>
          <w:lang w:val="en-US" w:eastAsia="zh-CN"/>
        </w:rPr>
        <w:t xml:space="preserve"> message</w:t>
      </w:r>
      <w:r w:rsidRPr="001D134B">
        <w:rPr>
          <w:rFonts w:eastAsia="Times New Roman"/>
          <w:lang w:val="en-US" w:eastAsia="zh-TW"/>
        </w:rPr>
        <w:t>.</w:t>
      </w:r>
    </w:p>
    <w:p w14:paraId="6423D475" w14:textId="77777777" w:rsidR="001D134B" w:rsidRPr="001D134B" w:rsidRDefault="001D134B" w:rsidP="001D134B">
      <w:pPr>
        <w:overflowPunct w:val="0"/>
        <w:autoSpaceDE w:val="0"/>
        <w:autoSpaceDN w:val="0"/>
        <w:adjustRightInd w:val="0"/>
        <w:ind w:left="568" w:hanging="284"/>
        <w:rPr>
          <w:rFonts w:eastAsia="Helvetica 45 Light"/>
          <w:lang w:val="en-US" w:eastAsia="ja-JP"/>
        </w:rPr>
      </w:pPr>
      <w:r w:rsidRPr="001D134B">
        <w:rPr>
          <w:rFonts w:eastAsia="Helvetica 45 Light"/>
          <w:lang w:val="en-US" w:eastAsia="zh-TW"/>
        </w:rPr>
        <w:t>11a.</w:t>
      </w:r>
      <w:r w:rsidRPr="001D134B">
        <w:rPr>
          <w:rFonts w:eastAsia="Helvetica 45 Light"/>
          <w:lang w:val="en-US" w:eastAsia="zh-TW"/>
        </w:rPr>
        <w:tab/>
        <w:t xml:space="preserve">The SN sends the </w:t>
      </w:r>
      <w:r w:rsidRPr="001D134B">
        <w:rPr>
          <w:rFonts w:eastAsia="Helvetica 45 Light"/>
          <w:i/>
          <w:lang w:val="en-US" w:eastAsia="zh-TW"/>
        </w:rPr>
        <w:t>Secondary RAT</w:t>
      </w:r>
      <w:r w:rsidRPr="001D134B">
        <w:rPr>
          <w:rFonts w:eastAsia="Helvetica 45 Light"/>
          <w:lang w:val="en-US" w:eastAsia="zh-TW"/>
        </w:rPr>
        <w:t xml:space="preserve"> </w:t>
      </w:r>
      <w:r w:rsidRPr="001D134B">
        <w:rPr>
          <w:rFonts w:eastAsia="Helvetica 45 Light"/>
          <w:i/>
          <w:lang w:val="en-US" w:eastAsia="zh-TW"/>
        </w:rPr>
        <w:t xml:space="preserve">Data </w:t>
      </w:r>
      <w:r w:rsidRPr="001D134B">
        <w:rPr>
          <w:rFonts w:eastAsia="Times New Roman"/>
          <w:i/>
          <w:lang w:val="en-US" w:eastAsia="zh-CN"/>
        </w:rPr>
        <w:t>Usage</w:t>
      </w:r>
      <w:r w:rsidRPr="001D134B">
        <w:rPr>
          <w:rFonts w:eastAsia="Helvetica 45 Light"/>
          <w:i/>
          <w:lang w:val="en-US" w:eastAsia="zh-TW"/>
        </w:rPr>
        <w:t xml:space="preserve"> Report</w:t>
      </w:r>
      <w:r w:rsidRPr="001D134B">
        <w:rPr>
          <w:rFonts w:eastAsia="Helvetica 45 Light"/>
          <w:lang w:val="en-US" w:eastAsia="zh-TW"/>
        </w:rPr>
        <w:t xml:space="preserve"> message to the source MN and includes the data volumes delivered to </w:t>
      </w:r>
      <w:r w:rsidRPr="001D134B">
        <w:rPr>
          <w:rFonts w:eastAsia="Times New Roman"/>
          <w:lang w:val="en-US" w:eastAsia="zh-CN"/>
        </w:rPr>
        <w:t>and received from</w:t>
      </w:r>
      <w:r w:rsidRPr="001D134B">
        <w:rPr>
          <w:rFonts w:eastAsia="Helvetica 45 Light"/>
          <w:lang w:val="en-US" w:eastAsia="zh-TW"/>
        </w:rPr>
        <w:t xml:space="preserve"> the UE over the NR radio for the related E-RABs.</w:t>
      </w:r>
    </w:p>
    <w:p w14:paraId="4D9A84EA" w14:textId="77B0022E" w:rsidR="001D134B" w:rsidRPr="001D134B" w:rsidRDefault="001D134B" w:rsidP="001D134B">
      <w:pPr>
        <w:keepLines/>
        <w:overflowPunct w:val="0"/>
        <w:autoSpaceDE w:val="0"/>
        <w:autoSpaceDN w:val="0"/>
        <w:adjustRightInd w:val="0"/>
        <w:ind w:left="1135" w:hanging="851"/>
        <w:rPr>
          <w:rFonts w:eastAsia="Helvetica 45 Light"/>
          <w:lang w:val="en-US" w:eastAsia="zh-TW"/>
        </w:rPr>
      </w:pPr>
      <w:r w:rsidRPr="001D134B">
        <w:rPr>
          <w:rFonts w:eastAsia="Helvetica 45 Light"/>
          <w:lang w:val="en-US" w:eastAsia="zh-TW"/>
        </w:rPr>
        <w:t xml:space="preserve">NOTE </w:t>
      </w:r>
      <w:del w:id="61" w:author="Huawei, HiSilicon" w:date="2021-05-08T13:22:00Z">
        <w:r w:rsidRPr="001D134B" w:rsidDel="0004161B">
          <w:rPr>
            <w:rFonts w:eastAsia="Helvetica 45 Light"/>
            <w:lang w:val="en-US" w:eastAsia="zh-TW"/>
          </w:rPr>
          <w:delText>4</w:delText>
        </w:r>
      </w:del>
      <w:ins w:id="62" w:author="Huawei, HiSilicon" w:date="2021-05-08T13:22:00Z">
        <w:r w:rsidR="0004161B">
          <w:rPr>
            <w:rFonts w:eastAsia="Helvetica 45 Light"/>
            <w:lang w:val="en-US" w:eastAsia="zh-TW"/>
          </w:rPr>
          <w:t>5</w:t>
        </w:r>
      </w:ins>
      <w:r w:rsidRPr="001D134B">
        <w:rPr>
          <w:rFonts w:eastAsia="Helvetica 45 Light"/>
          <w:lang w:val="en-US" w:eastAsia="zh-TW"/>
        </w:rPr>
        <w:t>:</w:t>
      </w:r>
      <w:r w:rsidRPr="001D134B">
        <w:rPr>
          <w:rFonts w:eastAsia="Helvetica 45 Light"/>
          <w:lang w:val="en-US" w:eastAsia="zh-TW"/>
        </w:rPr>
        <w:tab/>
        <w:t xml:space="preserve">The order the source SN sends the </w:t>
      </w:r>
      <w:r w:rsidRPr="001D134B">
        <w:rPr>
          <w:rFonts w:eastAsia="Helvetica 45 Light"/>
          <w:i/>
          <w:lang w:val="en-US" w:eastAsia="zh-TW"/>
        </w:rPr>
        <w:t xml:space="preserve">Secondary RAT Data </w:t>
      </w:r>
      <w:r w:rsidRPr="001D134B">
        <w:rPr>
          <w:rFonts w:eastAsia="Times New Roman"/>
          <w:i/>
          <w:lang w:val="en-US" w:eastAsia="zh-CN"/>
        </w:rPr>
        <w:t>Usage</w:t>
      </w:r>
      <w:r w:rsidRPr="001D134B">
        <w:rPr>
          <w:rFonts w:eastAsia="Helvetica 45 Light"/>
          <w:i/>
          <w:lang w:val="en-US" w:eastAsia="zh-TW"/>
        </w:rPr>
        <w:t xml:space="preserve"> Report</w:t>
      </w:r>
      <w:r w:rsidRPr="001D134B">
        <w:rPr>
          <w:rFonts w:eastAsia="Helvetica 45 Light"/>
          <w:lang w:val="en-US" w:eastAsia="zh-TW"/>
        </w:rPr>
        <w:t xml:space="preserve"> message and performs data forwarding with MN/target SN is not defined. The SgNB may send the report when the transmission of the related bearer is stopped.</w:t>
      </w:r>
    </w:p>
    <w:p w14:paraId="3BE9DAE0" w14:textId="77777777" w:rsidR="001D134B" w:rsidRPr="001D134B" w:rsidRDefault="001D134B" w:rsidP="001D134B">
      <w:pPr>
        <w:overflowPunct w:val="0"/>
        <w:autoSpaceDE w:val="0"/>
        <w:autoSpaceDN w:val="0"/>
        <w:adjustRightInd w:val="0"/>
        <w:ind w:left="568" w:hanging="284"/>
        <w:rPr>
          <w:rFonts w:eastAsia="Helvetica 45 Light"/>
          <w:lang w:val="en-US" w:eastAsia="zh-TW"/>
        </w:rPr>
      </w:pPr>
      <w:r w:rsidRPr="001D134B">
        <w:rPr>
          <w:rFonts w:eastAsia="Helvetica 45 Light"/>
          <w:lang w:val="en-US" w:eastAsia="zh-TW"/>
        </w:rPr>
        <w:t>11b.</w:t>
      </w:r>
      <w:r w:rsidRPr="001D134B">
        <w:rPr>
          <w:rFonts w:eastAsia="Helvetica 45 Light"/>
          <w:lang w:val="en-US" w:eastAsia="zh-TW"/>
        </w:rPr>
        <w:tab/>
        <w:t xml:space="preserve">The source MN sends the </w:t>
      </w:r>
      <w:r w:rsidRPr="001D134B">
        <w:rPr>
          <w:rFonts w:eastAsia="Helvetica 45 Light"/>
          <w:i/>
          <w:lang w:val="en-US" w:eastAsia="zh-TW"/>
        </w:rPr>
        <w:t>Secondary RAT Report</w:t>
      </w:r>
      <w:r w:rsidRPr="001D134B">
        <w:rPr>
          <w:rFonts w:eastAsia="Helvetica 45 Light"/>
          <w:lang w:val="en-US" w:eastAsia="zh-TW"/>
        </w:rPr>
        <w:t xml:space="preserve"> message to MME to provide information on the used NR resource.</w:t>
      </w:r>
    </w:p>
    <w:p w14:paraId="157EA35C"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12.</w:t>
      </w:r>
      <w:r w:rsidRPr="001D134B">
        <w:rPr>
          <w:rFonts w:eastAsia="Times New Roman"/>
          <w:lang w:val="en-US" w:eastAsia="zh-TW"/>
        </w:rPr>
        <w:tab/>
        <w:t>For bearers using RLC AM, the source MN sends the SN Status Transfer, including, if needed, SN Status received from the source SN to the target MN. The target forwards the SN Status to the target SN, if needed.</w:t>
      </w:r>
    </w:p>
    <w:p w14:paraId="364DCE0C"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13.</w:t>
      </w:r>
      <w:r w:rsidRPr="001D134B">
        <w:rPr>
          <w:rFonts w:eastAsia="Times New Roman"/>
          <w:lang w:val="en-US" w:eastAsia="zh-TW"/>
        </w:rPr>
        <w:tab/>
      </w:r>
      <w:r w:rsidRPr="001D134B">
        <w:rPr>
          <w:rFonts w:eastAsia="Times New Roman"/>
          <w:lang w:val="en-US" w:eastAsia="zh-CN"/>
        </w:rPr>
        <w:t>If applicable,</w:t>
      </w:r>
      <w:r w:rsidRPr="001D134B">
        <w:rPr>
          <w:rFonts w:eastAsia="Times New Roman"/>
          <w:lang w:val="en-US" w:eastAsia="zh-TW"/>
        </w:rPr>
        <w:t xml:space="preserve"> data forwarding takes place from the source side. </w:t>
      </w:r>
      <w:r w:rsidRPr="001D134B">
        <w:rPr>
          <w:rFonts w:eastAsia="Times New Roman"/>
          <w:lang w:val="en-US" w:eastAsia="zh-CN"/>
        </w:rPr>
        <w:t>If the SN is kept, d</w:t>
      </w:r>
      <w:r w:rsidRPr="001D134B">
        <w:rPr>
          <w:rFonts w:eastAsia="Times New Roman"/>
          <w:lang w:val="en-US" w:eastAsia="zh-TW"/>
        </w:rPr>
        <w:t>ata forwarding may be omitted for SN-terminated bearers kept in the SN.</w:t>
      </w:r>
    </w:p>
    <w:p w14:paraId="61E68317"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14-17.</w:t>
      </w:r>
      <w:r w:rsidRPr="001D134B">
        <w:rPr>
          <w:rFonts w:eastAsia="Times New Roman"/>
          <w:lang w:val="en-US" w:eastAsia="zh-TW"/>
        </w:rPr>
        <w:tab/>
        <w:t>The target MN initiates the S1 Path Switch procedure.</w:t>
      </w:r>
    </w:p>
    <w:p w14:paraId="633FF64D" w14:textId="03D4C71B" w:rsidR="001D134B" w:rsidRPr="001D134B" w:rsidRDefault="001D134B" w:rsidP="001D134B">
      <w:pPr>
        <w:keepLines/>
        <w:overflowPunct w:val="0"/>
        <w:autoSpaceDE w:val="0"/>
        <w:autoSpaceDN w:val="0"/>
        <w:adjustRightInd w:val="0"/>
        <w:ind w:left="1135" w:hanging="851"/>
        <w:rPr>
          <w:rFonts w:eastAsia="Times New Roman"/>
          <w:lang w:val="en-US" w:eastAsia="zh-TW"/>
        </w:rPr>
      </w:pPr>
      <w:r w:rsidRPr="001D134B">
        <w:rPr>
          <w:rFonts w:eastAsia="Times New Roman"/>
          <w:lang w:val="en-US" w:eastAsia="zh-TW"/>
        </w:rPr>
        <w:t xml:space="preserve">NOTE </w:t>
      </w:r>
      <w:del w:id="63" w:author="Huawei, HiSilicon" w:date="2021-05-08T13:22:00Z">
        <w:r w:rsidRPr="001D134B" w:rsidDel="0004161B">
          <w:rPr>
            <w:rFonts w:eastAsia="Times New Roman"/>
            <w:lang w:val="en-US" w:eastAsia="zh-TW"/>
          </w:rPr>
          <w:delText>5</w:delText>
        </w:r>
      </w:del>
      <w:ins w:id="64" w:author="Huawei, HiSilicon" w:date="2021-05-08T13:22:00Z">
        <w:r w:rsidR="0004161B">
          <w:rPr>
            <w:rFonts w:eastAsia="Times New Roman"/>
            <w:lang w:val="en-US" w:eastAsia="zh-TW"/>
          </w:rPr>
          <w:t>6</w:t>
        </w:r>
      </w:ins>
      <w:r w:rsidRPr="001D134B">
        <w:rPr>
          <w:rFonts w:eastAsia="Times New Roman"/>
          <w:lang w:val="en-US" w:eastAsia="zh-TW"/>
        </w:rPr>
        <w:t>:</w:t>
      </w:r>
      <w:r w:rsidRPr="001D134B">
        <w:rPr>
          <w:rFonts w:eastAsia="Times New Roman"/>
          <w:lang w:val="en-US" w:eastAsia="zh-TW"/>
        </w:rPr>
        <w:tab/>
        <w:t>If new UL TEIDs of the S-GW are included, the target MN performs the MN initiated SN Modification procedure to provide them to the SN.</w:t>
      </w:r>
    </w:p>
    <w:p w14:paraId="27D8C5DC"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18.</w:t>
      </w:r>
      <w:r w:rsidRPr="001D134B">
        <w:rPr>
          <w:rFonts w:eastAsia="Times New Roman"/>
          <w:lang w:val="en-US" w:eastAsia="zh-TW"/>
        </w:rPr>
        <w:tab/>
        <w:t>The target MN initiates the UE Context Release procedure towards the source MN.</w:t>
      </w:r>
    </w:p>
    <w:p w14:paraId="422B5340"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19.</w:t>
      </w:r>
      <w:r w:rsidRPr="001D134B">
        <w:rPr>
          <w:rFonts w:eastAsia="Times New Roman"/>
          <w:lang w:val="en-US" w:eastAsia="zh-TW"/>
        </w:rPr>
        <w:tab/>
      </w:r>
      <w:r w:rsidRPr="001D134B">
        <w:rPr>
          <w:rFonts w:eastAsia="Times New Roman"/>
          <w:lang w:val="en-US" w:eastAsia="zh-CN"/>
        </w:rPr>
        <w:t xml:space="preserve">Upon reception of the </w:t>
      </w:r>
      <w:r w:rsidRPr="001D134B">
        <w:rPr>
          <w:rFonts w:eastAsia="Times New Roman"/>
          <w:i/>
          <w:lang w:val="en-US" w:eastAsia="zh-TW"/>
        </w:rPr>
        <w:t>UE Context Release</w:t>
      </w:r>
      <w:r w:rsidRPr="001D134B">
        <w:rPr>
          <w:rFonts w:eastAsia="Times New Roman"/>
          <w:lang w:val="en-US" w:eastAsia="zh-CN"/>
        </w:rPr>
        <w:t xml:space="preserve"> message, the (source) SN releases C-plane related resources associated to the UE context</w:t>
      </w:r>
      <w:r w:rsidRPr="001D134B">
        <w:rPr>
          <w:rFonts w:eastAsia="Times New Roman"/>
          <w:lang w:val="en-US" w:eastAsia="zh-TW"/>
        </w:rPr>
        <w:t xml:space="preserve"> towards the source MN</w:t>
      </w:r>
      <w:r w:rsidRPr="001D134B">
        <w:rPr>
          <w:rFonts w:eastAsia="Times New Roman"/>
          <w:lang w:val="en-US" w:eastAsia="zh-CN"/>
        </w:rPr>
        <w:t>. Any ongoing data forwarding may continue</w:t>
      </w:r>
      <w:r w:rsidRPr="001D134B">
        <w:rPr>
          <w:rFonts w:eastAsia="Times New Roman"/>
          <w:lang w:val="en-US" w:eastAsia="zh-TW"/>
        </w:rPr>
        <w:t xml:space="preserve">. The SN shall not release the UE context associated with the target MN if the UE context kept indication was included in the </w:t>
      </w:r>
      <w:r w:rsidRPr="001D134B">
        <w:rPr>
          <w:rFonts w:eastAsia="Times New Roman"/>
          <w:i/>
          <w:lang w:val="en-US" w:eastAsia="zh-TW"/>
        </w:rPr>
        <w:t>SgNB</w:t>
      </w:r>
      <w:r w:rsidRPr="001D134B">
        <w:rPr>
          <w:rFonts w:eastAsia="Times New Roman"/>
          <w:lang w:val="en-US" w:eastAsia="zh-TW"/>
        </w:rPr>
        <w:t xml:space="preserve"> </w:t>
      </w:r>
      <w:r w:rsidRPr="001D134B">
        <w:rPr>
          <w:rFonts w:eastAsia="Times New Roman"/>
          <w:i/>
          <w:lang w:val="en-US" w:eastAsia="zh-TW"/>
        </w:rPr>
        <w:t>Release Request</w:t>
      </w:r>
      <w:r w:rsidRPr="001D134B">
        <w:rPr>
          <w:rFonts w:eastAsia="Times New Roman"/>
          <w:lang w:val="en-US" w:eastAsia="zh-TW"/>
        </w:rPr>
        <w:t xml:space="preserve"> message in step 5.</w:t>
      </w:r>
    </w:p>
    <w:p w14:paraId="13259F49" w14:textId="77777777" w:rsidR="001D134B" w:rsidRPr="001D134B" w:rsidRDefault="001D134B" w:rsidP="001D134B">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65" w:name="_Toc60787218"/>
      <w:bookmarkStart w:id="66" w:name="_Toc52568351"/>
      <w:bookmarkStart w:id="67" w:name="_Toc46492825"/>
      <w:bookmarkStart w:id="68" w:name="_Toc37200959"/>
      <w:bookmarkStart w:id="69" w:name="_Toc29248372"/>
      <w:r w:rsidRPr="001D134B">
        <w:rPr>
          <w:rFonts w:ascii="Arial" w:eastAsia="Times New Roman" w:hAnsi="Arial"/>
          <w:sz w:val="28"/>
          <w:lang w:eastAsia="zh-CN"/>
        </w:rPr>
        <w:t>10.7.2</w:t>
      </w:r>
      <w:r w:rsidRPr="001D134B">
        <w:rPr>
          <w:rFonts w:ascii="Arial" w:eastAsia="Times New Roman" w:hAnsi="Arial"/>
          <w:sz w:val="28"/>
          <w:lang w:eastAsia="zh-CN"/>
        </w:rPr>
        <w:tab/>
        <w:t>MR-DC with 5GC</w:t>
      </w:r>
      <w:bookmarkEnd w:id="65"/>
      <w:bookmarkEnd w:id="66"/>
      <w:bookmarkEnd w:id="67"/>
      <w:bookmarkEnd w:id="68"/>
      <w:bookmarkEnd w:id="69"/>
    </w:p>
    <w:p w14:paraId="255C6F9D" w14:textId="77777777" w:rsidR="001D134B" w:rsidRPr="001D134B" w:rsidRDefault="001D134B" w:rsidP="001D134B">
      <w:pPr>
        <w:overflowPunct w:val="0"/>
        <w:autoSpaceDE w:val="0"/>
        <w:autoSpaceDN w:val="0"/>
        <w:adjustRightInd w:val="0"/>
        <w:spacing w:before="120"/>
        <w:rPr>
          <w:rFonts w:eastAsia="Times New Roman"/>
          <w:lang w:eastAsia="ja-JP"/>
        </w:rPr>
      </w:pPr>
      <w:r w:rsidRPr="001D134B">
        <w:rPr>
          <w:rFonts w:eastAsia="Times New Roman"/>
          <w:lang w:eastAsia="ja-JP"/>
        </w:rPr>
        <w:t xml:space="preserve">Inter-MN handover </w:t>
      </w:r>
      <w:r w:rsidRPr="001D134B">
        <w:rPr>
          <w:rFonts w:eastAsia="Times New Roman"/>
          <w:lang w:eastAsia="zh-CN"/>
        </w:rPr>
        <w:t>with/</w:t>
      </w:r>
      <w:r w:rsidRPr="001D134B">
        <w:rPr>
          <w:rFonts w:eastAsia="Times New Roman"/>
          <w:lang w:eastAsia="ja-JP"/>
        </w:rPr>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1D134B">
        <w:rPr>
          <w:rFonts w:eastAsia="Times New Roman"/>
          <w:lang w:eastAsia="zh-CN"/>
        </w:rPr>
        <w:t>with/</w:t>
      </w:r>
      <w:r w:rsidRPr="001D134B">
        <w:rPr>
          <w:rFonts w:eastAsia="Times New Roman"/>
          <w:lang w:eastAsia="ja-JP"/>
        </w:rPr>
        <w:t>without SN change is supported (e.g. no transition from NGEN-DC to NR-DC).</w:t>
      </w:r>
    </w:p>
    <w:p w14:paraId="6632A76F" w14:textId="77777777" w:rsidR="001D134B" w:rsidRPr="001D134B" w:rsidRDefault="001D134B" w:rsidP="001D134B">
      <w:pPr>
        <w:keepNext/>
        <w:keepLines/>
        <w:overflowPunct w:val="0"/>
        <w:autoSpaceDE w:val="0"/>
        <w:autoSpaceDN w:val="0"/>
        <w:adjustRightInd w:val="0"/>
        <w:spacing w:before="60"/>
        <w:jc w:val="center"/>
        <w:rPr>
          <w:rFonts w:ascii="Arial" w:eastAsia="Times New Roman" w:hAnsi="Arial" w:cs="Arial"/>
          <w:b/>
          <w:lang w:val="en-US" w:eastAsia="zh-TW"/>
        </w:rPr>
      </w:pPr>
      <w:r w:rsidRPr="001D134B">
        <w:rPr>
          <w:rFonts w:ascii="Arial" w:eastAsia="Times New Roman" w:hAnsi="Arial"/>
          <w:b/>
          <w:lang w:eastAsia="ja-JP"/>
        </w:rPr>
        <w:object w:dxaOrig="9630" w:dyaOrig="6825" w14:anchorId="3C9670A3">
          <v:shape id="_x0000_i1030" type="#_x0000_t75" style="width:481.5pt;height:341.25pt" o:ole="">
            <v:imagedata r:id="rId15" o:title=""/>
          </v:shape>
          <o:OLEObject Type="Embed" ProgID="Visio.Drawing.15" ShapeID="_x0000_i1030" DrawAspect="Content" ObjectID="_1682244553" r:id="rId26"/>
        </w:object>
      </w:r>
    </w:p>
    <w:p w14:paraId="404E3F84" w14:textId="77777777" w:rsidR="001D134B" w:rsidRPr="001D134B" w:rsidRDefault="001D134B" w:rsidP="001D134B">
      <w:pPr>
        <w:keepLines/>
        <w:overflowPunct w:val="0"/>
        <w:autoSpaceDE w:val="0"/>
        <w:autoSpaceDN w:val="0"/>
        <w:adjustRightInd w:val="0"/>
        <w:spacing w:before="120" w:after="240"/>
        <w:jc w:val="center"/>
        <w:rPr>
          <w:rFonts w:ascii="Arial" w:eastAsia="Times New Roman" w:hAnsi="Arial" w:cs="Arial"/>
          <w:b/>
          <w:lang w:val="en-US" w:eastAsia="zh-CN"/>
        </w:rPr>
      </w:pPr>
      <w:r w:rsidRPr="001D134B">
        <w:rPr>
          <w:rFonts w:ascii="Arial" w:eastAsia="Times New Roman" w:hAnsi="Arial" w:cs="Arial"/>
          <w:b/>
          <w:lang w:val="en-US" w:eastAsia="zh-TW"/>
        </w:rPr>
        <w:t xml:space="preserve">Figure </w:t>
      </w:r>
      <w:r w:rsidRPr="001D134B">
        <w:rPr>
          <w:rFonts w:ascii="Arial" w:eastAsia="Times New Roman" w:hAnsi="Arial" w:cs="Arial"/>
          <w:b/>
          <w:lang w:val="en-US" w:eastAsia="zh-CN"/>
        </w:rPr>
        <w:t>10.7.2</w:t>
      </w:r>
      <w:r w:rsidRPr="001D134B">
        <w:rPr>
          <w:rFonts w:ascii="Arial" w:eastAsia="Times New Roman" w:hAnsi="Arial" w:cs="Arial"/>
          <w:b/>
          <w:lang w:val="en-US" w:eastAsia="zh-TW"/>
        </w:rPr>
        <w:t>-</w:t>
      </w:r>
      <w:r w:rsidRPr="001D134B">
        <w:rPr>
          <w:rFonts w:ascii="Arial" w:eastAsia="Times New Roman" w:hAnsi="Arial" w:cs="Arial"/>
          <w:b/>
          <w:lang w:val="en-US" w:eastAsia="zh-CN"/>
        </w:rPr>
        <w:t>1</w:t>
      </w:r>
      <w:r w:rsidRPr="001D134B">
        <w:rPr>
          <w:rFonts w:ascii="Arial" w:eastAsia="Times New Roman" w:hAnsi="Arial" w:cs="Arial"/>
          <w:b/>
          <w:lang w:val="en-US" w:eastAsia="zh-TW"/>
        </w:rPr>
        <w:t>: Inter-M</w:t>
      </w:r>
      <w:r w:rsidRPr="001D134B">
        <w:rPr>
          <w:rFonts w:ascii="Arial" w:eastAsia="Times New Roman" w:hAnsi="Arial" w:cs="Arial"/>
          <w:b/>
          <w:lang w:val="en-US" w:eastAsia="zh-CN"/>
        </w:rPr>
        <w:t>N</w:t>
      </w:r>
      <w:r w:rsidRPr="001D134B">
        <w:rPr>
          <w:rFonts w:ascii="Arial" w:eastAsia="Times New Roman" w:hAnsi="Arial" w:cs="Arial"/>
          <w:b/>
          <w:lang w:val="en-US" w:eastAsia="zh-TW"/>
        </w:rPr>
        <w:t xml:space="preserve"> handover with/without MN initiated S</w:t>
      </w:r>
      <w:r w:rsidRPr="001D134B">
        <w:rPr>
          <w:rFonts w:ascii="Arial" w:eastAsia="Times New Roman" w:hAnsi="Arial" w:cs="Arial"/>
          <w:b/>
          <w:lang w:val="en-US" w:eastAsia="zh-CN"/>
        </w:rPr>
        <w:t>N</w:t>
      </w:r>
      <w:r w:rsidRPr="001D134B">
        <w:rPr>
          <w:rFonts w:ascii="Arial" w:eastAsia="Times New Roman" w:hAnsi="Arial" w:cs="Arial"/>
          <w:b/>
          <w:lang w:val="en-US" w:eastAsia="zh-TW"/>
        </w:rPr>
        <w:t xml:space="preserve"> change</w:t>
      </w:r>
      <w:r w:rsidRPr="001D134B">
        <w:rPr>
          <w:rFonts w:ascii="Arial" w:eastAsia="Times New Roman" w:hAnsi="Arial" w:cs="Arial"/>
          <w:b/>
          <w:lang w:val="en-US" w:eastAsia="zh-CN"/>
        </w:rPr>
        <w:t xml:space="preserve"> procedure</w:t>
      </w:r>
    </w:p>
    <w:p w14:paraId="14E77DE7" w14:textId="77777777" w:rsidR="001D134B" w:rsidRPr="001D134B" w:rsidRDefault="001D134B" w:rsidP="001D134B">
      <w:pPr>
        <w:overflowPunct w:val="0"/>
        <w:autoSpaceDE w:val="0"/>
        <w:autoSpaceDN w:val="0"/>
        <w:adjustRightInd w:val="0"/>
        <w:spacing w:before="120"/>
        <w:rPr>
          <w:rFonts w:eastAsia="Times New Roman"/>
          <w:lang w:eastAsia="ja-JP"/>
        </w:rPr>
      </w:pPr>
      <w:r w:rsidRPr="001D134B">
        <w:rPr>
          <w:rFonts w:eastAsia="Times New Roman"/>
          <w:lang w:eastAsia="ja-JP"/>
        </w:rPr>
        <w:t xml:space="preserve">Figure </w:t>
      </w:r>
      <w:r w:rsidRPr="001D134B">
        <w:rPr>
          <w:rFonts w:eastAsia="Times New Roman"/>
          <w:lang w:eastAsia="zh-CN"/>
        </w:rPr>
        <w:t>10.7.2</w:t>
      </w:r>
      <w:r w:rsidRPr="001D134B">
        <w:rPr>
          <w:rFonts w:eastAsia="Times New Roman"/>
          <w:lang w:eastAsia="ja-JP"/>
        </w:rPr>
        <w:t>-</w:t>
      </w:r>
      <w:r w:rsidRPr="001D134B">
        <w:rPr>
          <w:rFonts w:eastAsia="Times New Roman"/>
          <w:lang w:eastAsia="zh-CN"/>
        </w:rPr>
        <w:t>1</w:t>
      </w:r>
      <w:r w:rsidRPr="001D134B">
        <w:rPr>
          <w:rFonts w:eastAsia="Times New Roman"/>
          <w:lang w:eastAsia="ja-JP"/>
        </w:rPr>
        <w:t xml:space="preserve"> shows an example signalling flow for inter-M</w:t>
      </w:r>
      <w:r w:rsidRPr="001D134B">
        <w:rPr>
          <w:rFonts w:eastAsia="Times New Roman"/>
          <w:lang w:eastAsia="zh-CN"/>
        </w:rPr>
        <w:t>N</w:t>
      </w:r>
      <w:r w:rsidRPr="001D134B">
        <w:rPr>
          <w:rFonts w:eastAsia="Times New Roman"/>
          <w:lang w:eastAsia="ja-JP"/>
        </w:rPr>
        <w:t xml:space="preserve"> handover with or without MN initiated S</w:t>
      </w:r>
      <w:r w:rsidRPr="001D134B">
        <w:rPr>
          <w:rFonts w:eastAsia="Times New Roman"/>
          <w:lang w:eastAsia="zh-CN"/>
        </w:rPr>
        <w:t>N</w:t>
      </w:r>
      <w:r w:rsidRPr="001D134B">
        <w:rPr>
          <w:rFonts w:eastAsia="Times New Roman"/>
          <w:lang w:eastAsia="ja-JP"/>
        </w:rPr>
        <w:t xml:space="preserve"> change:</w:t>
      </w:r>
    </w:p>
    <w:p w14:paraId="0FD5BD52" w14:textId="77777777" w:rsidR="001D134B" w:rsidRPr="001D134B" w:rsidRDefault="001D134B" w:rsidP="001D134B">
      <w:pPr>
        <w:keepLines/>
        <w:overflowPunct w:val="0"/>
        <w:autoSpaceDE w:val="0"/>
        <w:autoSpaceDN w:val="0"/>
        <w:adjustRightInd w:val="0"/>
        <w:ind w:left="1135" w:hanging="851"/>
        <w:rPr>
          <w:rFonts w:eastAsia="Times New Roman"/>
          <w:kern w:val="2"/>
          <w:lang w:val="en-US" w:eastAsia="zh-CN"/>
        </w:rPr>
      </w:pPr>
      <w:r w:rsidRPr="001D134B">
        <w:rPr>
          <w:rFonts w:eastAsia="Times New Roman"/>
          <w:lang w:val="en-US" w:eastAsia="zh-TW"/>
        </w:rPr>
        <w:t>NOTE 1:</w:t>
      </w:r>
      <w:r w:rsidRPr="001D134B">
        <w:rPr>
          <w:rFonts w:eastAsia="Times New Roman"/>
          <w:lang w:val="en-US" w:eastAsia="zh-TW"/>
        </w:rPr>
        <w:tab/>
      </w:r>
      <w:r w:rsidRPr="001D134B">
        <w:rPr>
          <w:rFonts w:eastAsia="Times New Roman"/>
          <w:kern w:val="2"/>
          <w:lang w:val="en-US" w:eastAsia="zh-CN"/>
        </w:rPr>
        <w:t>For an Inter-Master Node handover without Secondary Node change, the source SN and the target SN shown in Figure 10.7.2-1 are the same node.</w:t>
      </w:r>
    </w:p>
    <w:p w14:paraId="15CCA153" w14:textId="77777777" w:rsidR="001D134B" w:rsidRPr="001D134B" w:rsidRDefault="001D134B" w:rsidP="001D134B">
      <w:pPr>
        <w:overflowPunct w:val="0"/>
        <w:autoSpaceDE w:val="0"/>
        <w:autoSpaceDN w:val="0"/>
        <w:adjustRightInd w:val="0"/>
        <w:ind w:left="568" w:hanging="284"/>
        <w:rPr>
          <w:rFonts w:eastAsia="Times New Roman"/>
          <w:lang w:val="en-US" w:eastAsia="ja-JP"/>
        </w:rPr>
      </w:pPr>
      <w:r w:rsidRPr="001D134B">
        <w:rPr>
          <w:rFonts w:eastAsia="Times New Roman"/>
          <w:lang w:val="en-US" w:eastAsia="zh-TW"/>
        </w:rPr>
        <w:t>1.</w:t>
      </w:r>
      <w:r w:rsidRPr="001D134B">
        <w:rPr>
          <w:rFonts w:eastAsia="Times New Roman"/>
          <w:lang w:val="en-US" w:eastAsia="zh-TW"/>
        </w:rPr>
        <w:tab/>
        <w:t xml:space="preserve">The source MN starts the handover procedure by initiating the Xn Handover Preparation procedure including both MCG and SCG configuration. The source MN includes the source SN UE XnAP ID, SN ID and the UE context in the </w:t>
      </w:r>
      <w:r w:rsidRPr="001D134B">
        <w:rPr>
          <w:rFonts w:eastAsia="Times New Roman"/>
          <w:lang w:val="en-US" w:eastAsia="zh-CN"/>
        </w:rPr>
        <w:t xml:space="preserve">source </w:t>
      </w:r>
      <w:r w:rsidRPr="001D134B">
        <w:rPr>
          <w:rFonts w:eastAsia="Times New Roman"/>
          <w:lang w:val="en-US" w:eastAsia="zh-TW"/>
        </w:rPr>
        <w:t>S</w:t>
      </w:r>
      <w:r w:rsidRPr="001D134B">
        <w:rPr>
          <w:rFonts w:eastAsia="Times New Roman"/>
          <w:lang w:val="en-US" w:eastAsia="zh-CN"/>
        </w:rPr>
        <w:t>N</w:t>
      </w:r>
      <w:r w:rsidRPr="001D134B">
        <w:rPr>
          <w:rFonts w:eastAsia="Times New Roman"/>
          <w:lang w:val="en-US" w:eastAsia="zh-TW"/>
        </w:rPr>
        <w:t xml:space="preserve"> in the </w:t>
      </w:r>
      <w:r w:rsidRPr="001D134B">
        <w:rPr>
          <w:rFonts w:eastAsia="Times New Roman"/>
          <w:i/>
          <w:lang w:val="en-US" w:eastAsia="zh-TW"/>
        </w:rPr>
        <w:t>Handover Request</w:t>
      </w:r>
      <w:r w:rsidRPr="001D134B">
        <w:rPr>
          <w:rFonts w:eastAsia="Times New Roman"/>
          <w:lang w:val="en-US" w:eastAsia="zh-TW"/>
        </w:rPr>
        <w:t xml:space="preserve"> message.</w:t>
      </w:r>
    </w:p>
    <w:p w14:paraId="665598E9" w14:textId="77777777" w:rsidR="001D134B" w:rsidRPr="001D134B" w:rsidRDefault="001D134B" w:rsidP="001D134B">
      <w:pPr>
        <w:keepLines/>
        <w:overflowPunct w:val="0"/>
        <w:autoSpaceDE w:val="0"/>
        <w:autoSpaceDN w:val="0"/>
        <w:adjustRightInd w:val="0"/>
        <w:ind w:left="1135" w:hanging="851"/>
        <w:rPr>
          <w:rFonts w:eastAsia="Times New Roman"/>
          <w:i/>
          <w:iCs/>
          <w:lang w:val="en-US" w:eastAsia="zh-TW"/>
        </w:rPr>
      </w:pPr>
      <w:r w:rsidRPr="001D134B">
        <w:rPr>
          <w:rFonts w:eastAsia="Times New Roman"/>
          <w:lang w:val="en-US" w:eastAsia="zh-TW"/>
        </w:rPr>
        <w:t>NOTE 2:</w:t>
      </w:r>
      <w:r w:rsidRPr="001D134B">
        <w:rPr>
          <w:rFonts w:eastAsia="Times New Roman"/>
          <w:lang w:val="en-US" w:eastAsia="zh-TW"/>
        </w:rPr>
        <w:tab/>
        <w:t>The source MN may trigger the MN-initiated SN Modification procedure (to the source SN) to retrieve the current SCG configuration and to allow provision of data forwarding related information before step 1.</w:t>
      </w:r>
    </w:p>
    <w:p w14:paraId="7CD7FF7A"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2.</w:t>
      </w:r>
      <w:r w:rsidRPr="001D134B">
        <w:rPr>
          <w:rFonts w:eastAsia="Times New Roman"/>
          <w:lang w:val="en-US" w:eastAsia="zh-TW"/>
        </w:rPr>
        <w:tab/>
        <w:t>If the target M</w:t>
      </w:r>
      <w:r w:rsidRPr="001D134B">
        <w:rPr>
          <w:rFonts w:eastAsia="Times New Roman"/>
          <w:lang w:val="en-US" w:eastAsia="zh-CN"/>
        </w:rPr>
        <w:t>N</w:t>
      </w:r>
      <w:r w:rsidRPr="001D134B">
        <w:rPr>
          <w:rFonts w:eastAsia="Times New Roman"/>
          <w:lang w:val="en-US" w:eastAsia="zh-TW"/>
        </w:rPr>
        <w:t xml:space="preserve"> decides to keep the </w:t>
      </w:r>
      <w:r w:rsidRPr="001D134B">
        <w:rPr>
          <w:rFonts w:eastAsia="Times New Roman"/>
          <w:lang w:val="en-US" w:eastAsia="zh-CN"/>
        </w:rPr>
        <w:t xml:space="preserve">source </w:t>
      </w:r>
      <w:r w:rsidRPr="001D134B">
        <w:rPr>
          <w:rFonts w:eastAsia="Times New Roman"/>
          <w:lang w:val="en-US" w:eastAsia="zh-TW"/>
        </w:rPr>
        <w:t>S</w:t>
      </w:r>
      <w:r w:rsidRPr="001D134B">
        <w:rPr>
          <w:rFonts w:eastAsia="Times New Roman"/>
          <w:lang w:val="en-US" w:eastAsia="zh-CN"/>
        </w:rPr>
        <w:t>N</w:t>
      </w:r>
      <w:r w:rsidRPr="001D134B">
        <w:rPr>
          <w:rFonts w:eastAsia="Times New Roman"/>
          <w:lang w:val="en-US" w:eastAsia="zh-TW"/>
        </w:rPr>
        <w:t>, the target M</w:t>
      </w:r>
      <w:r w:rsidRPr="001D134B">
        <w:rPr>
          <w:rFonts w:eastAsia="Times New Roman"/>
          <w:lang w:val="en-US" w:eastAsia="zh-CN"/>
        </w:rPr>
        <w:t>N</w:t>
      </w:r>
      <w:r w:rsidRPr="001D134B">
        <w:rPr>
          <w:rFonts w:eastAsia="Times New Roman"/>
          <w:lang w:val="en-US" w:eastAsia="zh-TW"/>
        </w:rPr>
        <w:t xml:space="preserve"> sends </w:t>
      </w:r>
      <w:r w:rsidRPr="001D134B">
        <w:rPr>
          <w:rFonts w:eastAsia="Times New Roman"/>
          <w:i/>
          <w:lang w:val="en-US" w:eastAsia="zh-TW"/>
        </w:rPr>
        <w:t>S</w:t>
      </w:r>
      <w:r w:rsidRPr="001D134B">
        <w:rPr>
          <w:rFonts w:eastAsia="Times New Roman"/>
          <w:i/>
          <w:lang w:val="en-US" w:eastAsia="zh-CN"/>
        </w:rPr>
        <w:t>N</w:t>
      </w:r>
      <w:r w:rsidRPr="001D134B">
        <w:rPr>
          <w:rFonts w:eastAsia="Times New Roman"/>
          <w:i/>
          <w:lang w:val="en-US" w:eastAsia="zh-TW"/>
        </w:rPr>
        <w:t xml:space="preserve"> Addition Request</w:t>
      </w:r>
      <w:r w:rsidRPr="001D134B">
        <w:rPr>
          <w:rFonts w:eastAsia="Times New Roman"/>
          <w:lang w:val="en-US" w:eastAsia="zh-TW"/>
        </w:rPr>
        <w:t xml:space="preserve"> to the S</w:t>
      </w:r>
      <w:r w:rsidRPr="001D134B">
        <w:rPr>
          <w:rFonts w:eastAsia="Times New Roman"/>
          <w:lang w:val="en-US" w:eastAsia="zh-CN"/>
        </w:rPr>
        <w:t>N</w:t>
      </w:r>
      <w:r w:rsidRPr="001D134B">
        <w:rPr>
          <w:rFonts w:eastAsia="Times New Roman"/>
          <w:lang w:val="en-US" w:eastAsia="zh-TW"/>
        </w:rPr>
        <w:t xml:space="preserve"> including the S</w:t>
      </w:r>
      <w:r w:rsidRPr="001D134B">
        <w:rPr>
          <w:rFonts w:eastAsia="Times New Roman"/>
          <w:lang w:val="en-US" w:eastAsia="zh-CN"/>
        </w:rPr>
        <w:t>N</w:t>
      </w:r>
      <w:r w:rsidRPr="001D134B">
        <w:rPr>
          <w:rFonts w:eastAsia="Times New Roman"/>
          <w:lang w:val="en-US" w:eastAsia="zh-TW"/>
        </w:rPr>
        <w:t xml:space="preserve"> UE X</w:t>
      </w:r>
      <w:r w:rsidRPr="001D134B">
        <w:rPr>
          <w:rFonts w:eastAsia="Times New Roman"/>
          <w:lang w:val="en-US" w:eastAsia="zh-CN"/>
        </w:rPr>
        <w:t>n</w:t>
      </w:r>
      <w:r w:rsidRPr="001D134B">
        <w:rPr>
          <w:rFonts w:eastAsia="Times New Roman"/>
          <w:lang w:val="en-US" w:eastAsia="zh-TW"/>
        </w:rPr>
        <w:t>AP ID as a reference to the UE context in the S</w:t>
      </w:r>
      <w:r w:rsidRPr="001D134B">
        <w:rPr>
          <w:rFonts w:eastAsia="Times New Roman"/>
          <w:lang w:val="en-US" w:eastAsia="zh-CN"/>
        </w:rPr>
        <w:t>N</w:t>
      </w:r>
      <w:r w:rsidRPr="001D134B">
        <w:rPr>
          <w:rFonts w:eastAsia="Times New Roman"/>
          <w:lang w:val="en-US" w:eastAsia="zh-TW"/>
        </w:rPr>
        <w:t xml:space="preserve"> that was established by the source M</w:t>
      </w:r>
      <w:r w:rsidRPr="001D134B">
        <w:rPr>
          <w:rFonts w:eastAsia="Times New Roman"/>
          <w:lang w:val="en-US" w:eastAsia="zh-CN"/>
        </w:rPr>
        <w:t>N</w:t>
      </w:r>
      <w:r w:rsidRPr="001D134B">
        <w:rPr>
          <w:rFonts w:eastAsia="Times New Roman"/>
          <w:lang w:val="en-US" w:eastAsia="zh-TW"/>
        </w:rPr>
        <w:t>.</w:t>
      </w:r>
      <w:r w:rsidRPr="001D134B">
        <w:rPr>
          <w:rFonts w:eastAsia="Times New Roman"/>
          <w:lang w:val="en-US" w:eastAsia="zh-CN"/>
        </w:rPr>
        <w:t xml:space="preserve"> If the target MN decides to change the SN, the target MN sends the </w:t>
      </w:r>
      <w:r w:rsidRPr="001D134B">
        <w:rPr>
          <w:rFonts w:eastAsia="Times New Roman"/>
          <w:i/>
          <w:lang w:val="en-US" w:eastAsia="zh-CN"/>
        </w:rPr>
        <w:t>SN Addition Request</w:t>
      </w:r>
      <w:r w:rsidRPr="001D134B">
        <w:rPr>
          <w:rFonts w:eastAsia="Times New Roman"/>
          <w:lang w:val="en-US" w:eastAsia="zh-CN"/>
        </w:rPr>
        <w:t xml:space="preserve"> to the target SN including the UE context in the source SN that was established by the source MN.</w:t>
      </w:r>
    </w:p>
    <w:p w14:paraId="0570ED8D"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3.</w:t>
      </w:r>
      <w:r w:rsidRPr="001D134B">
        <w:rPr>
          <w:rFonts w:eastAsia="Times New Roman"/>
          <w:lang w:val="en-US" w:eastAsia="zh-TW"/>
        </w:rPr>
        <w:tab/>
        <w:t>The (target) S</w:t>
      </w:r>
      <w:r w:rsidRPr="001D134B">
        <w:rPr>
          <w:rFonts w:eastAsia="Times New Roman"/>
          <w:lang w:val="en-US" w:eastAsia="zh-CN"/>
        </w:rPr>
        <w:t>N</w:t>
      </w:r>
      <w:r w:rsidRPr="001D134B">
        <w:rPr>
          <w:rFonts w:eastAsia="Times New Roman"/>
          <w:lang w:val="en-US" w:eastAsia="zh-TW"/>
        </w:rPr>
        <w:t xml:space="preserve"> replies with </w:t>
      </w:r>
      <w:r w:rsidRPr="001D134B">
        <w:rPr>
          <w:rFonts w:eastAsia="Times New Roman"/>
          <w:i/>
          <w:lang w:val="en-US" w:eastAsia="zh-TW"/>
        </w:rPr>
        <w:t>S</w:t>
      </w:r>
      <w:r w:rsidRPr="001D134B">
        <w:rPr>
          <w:rFonts w:eastAsia="Times New Roman"/>
          <w:i/>
          <w:lang w:val="en-US" w:eastAsia="zh-CN"/>
        </w:rPr>
        <w:t>N</w:t>
      </w:r>
      <w:r w:rsidRPr="001D134B">
        <w:rPr>
          <w:rFonts w:eastAsia="Times New Roman"/>
          <w:i/>
          <w:lang w:val="en-US" w:eastAsia="zh-TW"/>
        </w:rPr>
        <w:t xml:space="preserve"> Addition Request Acknowledge</w:t>
      </w:r>
      <w:r w:rsidRPr="001D134B">
        <w:rPr>
          <w:rFonts w:eastAsia="Times New Roman"/>
          <w:lang w:val="en-US" w:eastAsia="zh-TW"/>
        </w:rPr>
        <w:t>. The (target) SN may include the indication of the full or delta RRC configuration.</w:t>
      </w:r>
    </w:p>
    <w:p w14:paraId="5855E202"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4.</w:t>
      </w:r>
      <w:r w:rsidRPr="001D134B">
        <w:rPr>
          <w:rFonts w:eastAsia="Times New Roman"/>
          <w:lang w:val="en-US" w:eastAsia="zh-TW"/>
        </w:rPr>
        <w:tab/>
        <w:t>The target M</w:t>
      </w:r>
      <w:r w:rsidRPr="001D134B">
        <w:rPr>
          <w:rFonts w:eastAsia="Times New Roman"/>
          <w:lang w:val="en-US" w:eastAsia="zh-CN"/>
        </w:rPr>
        <w:t>N</w:t>
      </w:r>
      <w:r w:rsidRPr="001D134B">
        <w:rPr>
          <w:rFonts w:eastAsia="Times New Roman"/>
          <w:lang w:val="en-US" w:eastAsia="zh-TW"/>
        </w:rPr>
        <w:t xml:space="preserve"> includes within the </w:t>
      </w:r>
      <w:r w:rsidRPr="001D134B">
        <w:rPr>
          <w:rFonts w:eastAsia="Times New Roman"/>
          <w:i/>
          <w:lang w:val="en-US" w:eastAsia="zh-TW"/>
        </w:rPr>
        <w:t>Handover Request Acknowledge</w:t>
      </w:r>
      <w:r w:rsidRPr="001D134B">
        <w:rPr>
          <w:rFonts w:eastAsia="Times New Roman"/>
          <w:lang w:val="en-US" w:eastAsia="zh-TW"/>
        </w:rPr>
        <w:t xml:space="preserve"> message the MN RRC reconfiguration message to be sent to the UE in order to perform the handover, and may also provide forwarding addresses to the source M</w:t>
      </w:r>
      <w:r w:rsidRPr="001D134B">
        <w:rPr>
          <w:rFonts w:eastAsia="Times New Roman"/>
          <w:lang w:val="en-US" w:eastAsia="zh-CN"/>
        </w:rPr>
        <w:t>N</w:t>
      </w:r>
      <w:r w:rsidRPr="001D134B">
        <w:rPr>
          <w:rFonts w:eastAsia="Times New Roman"/>
          <w:lang w:val="en-US" w:eastAsia="zh-TW"/>
        </w:rPr>
        <w:t xml:space="preserve">. </w:t>
      </w:r>
      <w:r w:rsidRPr="001D134B">
        <w:rPr>
          <w:rFonts w:eastAsia="Times New Roman"/>
          <w:lang w:val="en-US" w:eastAsia="zh-CN"/>
        </w:rPr>
        <w:t xml:space="preserve">If PDU session split is performed in the target side during handover procedure, more than one data forwarding addresses corresponding to each node are included in the </w:t>
      </w:r>
      <w:r w:rsidRPr="001D134B">
        <w:rPr>
          <w:rFonts w:eastAsia="Times New Roman"/>
          <w:i/>
          <w:lang w:val="en-US" w:eastAsia="zh-TW"/>
        </w:rPr>
        <w:t>Handover Request Acknowledge</w:t>
      </w:r>
      <w:r w:rsidRPr="001D134B">
        <w:rPr>
          <w:rFonts w:eastAsia="Times New Roman"/>
          <w:lang w:val="en-US" w:eastAsia="zh-TW"/>
        </w:rPr>
        <w:t xml:space="preserve"> message</w:t>
      </w:r>
      <w:r w:rsidRPr="001D134B">
        <w:rPr>
          <w:rFonts w:eastAsia="Times New Roman"/>
          <w:lang w:val="en-US" w:eastAsia="zh-CN"/>
        </w:rPr>
        <w:t xml:space="preserve">. </w:t>
      </w:r>
      <w:r w:rsidRPr="001D134B">
        <w:rPr>
          <w:rFonts w:eastAsia="Times New Roman"/>
          <w:lang w:val="en-US" w:eastAsia="zh-TW"/>
        </w:rPr>
        <w:t>The target M</w:t>
      </w:r>
      <w:r w:rsidRPr="001D134B">
        <w:rPr>
          <w:rFonts w:eastAsia="Times New Roman"/>
          <w:lang w:val="en-US" w:eastAsia="zh-CN"/>
        </w:rPr>
        <w:t>N</w:t>
      </w:r>
      <w:r w:rsidRPr="001D134B">
        <w:rPr>
          <w:rFonts w:eastAsia="Times New Roman"/>
          <w:lang w:val="en-US" w:eastAsia="zh-TW"/>
        </w:rPr>
        <w:t xml:space="preserve"> indicates to the source M</w:t>
      </w:r>
      <w:r w:rsidRPr="001D134B">
        <w:rPr>
          <w:rFonts w:eastAsia="Times New Roman"/>
          <w:lang w:val="en-US" w:eastAsia="zh-CN"/>
        </w:rPr>
        <w:t>N</w:t>
      </w:r>
      <w:r w:rsidRPr="001D134B">
        <w:rPr>
          <w:rFonts w:eastAsia="Times New Roman"/>
          <w:lang w:val="en-US" w:eastAsia="zh-TW"/>
        </w:rPr>
        <w:t xml:space="preserve"> that the UE context in the S</w:t>
      </w:r>
      <w:r w:rsidRPr="001D134B">
        <w:rPr>
          <w:rFonts w:eastAsia="Times New Roman"/>
          <w:lang w:val="en-US" w:eastAsia="zh-CN"/>
        </w:rPr>
        <w:t>N</w:t>
      </w:r>
      <w:r w:rsidRPr="001D134B">
        <w:rPr>
          <w:rFonts w:eastAsia="Times New Roman"/>
          <w:lang w:val="en-US" w:eastAsia="zh-TW"/>
        </w:rPr>
        <w:t xml:space="preserve"> is kept if the target M</w:t>
      </w:r>
      <w:r w:rsidRPr="001D134B">
        <w:rPr>
          <w:rFonts w:eastAsia="Times New Roman"/>
          <w:lang w:val="en-US" w:eastAsia="zh-CN"/>
        </w:rPr>
        <w:t>N</w:t>
      </w:r>
      <w:r w:rsidRPr="001D134B">
        <w:rPr>
          <w:rFonts w:eastAsia="Times New Roman"/>
          <w:lang w:val="en-US" w:eastAsia="zh-TW"/>
        </w:rPr>
        <w:t xml:space="preserve"> and the S</w:t>
      </w:r>
      <w:r w:rsidRPr="001D134B">
        <w:rPr>
          <w:rFonts w:eastAsia="Times New Roman"/>
          <w:lang w:val="en-US" w:eastAsia="zh-CN"/>
        </w:rPr>
        <w:t>N</w:t>
      </w:r>
      <w:r w:rsidRPr="001D134B">
        <w:rPr>
          <w:rFonts w:eastAsia="Times New Roman"/>
          <w:lang w:val="en-US" w:eastAsia="zh-TW"/>
        </w:rPr>
        <w:t xml:space="preserve"> decided to keep the UE context in the S</w:t>
      </w:r>
      <w:r w:rsidRPr="001D134B">
        <w:rPr>
          <w:rFonts w:eastAsia="Times New Roman"/>
          <w:lang w:val="en-US" w:eastAsia="zh-CN"/>
        </w:rPr>
        <w:t>N</w:t>
      </w:r>
      <w:r w:rsidRPr="001D134B">
        <w:rPr>
          <w:rFonts w:eastAsia="Times New Roman"/>
          <w:lang w:val="en-US" w:eastAsia="zh-TW"/>
        </w:rPr>
        <w:t xml:space="preserve"> in step 2 and step 3.</w:t>
      </w:r>
    </w:p>
    <w:p w14:paraId="71CC51DF" w14:textId="77777777" w:rsidR="001D134B" w:rsidRPr="001D134B" w:rsidRDefault="001D134B" w:rsidP="001D134B">
      <w:pPr>
        <w:overflowPunct w:val="0"/>
        <w:autoSpaceDE w:val="0"/>
        <w:autoSpaceDN w:val="0"/>
        <w:adjustRightInd w:val="0"/>
        <w:ind w:left="568" w:hanging="284"/>
        <w:rPr>
          <w:rFonts w:eastAsia="Times New Roman"/>
          <w:lang w:val="en-US" w:eastAsia="zh-CN"/>
        </w:rPr>
      </w:pPr>
      <w:r w:rsidRPr="001D134B">
        <w:rPr>
          <w:rFonts w:eastAsia="Times New Roman"/>
          <w:lang w:val="en-US" w:eastAsia="zh-TW"/>
        </w:rPr>
        <w:t>5a/5b.</w:t>
      </w:r>
      <w:r w:rsidRPr="001D134B">
        <w:rPr>
          <w:rFonts w:eastAsia="Times New Roman"/>
          <w:lang w:val="en-US" w:eastAsia="zh-TW"/>
        </w:rPr>
        <w:tab/>
        <w:t>The source M</w:t>
      </w:r>
      <w:r w:rsidRPr="001D134B">
        <w:rPr>
          <w:rFonts w:eastAsia="Times New Roman"/>
          <w:lang w:val="en-US" w:eastAsia="zh-CN"/>
        </w:rPr>
        <w:t>N</w:t>
      </w:r>
      <w:r w:rsidRPr="001D134B">
        <w:rPr>
          <w:rFonts w:eastAsia="Times New Roman"/>
          <w:lang w:val="en-US" w:eastAsia="zh-TW"/>
        </w:rPr>
        <w:t xml:space="preserve"> sends </w:t>
      </w:r>
      <w:r w:rsidRPr="001D134B">
        <w:rPr>
          <w:rFonts w:eastAsia="Times New Roman"/>
          <w:i/>
          <w:lang w:val="en-US" w:eastAsia="zh-TW"/>
        </w:rPr>
        <w:t>S</w:t>
      </w:r>
      <w:r w:rsidRPr="001D134B">
        <w:rPr>
          <w:rFonts w:eastAsia="Times New Roman"/>
          <w:i/>
          <w:lang w:val="en-US" w:eastAsia="zh-CN"/>
        </w:rPr>
        <w:t>N</w:t>
      </w:r>
      <w:r w:rsidRPr="001D134B">
        <w:rPr>
          <w:rFonts w:eastAsia="Times New Roman"/>
          <w:i/>
          <w:lang w:val="en-US" w:eastAsia="zh-TW"/>
        </w:rPr>
        <w:t xml:space="preserve"> Release Request</w:t>
      </w:r>
      <w:r w:rsidRPr="001D134B">
        <w:rPr>
          <w:rFonts w:eastAsia="Times New Roman"/>
          <w:lang w:val="en-US" w:eastAsia="zh-TW"/>
        </w:rPr>
        <w:t xml:space="preserve"> </w:t>
      </w:r>
      <w:r w:rsidRPr="001D134B">
        <w:rPr>
          <w:rFonts w:eastAsia="Times New Roman"/>
          <w:lang w:val="en-US" w:eastAsia="zh-CN"/>
        </w:rPr>
        <w:t xml:space="preserve">message </w:t>
      </w:r>
      <w:r w:rsidRPr="001D134B">
        <w:rPr>
          <w:rFonts w:eastAsia="Times New Roman"/>
          <w:lang w:val="en-US" w:eastAsia="zh-TW"/>
        </w:rPr>
        <w:t>to the (source) S</w:t>
      </w:r>
      <w:r w:rsidRPr="001D134B">
        <w:rPr>
          <w:rFonts w:eastAsia="Times New Roman"/>
          <w:lang w:val="en-US" w:eastAsia="zh-CN"/>
        </w:rPr>
        <w:t xml:space="preserve">N </w:t>
      </w:r>
      <w:r w:rsidRPr="001D134B">
        <w:rPr>
          <w:rFonts w:eastAsia="Times New Roman"/>
          <w:lang w:val="en-US" w:eastAsia="zh-TW"/>
        </w:rPr>
        <w:t>including a Cause indicating MCG mobility. The (source) SN acknowledges the release request. The source M</w:t>
      </w:r>
      <w:r w:rsidRPr="001D134B">
        <w:rPr>
          <w:rFonts w:eastAsia="Times New Roman"/>
          <w:lang w:val="en-US" w:eastAsia="zh-CN"/>
        </w:rPr>
        <w:t>N</w:t>
      </w:r>
      <w:r w:rsidRPr="001D134B">
        <w:rPr>
          <w:rFonts w:eastAsia="Times New Roman"/>
          <w:lang w:val="en-US" w:eastAsia="zh-TW"/>
        </w:rPr>
        <w:t xml:space="preserve"> indicates to the (source) S</w:t>
      </w:r>
      <w:r w:rsidRPr="001D134B">
        <w:rPr>
          <w:rFonts w:eastAsia="Times New Roman"/>
          <w:lang w:val="en-US" w:eastAsia="zh-CN"/>
        </w:rPr>
        <w:t>N</w:t>
      </w:r>
      <w:r w:rsidRPr="001D134B">
        <w:rPr>
          <w:rFonts w:eastAsia="Times New Roman"/>
          <w:lang w:val="en-US" w:eastAsia="zh-TW"/>
        </w:rPr>
        <w:t xml:space="preserve"> that the UE context in SN is kept,</w:t>
      </w:r>
      <w:r w:rsidRPr="001D134B">
        <w:rPr>
          <w:rFonts w:eastAsia="Times New Roman"/>
          <w:lang w:val="en-US" w:eastAsia="zh-CN"/>
        </w:rPr>
        <w:t xml:space="preserve"> if it receives the indication from the target MN</w:t>
      </w:r>
      <w:r w:rsidRPr="001D134B">
        <w:rPr>
          <w:rFonts w:eastAsia="Times New Roman"/>
          <w:lang w:val="en-US" w:eastAsia="zh-TW"/>
        </w:rPr>
        <w:t>. If the indication as the UE</w:t>
      </w:r>
      <w:r w:rsidRPr="001D134B">
        <w:rPr>
          <w:rFonts w:eastAsia="Times New Roman"/>
          <w:lang w:val="en-US" w:eastAsia="zh-CN"/>
        </w:rPr>
        <w:t xml:space="preserve"> </w:t>
      </w:r>
      <w:r w:rsidRPr="001D134B">
        <w:rPr>
          <w:rFonts w:eastAsia="Times New Roman"/>
          <w:lang w:val="en-US" w:eastAsia="zh-TW"/>
        </w:rPr>
        <w:t>context kept in S</w:t>
      </w:r>
      <w:r w:rsidRPr="001D134B">
        <w:rPr>
          <w:rFonts w:eastAsia="Times New Roman"/>
          <w:lang w:val="en-US" w:eastAsia="zh-CN"/>
        </w:rPr>
        <w:t>N</w:t>
      </w:r>
      <w:r w:rsidRPr="001D134B">
        <w:rPr>
          <w:rFonts w:eastAsia="Times New Roman"/>
          <w:lang w:val="en-US" w:eastAsia="zh-TW"/>
        </w:rPr>
        <w:t xml:space="preserve"> is included, the S</w:t>
      </w:r>
      <w:r w:rsidRPr="001D134B">
        <w:rPr>
          <w:rFonts w:eastAsia="Times New Roman"/>
          <w:lang w:val="en-US" w:eastAsia="zh-CN"/>
        </w:rPr>
        <w:t>N</w:t>
      </w:r>
      <w:r w:rsidRPr="001D134B">
        <w:rPr>
          <w:rFonts w:eastAsia="Times New Roman"/>
          <w:lang w:val="en-US" w:eastAsia="zh-TW"/>
        </w:rPr>
        <w:t xml:space="preserve"> keeps the UE context</w:t>
      </w:r>
      <w:r w:rsidRPr="001D134B">
        <w:rPr>
          <w:rFonts w:eastAsia="Times New Roman"/>
          <w:lang w:val="en-US" w:eastAsia="zh-CN"/>
        </w:rPr>
        <w:t>.</w:t>
      </w:r>
    </w:p>
    <w:p w14:paraId="466DCE79" w14:textId="77777777" w:rsidR="001D134B" w:rsidRPr="001D134B" w:rsidRDefault="001D134B" w:rsidP="001D134B">
      <w:pPr>
        <w:overflowPunct w:val="0"/>
        <w:autoSpaceDE w:val="0"/>
        <w:autoSpaceDN w:val="0"/>
        <w:adjustRightInd w:val="0"/>
        <w:ind w:left="568" w:hanging="284"/>
        <w:rPr>
          <w:rFonts w:eastAsia="Times New Roman"/>
          <w:lang w:val="en-US" w:eastAsia="ja-JP"/>
        </w:rPr>
      </w:pPr>
      <w:r w:rsidRPr="001D134B">
        <w:rPr>
          <w:rFonts w:eastAsia="Times New Roman"/>
          <w:lang w:val="en-US" w:eastAsia="zh-CN"/>
        </w:rPr>
        <w:lastRenderedPageBreak/>
        <w:t>5c.</w:t>
      </w:r>
      <w:r w:rsidRPr="001D134B">
        <w:rPr>
          <w:rFonts w:eastAsia="Times New Roman"/>
          <w:lang w:val="en-US" w:eastAsia="zh-CN"/>
        </w:rPr>
        <w:tab/>
        <w:t>The source MN sends XN-U Address Indication message to the (source) SN to transfer data forwarding information. More than one data forwarding addresses may be provided if the PDU session is split in the target side.</w:t>
      </w:r>
    </w:p>
    <w:p w14:paraId="7D96D889" w14:textId="77777777" w:rsidR="001D134B" w:rsidRPr="001D134B" w:rsidRDefault="001D134B" w:rsidP="001D134B">
      <w:pPr>
        <w:overflowPunct w:val="0"/>
        <w:autoSpaceDE w:val="0"/>
        <w:autoSpaceDN w:val="0"/>
        <w:adjustRightInd w:val="0"/>
        <w:ind w:left="568" w:hanging="284"/>
        <w:rPr>
          <w:rFonts w:eastAsia="Times New Roman"/>
          <w:lang w:val="en-US" w:eastAsia="zh-CN"/>
        </w:rPr>
      </w:pPr>
      <w:r w:rsidRPr="001D134B">
        <w:rPr>
          <w:rFonts w:eastAsia="Times New Roman"/>
          <w:lang w:val="en-US" w:eastAsia="zh-TW"/>
        </w:rPr>
        <w:t>6.</w:t>
      </w:r>
      <w:r w:rsidRPr="001D134B">
        <w:rPr>
          <w:rFonts w:eastAsia="Times New Roman"/>
          <w:lang w:val="en-US" w:eastAsia="zh-TW"/>
        </w:rPr>
        <w:tab/>
        <w:t>The source M</w:t>
      </w:r>
      <w:r w:rsidRPr="001D134B">
        <w:rPr>
          <w:rFonts w:eastAsia="Times New Roman"/>
          <w:lang w:val="en-US" w:eastAsia="zh-CN"/>
        </w:rPr>
        <w:t>N</w:t>
      </w:r>
      <w:r w:rsidRPr="001D134B">
        <w:rPr>
          <w:rFonts w:eastAsia="Times New Roman"/>
          <w:lang w:val="en-US" w:eastAsia="zh-TW"/>
        </w:rPr>
        <w:t xml:space="preserve"> triggers the UE to </w:t>
      </w:r>
      <w:r w:rsidRPr="001D134B">
        <w:rPr>
          <w:rFonts w:eastAsia="Times New Roman"/>
          <w:lang w:val="en-US" w:eastAsia="zh-CN"/>
        </w:rPr>
        <w:t xml:space="preserve">perform handover and </w:t>
      </w:r>
      <w:r w:rsidRPr="001D134B">
        <w:rPr>
          <w:rFonts w:eastAsia="Times New Roman"/>
          <w:lang w:val="en-US" w:eastAsia="zh-TW"/>
        </w:rPr>
        <w:t>apply the new configuration.</w:t>
      </w:r>
    </w:p>
    <w:p w14:paraId="1EFE0525" w14:textId="77777777" w:rsidR="001D134B" w:rsidRPr="001D134B" w:rsidRDefault="001D134B" w:rsidP="001D134B">
      <w:pPr>
        <w:overflowPunct w:val="0"/>
        <w:autoSpaceDE w:val="0"/>
        <w:autoSpaceDN w:val="0"/>
        <w:adjustRightInd w:val="0"/>
        <w:ind w:left="568" w:hanging="284"/>
        <w:rPr>
          <w:rFonts w:eastAsia="Times New Roman"/>
          <w:lang w:val="en-US" w:eastAsia="ja-JP"/>
        </w:rPr>
      </w:pPr>
      <w:r w:rsidRPr="001D134B">
        <w:rPr>
          <w:rFonts w:eastAsia="Times New Roman"/>
          <w:lang w:val="en-US" w:eastAsia="zh-TW"/>
        </w:rPr>
        <w:t>7/8.</w:t>
      </w:r>
      <w:r w:rsidRPr="001D134B">
        <w:rPr>
          <w:rFonts w:eastAsia="Times New Roman"/>
          <w:lang w:val="en-US" w:eastAsia="zh-TW"/>
        </w:rPr>
        <w:tab/>
        <w:t>The UE synchronizes to the target M</w:t>
      </w:r>
      <w:r w:rsidRPr="001D134B">
        <w:rPr>
          <w:rFonts w:eastAsia="Times New Roman"/>
          <w:lang w:val="en-US" w:eastAsia="zh-CN"/>
        </w:rPr>
        <w:t>N</w:t>
      </w:r>
      <w:r w:rsidRPr="001D134B">
        <w:rPr>
          <w:rFonts w:eastAsia="Times New Roman"/>
          <w:lang w:val="en-US" w:eastAsia="zh-TW"/>
        </w:rPr>
        <w:t xml:space="preserve"> and replies with </w:t>
      </w:r>
      <w:r w:rsidRPr="001D134B">
        <w:rPr>
          <w:rFonts w:eastAsia="Times New Roman"/>
          <w:i/>
          <w:lang w:val="en-US" w:eastAsia="zh-TW"/>
        </w:rPr>
        <w:t>MN RRC reconfiguration complete</w:t>
      </w:r>
      <w:r w:rsidRPr="001D134B">
        <w:rPr>
          <w:rFonts w:eastAsia="Times New Roman"/>
          <w:lang w:val="en-US" w:eastAsia="zh-TW"/>
        </w:rPr>
        <w:t xml:space="preserve"> message.</w:t>
      </w:r>
    </w:p>
    <w:p w14:paraId="12181C35"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9.</w:t>
      </w:r>
      <w:r w:rsidRPr="001D134B">
        <w:rPr>
          <w:rFonts w:eastAsia="Times New Roman"/>
          <w:lang w:val="en-US" w:eastAsia="zh-TW"/>
        </w:rPr>
        <w:tab/>
        <w:t>If configured with bearers requiring SCG radio resources, the UE synchronizes to the (target) S</w:t>
      </w:r>
      <w:r w:rsidRPr="001D134B">
        <w:rPr>
          <w:rFonts w:eastAsia="Times New Roman"/>
          <w:lang w:val="en-US" w:eastAsia="zh-CN"/>
        </w:rPr>
        <w:t>N</w:t>
      </w:r>
      <w:r w:rsidRPr="001D134B">
        <w:rPr>
          <w:rFonts w:eastAsia="Times New Roman"/>
          <w:lang w:val="en-US" w:eastAsia="zh-TW"/>
        </w:rPr>
        <w:t>.</w:t>
      </w:r>
    </w:p>
    <w:p w14:paraId="14E702A5" w14:textId="7B3C5457" w:rsidR="0004161B" w:rsidRDefault="0004161B" w:rsidP="0004161B">
      <w:pPr>
        <w:overflowPunct w:val="0"/>
        <w:autoSpaceDE w:val="0"/>
        <w:autoSpaceDN w:val="0"/>
        <w:adjustRightInd w:val="0"/>
        <w:ind w:left="568" w:hanging="284"/>
        <w:textAlignment w:val="baseline"/>
        <w:rPr>
          <w:ins w:id="70" w:author="Huawei, HiSilicon" w:date="2021-05-08T13:22:00Z"/>
          <w:rFonts w:eastAsia="Times New Roman"/>
          <w:lang w:eastAsia="ja-JP"/>
        </w:rPr>
      </w:pPr>
      <w:ins w:id="71" w:author="Huawei, HiSilicon" w:date="2021-05-08T13:22:00Z">
        <w:r w:rsidRPr="00FE3F4B">
          <w:rPr>
            <w:rFonts w:eastAsia="Times New Roman"/>
            <w:lang w:eastAsia="ja-JP"/>
          </w:rPr>
          <w:t xml:space="preserve">NOTE </w:t>
        </w:r>
        <w:r>
          <w:rPr>
            <w:rFonts w:eastAsia="Times New Roman"/>
            <w:lang w:eastAsia="ja-JP"/>
          </w:rPr>
          <w:t>3</w:t>
        </w:r>
        <w:r w:rsidRPr="00FE3F4B">
          <w:rPr>
            <w:rFonts w:eastAsia="Times New Roman"/>
            <w:lang w:eastAsia="ja-JP"/>
          </w:rPr>
          <w:t>:</w:t>
        </w:r>
        <w:r w:rsidRPr="00FE3F4B">
          <w:rPr>
            <w:rFonts w:eastAsia="Times New Roman"/>
            <w:lang w:eastAsia="ja-JP"/>
          </w:rPr>
          <w:tab/>
        </w:r>
        <w:r>
          <w:rPr>
            <w:rFonts w:eastAsia="Times New Roman"/>
            <w:lang w:eastAsia="ja-JP"/>
          </w:rPr>
          <w:t xml:space="preserve">No time </w:t>
        </w:r>
        <w:r w:rsidRPr="00FE3F4B">
          <w:rPr>
            <w:rFonts w:eastAsia="Times New Roman"/>
            <w:lang w:eastAsia="ja-JP"/>
          </w:rPr>
          <w:t xml:space="preserve">order the </w:t>
        </w:r>
        <w:r>
          <w:rPr>
            <w:rFonts w:eastAsia="Times New Roman"/>
            <w:lang w:eastAsia="ja-JP"/>
          </w:rPr>
          <w:t>UE synchronizes to the target MN and (target) SN</w:t>
        </w:r>
        <w:r w:rsidRPr="00FE3F4B">
          <w:rPr>
            <w:rFonts w:eastAsia="Times New Roman"/>
            <w:lang w:eastAsia="ja-JP"/>
          </w:rPr>
          <w:t xml:space="preserve"> is defined</w:t>
        </w:r>
        <w:r>
          <w:rPr>
            <w:rFonts w:eastAsia="Times New Roman"/>
            <w:lang w:eastAsia="ja-JP"/>
          </w:rPr>
          <w:t xml:space="preserve"> in this specification</w:t>
        </w:r>
        <w:r w:rsidRPr="00FE3F4B">
          <w:rPr>
            <w:rFonts w:eastAsia="Times New Roman"/>
            <w:lang w:eastAsia="ja-JP"/>
          </w:rPr>
          <w:t>.</w:t>
        </w:r>
      </w:ins>
    </w:p>
    <w:p w14:paraId="41FEE6D5"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10.</w:t>
      </w:r>
      <w:r w:rsidRPr="001D134B">
        <w:rPr>
          <w:rFonts w:eastAsia="Times New Roman"/>
          <w:lang w:val="en-US" w:eastAsia="zh-TW"/>
        </w:rPr>
        <w:tab/>
        <w:t>If the RRC connection reconfiguration procedure was successful, the target M</w:t>
      </w:r>
      <w:r w:rsidRPr="001D134B">
        <w:rPr>
          <w:rFonts w:eastAsia="Times New Roman"/>
          <w:lang w:val="en-US" w:eastAsia="zh-CN"/>
        </w:rPr>
        <w:t>N</w:t>
      </w:r>
      <w:r w:rsidRPr="001D134B">
        <w:rPr>
          <w:rFonts w:eastAsia="Times New Roman"/>
          <w:lang w:val="en-US" w:eastAsia="zh-TW"/>
        </w:rPr>
        <w:t xml:space="preserve"> informs the (target) S</w:t>
      </w:r>
      <w:r w:rsidRPr="001D134B">
        <w:rPr>
          <w:rFonts w:eastAsia="Times New Roman"/>
          <w:lang w:val="en-US" w:eastAsia="zh-CN"/>
        </w:rPr>
        <w:t xml:space="preserve">N via </w:t>
      </w:r>
      <w:r w:rsidRPr="001D134B">
        <w:rPr>
          <w:rFonts w:eastAsia="Times New Roman"/>
          <w:i/>
          <w:lang w:val="en-US" w:eastAsia="zh-CN"/>
        </w:rPr>
        <w:t>SN Reconfiguration Complete</w:t>
      </w:r>
      <w:r w:rsidRPr="001D134B">
        <w:rPr>
          <w:rFonts w:eastAsia="Times New Roman"/>
          <w:lang w:val="en-US" w:eastAsia="zh-CN"/>
        </w:rPr>
        <w:t xml:space="preserve"> message</w:t>
      </w:r>
      <w:r w:rsidRPr="001D134B">
        <w:rPr>
          <w:rFonts w:eastAsia="Times New Roman"/>
          <w:lang w:val="en-US" w:eastAsia="zh-TW"/>
        </w:rPr>
        <w:t>.</w:t>
      </w:r>
    </w:p>
    <w:p w14:paraId="6AEA6174" w14:textId="77777777" w:rsidR="001D134B" w:rsidRPr="001D134B" w:rsidRDefault="001D134B" w:rsidP="001D134B">
      <w:pPr>
        <w:tabs>
          <w:tab w:val="left" w:pos="1276"/>
        </w:tabs>
        <w:overflowPunct w:val="0"/>
        <w:autoSpaceDE w:val="0"/>
        <w:autoSpaceDN w:val="0"/>
        <w:adjustRightInd w:val="0"/>
        <w:ind w:left="568" w:hanging="284"/>
        <w:rPr>
          <w:rFonts w:eastAsia="Helvetica 45 Light"/>
          <w:lang w:val="en-US" w:eastAsia="zh-TW"/>
        </w:rPr>
      </w:pPr>
      <w:r w:rsidRPr="001D134B">
        <w:rPr>
          <w:rFonts w:eastAsia="Helvetica 45 Light"/>
          <w:lang w:val="en-US" w:eastAsia="zh-TW"/>
        </w:rPr>
        <w:t xml:space="preserve">11a. The source SN sends the </w:t>
      </w:r>
      <w:r w:rsidRPr="001D134B">
        <w:rPr>
          <w:rFonts w:eastAsia="Helvetica 45 Light"/>
          <w:i/>
          <w:lang w:val="en-US" w:eastAsia="zh-TW"/>
        </w:rPr>
        <w:t>Secondary RAT</w:t>
      </w:r>
      <w:r w:rsidRPr="001D134B">
        <w:rPr>
          <w:rFonts w:eastAsia="Helvetica 45 Light"/>
          <w:lang w:val="en-US" w:eastAsia="zh-TW"/>
        </w:rPr>
        <w:t xml:space="preserve"> </w:t>
      </w:r>
      <w:r w:rsidRPr="001D134B">
        <w:rPr>
          <w:rFonts w:eastAsia="Helvetica 45 Light"/>
          <w:i/>
          <w:lang w:val="en-US" w:eastAsia="zh-TW"/>
        </w:rPr>
        <w:t xml:space="preserve">Data </w:t>
      </w:r>
      <w:r w:rsidRPr="001D134B">
        <w:rPr>
          <w:rFonts w:eastAsia="Times New Roman"/>
          <w:i/>
          <w:lang w:val="en-US" w:eastAsia="zh-CN"/>
        </w:rPr>
        <w:t>Usage</w:t>
      </w:r>
      <w:r w:rsidRPr="001D134B">
        <w:rPr>
          <w:rFonts w:eastAsia="Helvetica 45 Light"/>
          <w:i/>
          <w:lang w:val="en-US" w:eastAsia="zh-TW"/>
        </w:rPr>
        <w:t xml:space="preserve"> Report</w:t>
      </w:r>
      <w:r w:rsidRPr="001D134B">
        <w:rPr>
          <w:rFonts w:eastAsia="Helvetica 45 Light"/>
          <w:lang w:val="en-US" w:eastAsia="zh-TW"/>
        </w:rPr>
        <w:t xml:space="preserve"> message to the source MN and includes the data volumes delivered to </w:t>
      </w:r>
      <w:r w:rsidRPr="001D134B">
        <w:rPr>
          <w:rFonts w:eastAsia="Times New Roman"/>
          <w:lang w:val="en-US" w:eastAsia="zh-CN"/>
        </w:rPr>
        <w:t>and received from</w:t>
      </w:r>
      <w:r w:rsidRPr="001D134B">
        <w:rPr>
          <w:rFonts w:eastAsia="Helvetica 45 Light"/>
          <w:lang w:val="en-US" w:eastAsia="zh-TW"/>
        </w:rPr>
        <w:t xml:space="preserve"> the UE over the NR/E-UTRA radio as described in clause 10.11.2.</w:t>
      </w:r>
    </w:p>
    <w:p w14:paraId="3CA98472" w14:textId="6085AEA1" w:rsidR="001D134B" w:rsidRPr="001D134B" w:rsidRDefault="001D134B" w:rsidP="001D134B">
      <w:pPr>
        <w:keepLines/>
        <w:overflowPunct w:val="0"/>
        <w:autoSpaceDE w:val="0"/>
        <w:autoSpaceDN w:val="0"/>
        <w:adjustRightInd w:val="0"/>
        <w:ind w:left="1135" w:hanging="851"/>
        <w:rPr>
          <w:rFonts w:eastAsia="Helvetica 45 Light"/>
          <w:lang w:val="en-US" w:eastAsia="zh-TW"/>
        </w:rPr>
      </w:pPr>
      <w:r w:rsidRPr="001D134B">
        <w:rPr>
          <w:rFonts w:eastAsia="Helvetica 45 Light"/>
          <w:lang w:val="en-US" w:eastAsia="zh-TW"/>
        </w:rPr>
        <w:t xml:space="preserve">NOTE </w:t>
      </w:r>
      <w:del w:id="72" w:author="Huawei, HiSilicon" w:date="2021-05-08T13:22:00Z">
        <w:r w:rsidRPr="001D134B" w:rsidDel="0004161B">
          <w:rPr>
            <w:rFonts w:eastAsia="Helvetica 45 Light"/>
            <w:lang w:val="en-US" w:eastAsia="zh-TW"/>
          </w:rPr>
          <w:delText>2a</w:delText>
        </w:r>
      </w:del>
      <w:ins w:id="73" w:author="Huawei, HiSilicon" w:date="2021-05-08T13:22:00Z">
        <w:r w:rsidR="0004161B">
          <w:rPr>
            <w:rFonts w:eastAsia="Helvetica 45 Light"/>
            <w:lang w:val="en-US" w:eastAsia="zh-TW"/>
          </w:rPr>
          <w:t>4</w:t>
        </w:r>
      </w:ins>
      <w:r w:rsidRPr="001D134B">
        <w:rPr>
          <w:rFonts w:eastAsia="Helvetica 45 Light"/>
          <w:lang w:val="en-US" w:eastAsia="zh-TW"/>
        </w:rPr>
        <w:t>:</w:t>
      </w:r>
      <w:r w:rsidRPr="001D134B">
        <w:rPr>
          <w:rFonts w:eastAsia="Helvetica 45 Light"/>
          <w:lang w:val="en-US" w:eastAsia="zh-TW"/>
        </w:rPr>
        <w:tab/>
        <w:t xml:space="preserve">The order the source SN sends the </w:t>
      </w:r>
      <w:r w:rsidRPr="001D134B">
        <w:rPr>
          <w:rFonts w:eastAsia="Helvetica 45 Light"/>
          <w:i/>
          <w:lang w:val="en-US" w:eastAsia="zh-TW"/>
        </w:rPr>
        <w:t xml:space="preserve">Secondary RAT Data </w:t>
      </w:r>
      <w:r w:rsidRPr="001D134B">
        <w:rPr>
          <w:rFonts w:eastAsia="Times New Roman"/>
          <w:i/>
          <w:lang w:val="en-US" w:eastAsia="zh-CN"/>
        </w:rPr>
        <w:t>Usage</w:t>
      </w:r>
      <w:r w:rsidRPr="001D134B">
        <w:rPr>
          <w:rFonts w:eastAsia="Helvetica 45 Light"/>
          <w:i/>
          <w:lang w:val="en-US" w:eastAsia="zh-TW"/>
        </w:rPr>
        <w:t xml:space="preserve"> Report</w:t>
      </w:r>
      <w:r w:rsidRPr="001D134B">
        <w:rPr>
          <w:rFonts w:eastAsia="Helvetica 45 Light"/>
          <w:lang w:val="en-US" w:eastAsia="zh-TW"/>
        </w:rPr>
        <w:t xml:space="preserve"> message and performs data forwarding with MN/target SN is not defined. The SN may send the report when the transmission of the related QoS is stopped.</w:t>
      </w:r>
    </w:p>
    <w:p w14:paraId="4E4AD311" w14:textId="77777777" w:rsidR="001D134B" w:rsidRPr="001D134B" w:rsidRDefault="001D134B" w:rsidP="001D134B">
      <w:pPr>
        <w:overflowPunct w:val="0"/>
        <w:autoSpaceDE w:val="0"/>
        <w:autoSpaceDN w:val="0"/>
        <w:adjustRightInd w:val="0"/>
        <w:ind w:left="568" w:hanging="284"/>
        <w:rPr>
          <w:rFonts w:eastAsia="Helvetica 45 Light"/>
          <w:lang w:val="en-US" w:eastAsia="zh-TW"/>
        </w:rPr>
      </w:pPr>
      <w:r w:rsidRPr="001D134B">
        <w:rPr>
          <w:rFonts w:eastAsia="Helvetica 45 Light"/>
          <w:lang w:val="en-US" w:eastAsia="zh-TW"/>
        </w:rPr>
        <w:t xml:space="preserve">11b. The source MN sends the </w:t>
      </w:r>
      <w:r w:rsidRPr="001D134B">
        <w:rPr>
          <w:rFonts w:eastAsia="Helvetica 45 Light"/>
          <w:i/>
          <w:lang w:val="en-US" w:eastAsia="zh-TW"/>
        </w:rPr>
        <w:t>Secondary RAT Report</w:t>
      </w:r>
      <w:r w:rsidRPr="001D134B">
        <w:rPr>
          <w:rFonts w:eastAsia="Helvetica 45 Light"/>
          <w:lang w:val="en-US" w:eastAsia="zh-TW"/>
        </w:rPr>
        <w:t xml:space="preserve"> message to AMF to provide information on the used NR/E-UTRA resource.</w:t>
      </w:r>
    </w:p>
    <w:p w14:paraId="27902239"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12.</w:t>
      </w:r>
      <w:r w:rsidRPr="001D134B">
        <w:rPr>
          <w:rFonts w:eastAsia="Times New Roman"/>
          <w:lang w:val="en-US" w:eastAsia="zh-TW"/>
        </w:rPr>
        <w:tab/>
        <w:t>For bearers using RLC AM,</w:t>
      </w:r>
      <w:r w:rsidRPr="001D134B">
        <w:rPr>
          <w:rFonts w:eastAsia="Times New Roman"/>
          <w:lang w:val="en-US" w:eastAsia="zh-CN"/>
        </w:rPr>
        <w:t xml:space="preserve"> the source MN sends the </w:t>
      </w:r>
      <w:r w:rsidRPr="001D134B">
        <w:rPr>
          <w:rFonts w:eastAsia="Times New Roman"/>
          <w:i/>
          <w:lang w:val="en-US" w:eastAsia="zh-CN"/>
        </w:rPr>
        <w:t>SN Status Transfer</w:t>
      </w:r>
      <w:r w:rsidRPr="001D134B">
        <w:rPr>
          <w:rFonts w:eastAsia="Times New Roman"/>
          <w:lang w:val="en-US" w:eastAsia="zh-CN"/>
        </w:rPr>
        <w:t xml:space="preserve"> to the target MN, including, if needed, SN Status received from the source SN.</w:t>
      </w:r>
      <w:r w:rsidRPr="001D134B">
        <w:rPr>
          <w:rFonts w:eastAsia="Times New Roman"/>
          <w:lang w:val="en-US" w:eastAsia="zh-TW"/>
        </w:rPr>
        <w:t xml:space="preserve"> </w:t>
      </w:r>
      <w:r w:rsidRPr="001D134B">
        <w:rPr>
          <w:rFonts w:eastAsia="Times New Roman"/>
          <w:lang w:val="en-US" w:eastAsia="zh-CN"/>
        </w:rPr>
        <w:t>The target forwards the SN Status to the target SN, if needed.</w:t>
      </w:r>
    </w:p>
    <w:p w14:paraId="5F7D9F86"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13.</w:t>
      </w:r>
      <w:r w:rsidRPr="001D134B">
        <w:rPr>
          <w:rFonts w:eastAsia="Times New Roman"/>
          <w:lang w:val="en-US" w:eastAsia="zh-TW"/>
        </w:rPr>
        <w:tab/>
      </w:r>
      <w:r w:rsidRPr="001D134B">
        <w:rPr>
          <w:rFonts w:eastAsia="Times New Roman"/>
          <w:lang w:val="en-US" w:eastAsia="zh-CN"/>
        </w:rPr>
        <w:t>If applicable,</w:t>
      </w:r>
      <w:r w:rsidRPr="001D134B">
        <w:rPr>
          <w:rFonts w:eastAsia="Times New Roman"/>
          <w:lang w:val="en-US" w:eastAsia="zh-TW"/>
        </w:rPr>
        <w:t xml:space="preserve"> data forwarding takes place from the source side. </w:t>
      </w:r>
      <w:r w:rsidRPr="001D134B">
        <w:rPr>
          <w:rFonts w:eastAsia="Times New Roman"/>
          <w:lang w:val="en-US" w:eastAsia="zh-CN"/>
        </w:rPr>
        <w:t>If the SN is kept, d</w:t>
      </w:r>
      <w:r w:rsidRPr="001D134B">
        <w:rPr>
          <w:rFonts w:eastAsia="Times New Roman"/>
          <w:lang w:val="en-US" w:eastAsia="zh-TW"/>
        </w:rPr>
        <w:t xml:space="preserve">ata forwarding may be omitted for </w:t>
      </w:r>
      <w:r w:rsidRPr="001D134B">
        <w:rPr>
          <w:rFonts w:eastAsia="Times New Roman"/>
          <w:lang w:val="en-US" w:eastAsia="zh-CN"/>
        </w:rPr>
        <w:t>SN terminated bearers or QoS flows kept in the SN</w:t>
      </w:r>
      <w:r w:rsidRPr="001D134B">
        <w:rPr>
          <w:rFonts w:eastAsia="Times New Roman"/>
          <w:lang w:val="en-US" w:eastAsia="zh-TW"/>
        </w:rPr>
        <w:t>.</w:t>
      </w:r>
    </w:p>
    <w:p w14:paraId="715DC812"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14-17.</w:t>
      </w:r>
      <w:r w:rsidRPr="001D134B">
        <w:rPr>
          <w:rFonts w:eastAsia="Times New Roman"/>
          <w:lang w:val="en-US" w:eastAsia="zh-TW"/>
        </w:rPr>
        <w:tab/>
        <w:t>The target M</w:t>
      </w:r>
      <w:r w:rsidRPr="001D134B">
        <w:rPr>
          <w:rFonts w:eastAsia="Times New Roman"/>
          <w:lang w:val="en-US" w:eastAsia="zh-CN"/>
        </w:rPr>
        <w:t>N</w:t>
      </w:r>
      <w:r w:rsidRPr="001D134B">
        <w:rPr>
          <w:rFonts w:eastAsia="Times New Roman"/>
          <w:lang w:val="en-US" w:eastAsia="zh-TW"/>
        </w:rPr>
        <w:t xml:space="preserve"> initiates the Path Switch procedure</w:t>
      </w:r>
      <w:r w:rsidRPr="001D134B">
        <w:rPr>
          <w:rFonts w:eastAsia="Times New Roman"/>
          <w:i/>
          <w:lang w:val="en-US" w:eastAsia="zh-TW"/>
        </w:rPr>
        <w:t>.</w:t>
      </w:r>
      <w:r w:rsidRPr="001D134B">
        <w:rPr>
          <w:rFonts w:eastAsia="Times New Roman"/>
          <w:lang w:val="en-US" w:eastAsia="zh-CN"/>
        </w:rPr>
        <w:t xml:space="preserve"> If the target MN includes multiple DL TEIDs for one PDU session in the </w:t>
      </w:r>
      <w:r w:rsidRPr="001D134B">
        <w:rPr>
          <w:rFonts w:eastAsia="Times New Roman"/>
          <w:i/>
          <w:lang w:val="en-US" w:eastAsia="zh-CN"/>
        </w:rPr>
        <w:t>Path Switch Request</w:t>
      </w:r>
      <w:r w:rsidRPr="001D134B">
        <w:rPr>
          <w:rFonts w:eastAsia="Times New Roman"/>
          <w:lang w:val="en-US" w:eastAsia="zh-CN"/>
        </w:rPr>
        <w:t xml:space="preserve"> message, multiple UL TEID of the UPF for the PDU session should be included in the </w:t>
      </w:r>
      <w:r w:rsidRPr="001D134B">
        <w:rPr>
          <w:rFonts w:eastAsia="Times New Roman"/>
          <w:i/>
          <w:lang w:val="en-US" w:eastAsia="zh-CN"/>
        </w:rPr>
        <w:t>Path Switch Ack</w:t>
      </w:r>
      <w:r w:rsidRPr="001D134B">
        <w:rPr>
          <w:rFonts w:eastAsia="Times New Roman"/>
          <w:lang w:val="en-US" w:eastAsia="zh-CN"/>
        </w:rPr>
        <w:t xml:space="preserve"> message in case there is TEID update in UPF.</w:t>
      </w:r>
    </w:p>
    <w:p w14:paraId="35D14610" w14:textId="2DEB31F0" w:rsidR="001D134B" w:rsidRPr="001D134B" w:rsidRDefault="001D134B" w:rsidP="001D134B">
      <w:pPr>
        <w:keepLines/>
        <w:overflowPunct w:val="0"/>
        <w:autoSpaceDE w:val="0"/>
        <w:autoSpaceDN w:val="0"/>
        <w:adjustRightInd w:val="0"/>
        <w:ind w:left="1135" w:hanging="851"/>
        <w:rPr>
          <w:rFonts w:eastAsia="Times New Roman"/>
          <w:lang w:val="en-US" w:eastAsia="zh-TW"/>
        </w:rPr>
      </w:pPr>
      <w:r w:rsidRPr="001D134B">
        <w:rPr>
          <w:rFonts w:eastAsia="Times New Roman"/>
          <w:lang w:val="en-US" w:eastAsia="zh-TW"/>
        </w:rPr>
        <w:t xml:space="preserve">NOTE </w:t>
      </w:r>
      <w:del w:id="74" w:author="Huawei, HiSilicon" w:date="2021-05-08T13:22:00Z">
        <w:r w:rsidRPr="001D134B" w:rsidDel="0004161B">
          <w:rPr>
            <w:rFonts w:eastAsia="Times New Roman"/>
            <w:lang w:val="en-US" w:eastAsia="zh-TW"/>
          </w:rPr>
          <w:delText>3</w:delText>
        </w:r>
      </w:del>
      <w:ins w:id="75" w:author="Huawei, HiSilicon" w:date="2021-05-08T13:22:00Z">
        <w:r w:rsidR="0004161B">
          <w:rPr>
            <w:rFonts w:eastAsia="Times New Roman"/>
            <w:lang w:val="en-US" w:eastAsia="zh-TW"/>
          </w:rPr>
          <w:t>5</w:t>
        </w:r>
      </w:ins>
      <w:r w:rsidRPr="001D134B">
        <w:rPr>
          <w:rFonts w:eastAsia="Times New Roman"/>
          <w:lang w:val="en-US" w:eastAsia="zh-TW"/>
        </w:rPr>
        <w:t>:</w:t>
      </w:r>
      <w:r w:rsidRPr="001D134B">
        <w:rPr>
          <w:rFonts w:eastAsia="Times New Roman"/>
          <w:lang w:val="en-US" w:eastAsia="zh-TW"/>
        </w:rPr>
        <w:tab/>
        <w:t xml:space="preserve">If new UL TEIDs of the </w:t>
      </w:r>
      <w:r w:rsidRPr="001D134B">
        <w:rPr>
          <w:rFonts w:eastAsia="Times New Roman"/>
          <w:lang w:val="en-US" w:eastAsia="zh-CN"/>
        </w:rPr>
        <w:t>UPF</w:t>
      </w:r>
      <w:r w:rsidRPr="001D134B">
        <w:rPr>
          <w:rFonts w:eastAsia="Times New Roman"/>
          <w:lang w:val="en-US" w:eastAsia="zh-TW"/>
        </w:rPr>
        <w:t xml:space="preserve"> </w:t>
      </w:r>
      <w:r w:rsidRPr="001D134B">
        <w:rPr>
          <w:rFonts w:eastAsia="Times New Roman"/>
          <w:lang w:val="en-US" w:eastAsia="zh-CN"/>
        </w:rPr>
        <w:t xml:space="preserve">for SN </w:t>
      </w:r>
      <w:r w:rsidRPr="001D134B">
        <w:rPr>
          <w:rFonts w:eastAsia="Times New Roman"/>
          <w:lang w:val="en-US" w:eastAsia="zh-TW"/>
        </w:rPr>
        <w:t>are included, the target M</w:t>
      </w:r>
      <w:r w:rsidRPr="001D134B">
        <w:rPr>
          <w:rFonts w:eastAsia="Times New Roman"/>
          <w:lang w:val="en-US" w:eastAsia="zh-CN"/>
        </w:rPr>
        <w:t>N</w:t>
      </w:r>
      <w:r w:rsidRPr="001D134B">
        <w:rPr>
          <w:rFonts w:eastAsia="Times New Roman"/>
          <w:lang w:val="en-US" w:eastAsia="zh-TW"/>
        </w:rPr>
        <w:t xml:space="preserve"> performs M</w:t>
      </w:r>
      <w:r w:rsidRPr="001D134B">
        <w:rPr>
          <w:rFonts w:eastAsia="Times New Roman"/>
          <w:lang w:val="en-US" w:eastAsia="zh-CN"/>
        </w:rPr>
        <w:t>N</w:t>
      </w:r>
      <w:r w:rsidRPr="001D134B">
        <w:rPr>
          <w:rFonts w:eastAsia="Times New Roman"/>
          <w:lang w:val="en-US" w:eastAsia="zh-TW"/>
        </w:rPr>
        <w:t xml:space="preserve"> initiated S</w:t>
      </w:r>
      <w:r w:rsidRPr="001D134B">
        <w:rPr>
          <w:rFonts w:eastAsia="Times New Roman"/>
          <w:lang w:val="en-US" w:eastAsia="zh-CN"/>
        </w:rPr>
        <w:t>N</w:t>
      </w:r>
      <w:r w:rsidRPr="001D134B">
        <w:rPr>
          <w:rFonts w:eastAsia="Times New Roman"/>
          <w:lang w:val="en-US" w:eastAsia="zh-TW"/>
        </w:rPr>
        <w:t xml:space="preserve"> Modification procedure to provide them to the S</w:t>
      </w:r>
      <w:r w:rsidRPr="001D134B">
        <w:rPr>
          <w:rFonts w:eastAsia="Times New Roman"/>
          <w:lang w:val="en-US" w:eastAsia="zh-CN"/>
        </w:rPr>
        <w:t>N</w:t>
      </w:r>
      <w:r w:rsidRPr="001D134B">
        <w:rPr>
          <w:rFonts w:eastAsia="Times New Roman"/>
          <w:lang w:val="en-US" w:eastAsia="zh-TW"/>
        </w:rPr>
        <w:t>.</w:t>
      </w:r>
    </w:p>
    <w:p w14:paraId="3879A077"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18.</w:t>
      </w:r>
      <w:r w:rsidRPr="001D134B">
        <w:rPr>
          <w:rFonts w:eastAsia="Times New Roman"/>
          <w:lang w:val="en-US" w:eastAsia="zh-TW"/>
        </w:rPr>
        <w:tab/>
        <w:t>The target M</w:t>
      </w:r>
      <w:r w:rsidRPr="001D134B">
        <w:rPr>
          <w:rFonts w:eastAsia="Times New Roman"/>
          <w:lang w:val="en-US" w:eastAsia="zh-CN"/>
        </w:rPr>
        <w:t>N</w:t>
      </w:r>
      <w:r w:rsidRPr="001D134B">
        <w:rPr>
          <w:rFonts w:eastAsia="Times New Roman"/>
          <w:lang w:val="en-US" w:eastAsia="zh-TW"/>
        </w:rPr>
        <w:t xml:space="preserve"> initiates the UE Context Release procedure towards the source M</w:t>
      </w:r>
      <w:r w:rsidRPr="001D134B">
        <w:rPr>
          <w:rFonts w:eastAsia="Times New Roman"/>
          <w:lang w:val="en-US" w:eastAsia="zh-CN"/>
        </w:rPr>
        <w:t>N</w:t>
      </w:r>
      <w:r w:rsidRPr="001D134B">
        <w:rPr>
          <w:rFonts w:eastAsia="Times New Roman"/>
          <w:lang w:val="en-US" w:eastAsia="zh-TW"/>
        </w:rPr>
        <w:t>.</w:t>
      </w:r>
    </w:p>
    <w:p w14:paraId="2D0DC81A"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19.</w:t>
      </w:r>
      <w:r w:rsidRPr="001D134B">
        <w:rPr>
          <w:rFonts w:eastAsia="Times New Roman"/>
          <w:lang w:val="en-US" w:eastAsia="zh-TW"/>
        </w:rPr>
        <w:tab/>
        <w:t xml:space="preserve">Upon reception of the </w:t>
      </w:r>
      <w:r w:rsidRPr="001D134B">
        <w:rPr>
          <w:rFonts w:eastAsia="Times New Roman"/>
          <w:i/>
          <w:lang w:val="en-US" w:eastAsia="zh-TW"/>
        </w:rPr>
        <w:t>UE Context Release</w:t>
      </w:r>
      <w:r w:rsidRPr="001D134B">
        <w:rPr>
          <w:rFonts w:eastAsia="Times New Roman"/>
          <w:lang w:val="en-US" w:eastAsia="zh-TW"/>
        </w:rPr>
        <w:t xml:space="preserve"> message</w:t>
      </w:r>
      <w:r w:rsidRPr="001D134B">
        <w:rPr>
          <w:rFonts w:eastAsia="Times New Roman"/>
          <w:lang w:val="en-US" w:eastAsia="zh-CN"/>
        </w:rPr>
        <w:t xml:space="preserve"> from source MN</w:t>
      </w:r>
      <w:r w:rsidRPr="001D134B">
        <w:rPr>
          <w:rFonts w:eastAsia="Times New Roman"/>
          <w:lang w:val="en-US" w:eastAsia="zh-TW"/>
        </w:rPr>
        <w:t>, the (source) S</w:t>
      </w:r>
      <w:r w:rsidRPr="001D134B">
        <w:rPr>
          <w:rFonts w:eastAsia="Times New Roman"/>
          <w:lang w:val="en-US" w:eastAsia="zh-CN"/>
        </w:rPr>
        <w:t>N</w:t>
      </w:r>
      <w:r w:rsidRPr="001D134B">
        <w:rPr>
          <w:rFonts w:eastAsia="Times New Roman"/>
          <w:lang w:val="en-US" w:eastAsia="zh-TW"/>
        </w:rPr>
        <w:t xml:space="preserve"> releases C-plane related resources associated to the UE context towards the source M</w:t>
      </w:r>
      <w:r w:rsidRPr="001D134B">
        <w:rPr>
          <w:rFonts w:eastAsia="Times New Roman"/>
          <w:lang w:val="en-US" w:eastAsia="zh-CN"/>
        </w:rPr>
        <w:t>N</w:t>
      </w:r>
      <w:r w:rsidRPr="001D134B">
        <w:rPr>
          <w:rFonts w:eastAsia="Times New Roman"/>
          <w:lang w:val="en-US" w:eastAsia="zh-TW"/>
        </w:rPr>
        <w:t>. Any ongoing data forwarding may continue. The S</w:t>
      </w:r>
      <w:r w:rsidRPr="001D134B">
        <w:rPr>
          <w:rFonts w:eastAsia="Times New Roman"/>
          <w:lang w:val="en-US" w:eastAsia="zh-CN"/>
        </w:rPr>
        <w:t>N</w:t>
      </w:r>
      <w:r w:rsidRPr="001D134B">
        <w:rPr>
          <w:rFonts w:eastAsia="Times New Roman"/>
          <w:lang w:val="en-US" w:eastAsia="zh-TW"/>
        </w:rPr>
        <w:t xml:space="preserve"> shall not release the UE context associated with the target M</w:t>
      </w:r>
      <w:r w:rsidRPr="001D134B">
        <w:rPr>
          <w:rFonts w:eastAsia="Times New Roman"/>
          <w:lang w:val="en-US" w:eastAsia="zh-CN"/>
        </w:rPr>
        <w:t>N</w:t>
      </w:r>
      <w:r w:rsidRPr="001D134B">
        <w:rPr>
          <w:rFonts w:eastAsia="Times New Roman"/>
          <w:lang w:val="en-US" w:eastAsia="zh-TW"/>
        </w:rPr>
        <w:t xml:space="preserve"> if the UE contest kept indication was included in the </w:t>
      </w:r>
      <w:r w:rsidRPr="001D134B">
        <w:rPr>
          <w:rFonts w:eastAsia="Times New Roman"/>
          <w:i/>
          <w:lang w:val="en-US" w:eastAsia="zh-TW"/>
        </w:rPr>
        <w:t>S</w:t>
      </w:r>
      <w:r w:rsidRPr="001D134B">
        <w:rPr>
          <w:rFonts w:eastAsia="Times New Roman"/>
          <w:i/>
          <w:lang w:val="en-US" w:eastAsia="zh-CN"/>
        </w:rPr>
        <w:t>N</w:t>
      </w:r>
      <w:r w:rsidRPr="001D134B">
        <w:rPr>
          <w:rFonts w:eastAsia="Times New Roman"/>
          <w:i/>
          <w:lang w:val="en-US" w:eastAsia="zh-TW"/>
        </w:rPr>
        <w:t xml:space="preserve"> Release Request</w:t>
      </w:r>
      <w:r w:rsidRPr="001D134B">
        <w:rPr>
          <w:rFonts w:eastAsia="Times New Roman"/>
          <w:lang w:val="en-US" w:eastAsia="zh-TW"/>
        </w:rPr>
        <w:t xml:space="preserve"> </w:t>
      </w:r>
      <w:r w:rsidRPr="001D134B">
        <w:rPr>
          <w:rFonts w:eastAsia="Times New Roman"/>
          <w:lang w:val="en-US" w:eastAsia="zh-CN"/>
        </w:rPr>
        <w:t xml:space="preserve">message </w:t>
      </w:r>
      <w:r w:rsidRPr="001D134B">
        <w:rPr>
          <w:rFonts w:eastAsia="Times New Roman"/>
          <w:lang w:val="en-US" w:eastAsia="zh-TW"/>
        </w:rPr>
        <w:t>in step 5.</w:t>
      </w:r>
    </w:p>
    <w:p w14:paraId="3065F42D" w14:textId="7546E608" w:rsidR="001D134B" w:rsidRPr="00FE3F4B" w:rsidRDefault="001D134B" w:rsidP="001D134B">
      <w:pPr>
        <w:rPr>
          <w:rFonts w:eastAsia="等线"/>
          <w:lang w:eastAsia="zh-CN"/>
        </w:rPr>
      </w:pPr>
      <w:r w:rsidRPr="00FE3F4B">
        <w:rPr>
          <w:rFonts w:eastAsia="等线" w:hint="eastAsia"/>
          <w:highlight w:val="yellow"/>
          <w:lang w:eastAsia="zh-CN"/>
        </w:rPr>
        <w:t>-</w:t>
      </w:r>
      <w:r w:rsidRPr="00FE3F4B">
        <w:rPr>
          <w:rFonts w:eastAsia="等线"/>
          <w:highlight w:val="yellow"/>
          <w:lang w:eastAsia="zh-CN"/>
        </w:rPr>
        <w:t>-------------------------------------------------</w:t>
      </w:r>
      <w:r>
        <w:rPr>
          <w:rFonts w:eastAsia="等线"/>
          <w:highlight w:val="yellow"/>
          <w:lang w:eastAsia="zh-CN"/>
        </w:rPr>
        <w:t>Second</w:t>
      </w:r>
      <w:r w:rsidRPr="00FE3F4B">
        <w:rPr>
          <w:rFonts w:eastAsia="等线"/>
          <w:highlight w:val="yellow"/>
          <w:lang w:eastAsia="zh-CN"/>
        </w:rPr>
        <w:t xml:space="preserve"> change---------------------------------------------------------------------------</w:t>
      </w:r>
    </w:p>
    <w:p w14:paraId="532E078F" w14:textId="77777777" w:rsidR="001D134B" w:rsidRPr="001D134B" w:rsidRDefault="001D134B" w:rsidP="001D134B">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76" w:name="_Toc60787222"/>
      <w:bookmarkStart w:id="77" w:name="_Toc52568355"/>
      <w:bookmarkStart w:id="78" w:name="_Toc46492829"/>
      <w:bookmarkStart w:id="79" w:name="_Toc37200963"/>
      <w:bookmarkStart w:id="80" w:name="_Toc29248376"/>
      <w:r w:rsidRPr="001D134B">
        <w:rPr>
          <w:rFonts w:ascii="Arial" w:eastAsia="Times New Roman" w:hAnsi="Arial"/>
          <w:sz w:val="32"/>
          <w:lang w:eastAsia="ja-JP"/>
        </w:rPr>
        <w:t>10.9</w:t>
      </w:r>
      <w:r w:rsidRPr="001D134B">
        <w:rPr>
          <w:rFonts w:ascii="Arial" w:eastAsia="Times New Roman" w:hAnsi="Arial"/>
          <w:sz w:val="32"/>
          <w:lang w:eastAsia="ja-JP"/>
        </w:rPr>
        <w:tab/>
        <w:t>eNB/gNB to Master Node change</w:t>
      </w:r>
      <w:bookmarkEnd w:id="76"/>
      <w:bookmarkEnd w:id="77"/>
      <w:bookmarkEnd w:id="78"/>
      <w:bookmarkEnd w:id="79"/>
      <w:bookmarkEnd w:id="80"/>
    </w:p>
    <w:p w14:paraId="27E4C8D3" w14:textId="77777777" w:rsidR="001D134B" w:rsidRPr="001D134B" w:rsidRDefault="001D134B" w:rsidP="001D134B">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81" w:name="_Toc60787223"/>
      <w:bookmarkStart w:id="82" w:name="_Toc52568356"/>
      <w:bookmarkStart w:id="83" w:name="_Toc46492830"/>
      <w:bookmarkStart w:id="84" w:name="_Toc37200964"/>
      <w:bookmarkStart w:id="85" w:name="_Toc29248377"/>
      <w:r w:rsidRPr="001D134B">
        <w:rPr>
          <w:rFonts w:ascii="Arial" w:eastAsia="Times New Roman" w:hAnsi="Arial"/>
          <w:sz w:val="28"/>
          <w:lang w:eastAsia="ja-JP"/>
        </w:rPr>
        <w:t>10.9.1</w:t>
      </w:r>
      <w:r w:rsidRPr="001D134B">
        <w:rPr>
          <w:rFonts w:ascii="Arial" w:eastAsia="Times New Roman" w:hAnsi="Arial"/>
          <w:sz w:val="28"/>
          <w:lang w:eastAsia="ja-JP"/>
        </w:rPr>
        <w:tab/>
        <w:t>EN-DC</w:t>
      </w:r>
      <w:bookmarkEnd w:id="81"/>
      <w:bookmarkEnd w:id="82"/>
      <w:bookmarkEnd w:id="83"/>
      <w:bookmarkEnd w:id="84"/>
      <w:bookmarkEnd w:id="85"/>
    </w:p>
    <w:p w14:paraId="0EF91242" w14:textId="77777777" w:rsidR="001D134B" w:rsidRPr="001D134B" w:rsidRDefault="001D134B" w:rsidP="001D134B">
      <w:pPr>
        <w:overflowPunct w:val="0"/>
        <w:autoSpaceDE w:val="0"/>
        <w:autoSpaceDN w:val="0"/>
        <w:adjustRightInd w:val="0"/>
        <w:rPr>
          <w:rFonts w:eastAsia="Times New Roman"/>
          <w:lang w:eastAsia="ja-JP"/>
        </w:rPr>
      </w:pPr>
      <w:r w:rsidRPr="001D134B">
        <w:rPr>
          <w:rFonts w:eastAsia="Times New Roman"/>
          <w:lang w:eastAsia="ja-JP"/>
        </w:rPr>
        <w:t>The eNB to Master Node change procedure is used to transfer context data from a source eNB to a target MN that adds an SN during the handover.</w:t>
      </w:r>
    </w:p>
    <w:p w14:paraId="043E2C05" w14:textId="77777777" w:rsidR="001D134B" w:rsidRPr="001D134B" w:rsidRDefault="001D134B" w:rsidP="001D134B">
      <w:pPr>
        <w:keepNext/>
        <w:keepLines/>
        <w:overflowPunct w:val="0"/>
        <w:autoSpaceDE w:val="0"/>
        <w:autoSpaceDN w:val="0"/>
        <w:adjustRightInd w:val="0"/>
        <w:spacing w:before="60"/>
        <w:jc w:val="center"/>
        <w:rPr>
          <w:rFonts w:ascii="Arial" w:eastAsia="Times New Roman" w:hAnsi="Arial" w:cs="Arial"/>
          <w:b/>
          <w:lang w:val="en-US" w:eastAsia="zh-TW"/>
        </w:rPr>
      </w:pPr>
      <w:r w:rsidRPr="001D134B">
        <w:rPr>
          <w:rFonts w:ascii="Arial" w:eastAsia="Times New Roman" w:hAnsi="Arial"/>
          <w:b/>
          <w:lang w:eastAsia="ja-JP"/>
        </w:rPr>
        <w:object w:dxaOrig="8595" w:dyaOrig="5235" w14:anchorId="53B878E0">
          <v:shape id="_x0000_i1031" type="#_x0000_t75" style="width:429.75pt;height:261.75pt" o:ole="">
            <v:imagedata r:id="rId17" o:title=""/>
          </v:shape>
          <o:OLEObject Type="Embed" ProgID="Visio.Drawing.11" ShapeID="_x0000_i1031" DrawAspect="Content" ObjectID="_1682244554" r:id="rId27"/>
        </w:object>
      </w:r>
    </w:p>
    <w:p w14:paraId="602B7E93" w14:textId="77777777" w:rsidR="001D134B" w:rsidRPr="001D134B" w:rsidRDefault="001D134B" w:rsidP="001D134B">
      <w:pPr>
        <w:keepLines/>
        <w:overflowPunct w:val="0"/>
        <w:autoSpaceDE w:val="0"/>
        <w:autoSpaceDN w:val="0"/>
        <w:adjustRightInd w:val="0"/>
        <w:spacing w:after="240"/>
        <w:jc w:val="center"/>
        <w:rPr>
          <w:rFonts w:ascii="Arial" w:eastAsia="Times New Roman" w:hAnsi="Arial" w:cs="Arial"/>
          <w:b/>
          <w:lang w:val="en-US" w:eastAsia="zh-TW"/>
        </w:rPr>
      </w:pPr>
      <w:r w:rsidRPr="001D134B">
        <w:rPr>
          <w:rFonts w:ascii="Arial" w:eastAsia="Times New Roman" w:hAnsi="Arial" w:cs="Arial"/>
          <w:b/>
          <w:lang w:val="en-US" w:eastAsia="zh-TW"/>
        </w:rPr>
        <w:t>Figure 10.9.1-1: eNB to Master Node change</w:t>
      </w:r>
    </w:p>
    <w:p w14:paraId="7FA3C788" w14:textId="77777777" w:rsidR="001D134B" w:rsidRPr="001D134B" w:rsidRDefault="001D134B" w:rsidP="001D134B">
      <w:pPr>
        <w:overflowPunct w:val="0"/>
        <w:autoSpaceDE w:val="0"/>
        <w:autoSpaceDN w:val="0"/>
        <w:adjustRightInd w:val="0"/>
        <w:rPr>
          <w:rFonts w:eastAsia="Times New Roman"/>
          <w:lang w:eastAsia="ja-JP"/>
        </w:rPr>
      </w:pPr>
      <w:r w:rsidRPr="001D134B">
        <w:rPr>
          <w:rFonts w:eastAsia="Times New Roman"/>
          <w:lang w:eastAsia="ja-JP"/>
        </w:rPr>
        <w:t>Figure 10.9.1-1 shows an example signaling flow for eNB to Master Node change:</w:t>
      </w:r>
    </w:p>
    <w:p w14:paraId="492AAF75"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w:t>
      </w:r>
      <w:r w:rsidRPr="001D134B">
        <w:rPr>
          <w:rFonts w:eastAsia="Times New Roman"/>
          <w:lang w:val="en-US" w:eastAsia="zh-TW"/>
        </w:rPr>
        <w:tab/>
        <w:t>The source eNB starts the handover procedure by initiating the X2 Handover Preparation procedure.</w:t>
      </w:r>
    </w:p>
    <w:p w14:paraId="0599E982"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2.</w:t>
      </w:r>
      <w:r w:rsidRPr="001D134B">
        <w:rPr>
          <w:rFonts w:eastAsia="Times New Roman"/>
          <w:lang w:val="en-US" w:eastAsia="zh-TW"/>
        </w:rPr>
        <w:tab/>
        <w:t xml:space="preserve">The target MN sends </w:t>
      </w:r>
      <w:r w:rsidRPr="001D134B">
        <w:rPr>
          <w:rFonts w:eastAsia="Times New Roman"/>
          <w:i/>
          <w:lang w:val="en-US" w:eastAsia="zh-TW"/>
        </w:rPr>
        <w:t>SgNB Addition Request</w:t>
      </w:r>
      <w:r w:rsidRPr="001D134B">
        <w:rPr>
          <w:rFonts w:eastAsia="Times New Roman"/>
          <w:lang w:val="en-US" w:eastAsia="zh-TW"/>
        </w:rPr>
        <w:t xml:space="preserve"> to the target SN.</w:t>
      </w:r>
    </w:p>
    <w:p w14:paraId="7C9FD712"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3.</w:t>
      </w:r>
      <w:r w:rsidRPr="001D134B">
        <w:rPr>
          <w:rFonts w:eastAsia="Times New Roman"/>
          <w:lang w:val="en-US" w:eastAsia="zh-TW"/>
        </w:rPr>
        <w:tab/>
        <w:t xml:space="preserve">The target SN replies with </w:t>
      </w:r>
      <w:r w:rsidRPr="001D134B">
        <w:rPr>
          <w:rFonts w:eastAsia="Times New Roman"/>
          <w:i/>
          <w:lang w:val="en-US" w:eastAsia="zh-TW"/>
        </w:rPr>
        <w:t>SgNB Addition Request Acknowledge</w:t>
      </w:r>
      <w:r w:rsidRPr="001D134B">
        <w:rPr>
          <w:rFonts w:eastAsia="Times New Roman"/>
          <w:lang w:val="en-US" w:eastAsia="zh-TW"/>
        </w:rPr>
        <w:t>. If data forwarding is needed, the target SN provides forwarding addresses to the target MN.</w:t>
      </w:r>
    </w:p>
    <w:p w14:paraId="1B0ACC3F"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4.</w:t>
      </w:r>
      <w:r w:rsidRPr="001D134B">
        <w:rPr>
          <w:rFonts w:eastAsia="Times New Roman"/>
          <w:lang w:val="en-US" w:eastAsia="zh-TW"/>
        </w:rPr>
        <w:tab/>
        <w:t xml:space="preserve">The target MN includes within the </w:t>
      </w:r>
      <w:r w:rsidRPr="001D134B">
        <w:rPr>
          <w:rFonts w:eastAsia="Times New Roman"/>
          <w:i/>
          <w:lang w:val="en-US" w:eastAsia="zh-TW"/>
        </w:rPr>
        <w:t>Handover Request Acknowledge</w:t>
      </w:r>
      <w:r w:rsidRPr="001D134B">
        <w:rPr>
          <w:rFonts w:eastAsia="Times New Roman"/>
          <w:lang w:val="en-US" w:eastAsia="zh-TW"/>
        </w:rPr>
        <w:t xml:space="preserve"> message a transparent container to be sent to the UE as an E-UTRA RRC message, including a NR RRC configuration message which also includes the SCG configuration, to perform the handover, and may also provide forwarding addresses to the source eNB.</w:t>
      </w:r>
    </w:p>
    <w:p w14:paraId="084A465C"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5.</w:t>
      </w:r>
      <w:r w:rsidRPr="001D134B">
        <w:rPr>
          <w:rFonts w:eastAsia="Times New Roman"/>
          <w:lang w:val="en-US" w:eastAsia="zh-TW"/>
        </w:rPr>
        <w:tab/>
        <w:t>The source eNB triggers the UE to apply the new configuration.</w:t>
      </w:r>
    </w:p>
    <w:p w14:paraId="2479F71D"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6/7.</w:t>
      </w:r>
      <w:r w:rsidRPr="001D134B">
        <w:rPr>
          <w:rFonts w:eastAsia="Times New Roman"/>
          <w:lang w:val="en-US" w:eastAsia="zh-TW"/>
        </w:rPr>
        <w:tab/>
        <w:t xml:space="preserve">The UE synchronizes to the target MN and replies with </w:t>
      </w:r>
      <w:r w:rsidRPr="001D134B">
        <w:rPr>
          <w:rFonts w:eastAsia="Times New Roman"/>
          <w:i/>
          <w:lang w:val="en-US" w:eastAsia="zh-TW"/>
        </w:rPr>
        <w:t>RRCConnectionReconfigurationComplete</w:t>
      </w:r>
      <w:r w:rsidRPr="001D134B">
        <w:rPr>
          <w:rFonts w:eastAsia="Times New Roman"/>
          <w:lang w:val="en-US" w:eastAsia="zh-TW"/>
        </w:rPr>
        <w:t xml:space="preserve"> message.</w:t>
      </w:r>
    </w:p>
    <w:p w14:paraId="7609D625"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8.</w:t>
      </w:r>
      <w:r w:rsidRPr="001D134B">
        <w:rPr>
          <w:rFonts w:eastAsia="Times New Roman"/>
          <w:lang w:val="en-US" w:eastAsia="zh-TW"/>
        </w:rPr>
        <w:tab/>
        <w:t>If configured with bearers requiring SCG radio resources, the UE synchronizes to the target SN.</w:t>
      </w:r>
    </w:p>
    <w:p w14:paraId="32E79EA1" w14:textId="016ABE3D" w:rsidR="0004161B" w:rsidRDefault="0004161B" w:rsidP="0004161B">
      <w:pPr>
        <w:overflowPunct w:val="0"/>
        <w:autoSpaceDE w:val="0"/>
        <w:autoSpaceDN w:val="0"/>
        <w:adjustRightInd w:val="0"/>
        <w:ind w:left="568" w:hanging="284"/>
        <w:textAlignment w:val="baseline"/>
        <w:rPr>
          <w:ins w:id="86" w:author="Huawei, HiSilicon" w:date="2021-05-08T13:22:00Z"/>
          <w:rFonts w:eastAsia="Times New Roman"/>
          <w:lang w:eastAsia="ja-JP"/>
        </w:rPr>
      </w:pPr>
      <w:ins w:id="87" w:author="Huawei, HiSilicon" w:date="2021-05-08T13:22:00Z">
        <w:r w:rsidRPr="00FE3F4B">
          <w:rPr>
            <w:rFonts w:eastAsia="Times New Roman"/>
            <w:lang w:eastAsia="ja-JP"/>
          </w:rPr>
          <w:t xml:space="preserve">NOTE </w:t>
        </w:r>
        <w:r>
          <w:rPr>
            <w:rFonts w:eastAsia="Times New Roman"/>
            <w:lang w:eastAsia="ja-JP"/>
          </w:rPr>
          <w:t>1</w:t>
        </w:r>
        <w:r w:rsidRPr="00FE3F4B">
          <w:rPr>
            <w:rFonts w:eastAsia="Times New Roman"/>
            <w:lang w:eastAsia="ja-JP"/>
          </w:rPr>
          <w:t>:</w:t>
        </w:r>
        <w:r w:rsidRPr="00FE3F4B">
          <w:rPr>
            <w:rFonts w:eastAsia="Times New Roman"/>
            <w:lang w:eastAsia="ja-JP"/>
          </w:rPr>
          <w:tab/>
        </w:r>
        <w:r>
          <w:rPr>
            <w:rFonts w:eastAsia="Times New Roman"/>
            <w:lang w:eastAsia="ja-JP"/>
          </w:rPr>
          <w:t xml:space="preserve">No time </w:t>
        </w:r>
        <w:r w:rsidRPr="00FE3F4B">
          <w:rPr>
            <w:rFonts w:eastAsia="Times New Roman"/>
            <w:lang w:eastAsia="ja-JP"/>
          </w:rPr>
          <w:t xml:space="preserve">order the </w:t>
        </w:r>
        <w:r>
          <w:rPr>
            <w:rFonts w:eastAsia="Times New Roman"/>
            <w:lang w:eastAsia="ja-JP"/>
          </w:rPr>
          <w:t>UE synchronizes to the target MN and (target) SN</w:t>
        </w:r>
        <w:r w:rsidRPr="00FE3F4B">
          <w:rPr>
            <w:rFonts w:eastAsia="Times New Roman"/>
            <w:lang w:eastAsia="ja-JP"/>
          </w:rPr>
          <w:t xml:space="preserve"> is defined</w:t>
        </w:r>
        <w:r>
          <w:rPr>
            <w:rFonts w:eastAsia="Times New Roman"/>
            <w:lang w:eastAsia="ja-JP"/>
          </w:rPr>
          <w:t xml:space="preserve"> in this specification</w:t>
        </w:r>
        <w:r w:rsidRPr="00FE3F4B">
          <w:rPr>
            <w:rFonts w:eastAsia="Times New Roman"/>
            <w:lang w:eastAsia="ja-JP"/>
          </w:rPr>
          <w:t>.</w:t>
        </w:r>
      </w:ins>
    </w:p>
    <w:p w14:paraId="726935A3" w14:textId="77777777" w:rsidR="001D134B" w:rsidRPr="001D134B" w:rsidRDefault="001D134B" w:rsidP="001D134B">
      <w:pPr>
        <w:overflowPunct w:val="0"/>
        <w:autoSpaceDE w:val="0"/>
        <w:autoSpaceDN w:val="0"/>
        <w:adjustRightInd w:val="0"/>
        <w:ind w:left="568" w:hanging="284"/>
        <w:rPr>
          <w:rFonts w:eastAsia="Times New Roman"/>
          <w:lang w:val="en-US" w:eastAsia="zh-CN"/>
        </w:rPr>
      </w:pPr>
      <w:r w:rsidRPr="001D134B">
        <w:rPr>
          <w:rFonts w:eastAsia="Times New Roman"/>
          <w:lang w:val="en-US" w:eastAsia="zh-TW"/>
        </w:rPr>
        <w:t>9.</w:t>
      </w:r>
      <w:r w:rsidRPr="001D134B">
        <w:rPr>
          <w:rFonts w:eastAsia="Times New Roman"/>
          <w:lang w:val="en-US" w:eastAsia="zh-TW"/>
        </w:rPr>
        <w:tab/>
        <w:t xml:space="preserve">If the RRC connection reconfiguration procedure was successful, the </w:t>
      </w:r>
      <w:r w:rsidRPr="001D134B">
        <w:rPr>
          <w:rFonts w:eastAsia="Times New Roman"/>
          <w:lang w:val="en-US" w:eastAsia="zh-CN"/>
        </w:rPr>
        <w:t xml:space="preserve">target </w:t>
      </w:r>
      <w:r w:rsidRPr="001D134B">
        <w:rPr>
          <w:rFonts w:eastAsia="Times New Roman"/>
          <w:lang w:val="en-US" w:eastAsia="zh-TW"/>
        </w:rPr>
        <w:t xml:space="preserve">MN informs the </w:t>
      </w:r>
      <w:r w:rsidRPr="001D134B">
        <w:rPr>
          <w:rFonts w:eastAsia="Times New Roman"/>
          <w:lang w:val="en-US" w:eastAsia="zh-CN"/>
        </w:rPr>
        <w:t xml:space="preserve">target </w:t>
      </w:r>
      <w:r w:rsidRPr="001D134B">
        <w:rPr>
          <w:rFonts w:eastAsia="Times New Roman"/>
          <w:lang w:val="en-US" w:eastAsia="zh-TW"/>
        </w:rPr>
        <w:t>SN.</w:t>
      </w:r>
    </w:p>
    <w:p w14:paraId="493B9325" w14:textId="77777777" w:rsidR="001D134B" w:rsidRPr="001D134B" w:rsidRDefault="001D134B" w:rsidP="001D134B">
      <w:pPr>
        <w:overflowPunct w:val="0"/>
        <w:autoSpaceDE w:val="0"/>
        <w:autoSpaceDN w:val="0"/>
        <w:adjustRightInd w:val="0"/>
        <w:ind w:left="568" w:hanging="284"/>
        <w:rPr>
          <w:rFonts w:eastAsia="Times New Roman"/>
          <w:lang w:val="en-US" w:eastAsia="ja-JP"/>
        </w:rPr>
      </w:pPr>
      <w:r w:rsidRPr="001D134B">
        <w:rPr>
          <w:rFonts w:eastAsia="Times New Roman"/>
          <w:lang w:val="en-US" w:eastAsia="zh-TW"/>
        </w:rPr>
        <w:t>10.</w:t>
      </w:r>
      <w:r w:rsidRPr="001D134B">
        <w:rPr>
          <w:rFonts w:eastAsia="Times New Roman"/>
          <w:lang w:val="en-US" w:eastAsia="zh-TW"/>
        </w:rPr>
        <w:tab/>
        <w:t>For bearers using RLC AM, the source eNB sends the SN Status Transfer, which the target MN forwards then to the target SN, if needed.</w:t>
      </w:r>
    </w:p>
    <w:p w14:paraId="0D88BFB2"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11.</w:t>
      </w:r>
      <w:r w:rsidRPr="001D134B">
        <w:rPr>
          <w:rFonts w:eastAsia="Times New Roman"/>
          <w:lang w:val="en-US" w:eastAsia="zh-TW"/>
        </w:rPr>
        <w:tab/>
        <w:t>Data forwarding from the source eNB takes place.</w:t>
      </w:r>
    </w:p>
    <w:p w14:paraId="522ECD8E"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12-15.</w:t>
      </w:r>
      <w:r w:rsidRPr="001D134B">
        <w:rPr>
          <w:rFonts w:eastAsia="Times New Roman"/>
          <w:lang w:val="en-US" w:eastAsia="zh-TW"/>
        </w:rPr>
        <w:tab/>
        <w:t>The target MN initiates the S1 Path Switch procedure.</w:t>
      </w:r>
    </w:p>
    <w:p w14:paraId="68909BC6" w14:textId="3FE3ED74" w:rsidR="001D134B" w:rsidRPr="001D134B" w:rsidRDefault="001D134B" w:rsidP="001D134B">
      <w:pPr>
        <w:keepLines/>
        <w:overflowPunct w:val="0"/>
        <w:autoSpaceDE w:val="0"/>
        <w:autoSpaceDN w:val="0"/>
        <w:adjustRightInd w:val="0"/>
        <w:ind w:left="1135" w:hanging="851"/>
        <w:rPr>
          <w:rFonts w:eastAsia="Times New Roman"/>
          <w:lang w:val="en-US" w:eastAsia="zh-TW"/>
        </w:rPr>
      </w:pPr>
      <w:r w:rsidRPr="001D134B">
        <w:rPr>
          <w:rFonts w:eastAsia="Times New Roman"/>
          <w:lang w:val="en-US" w:eastAsia="zh-TW"/>
        </w:rPr>
        <w:t xml:space="preserve">NOTE </w:t>
      </w:r>
      <w:del w:id="88" w:author="Huawei, HiSilicon" w:date="2021-05-08T13:23:00Z">
        <w:r w:rsidRPr="001D134B" w:rsidDel="0004161B">
          <w:rPr>
            <w:rFonts w:eastAsia="Times New Roman"/>
            <w:lang w:val="en-US" w:eastAsia="zh-TW"/>
          </w:rPr>
          <w:delText>1</w:delText>
        </w:r>
      </w:del>
      <w:ins w:id="89" w:author="Huawei, HiSilicon" w:date="2021-05-08T13:23:00Z">
        <w:r w:rsidR="0004161B">
          <w:rPr>
            <w:rFonts w:eastAsia="Times New Roman"/>
            <w:lang w:val="en-US" w:eastAsia="zh-TW"/>
          </w:rPr>
          <w:t>2</w:t>
        </w:r>
      </w:ins>
      <w:r w:rsidRPr="001D134B">
        <w:rPr>
          <w:rFonts w:eastAsia="Times New Roman"/>
          <w:lang w:val="en-US" w:eastAsia="zh-TW"/>
        </w:rPr>
        <w:t>:</w:t>
      </w:r>
      <w:r w:rsidRPr="001D134B">
        <w:rPr>
          <w:rFonts w:eastAsia="Times New Roman"/>
          <w:lang w:val="en-US" w:eastAsia="zh-TW"/>
        </w:rPr>
        <w:tab/>
        <w:t>If new UL TEIDs of the S-GW are included, the target MN performs MN initiated SN Modification procedure to provide them to the target SN.</w:t>
      </w:r>
    </w:p>
    <w:p w14:paraId="0EB4D6F2"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16.</w:t>
      </w:r>
      <w:r w:rsidRPr="001D134B">
        <w:rPr>
          <w:rFonts w:eastAsia="Times New Roman"/>
          <w:lang w:val="en-US" w:eastAsia="zh-TW"/>
        </w:rPr>
        <w:tab/>
        <w:t xml:space="preserve">The target MN initiates the </w:t>
      </w:r>
      <w:r w:rsidRPr="001D134B">
        <w:rPr>
          <w:rFonts w:eastAsia="Times New Roman"/>
          <w:i/>
          <w:lang w:val="en-US" w:eastAsia="zh-TW"/>
        </w:rPr>
        <w:t>UE Context Release</w:t>
      </w:r>
      <w:r w:rsidRPr="001D134B">
        <w:rPr>
          <w:rFonts w:eastAsia="Times New Roman"/>
          <w:lang w:val="en-US" w:eastAsia="zh-TW"/>
        </w:rPr>
        <w:t xml:space="preserve"> procedure towards the source eNB.</w:t>
      </w:r>
    </w:p>
    <w:p w14:paraId="4AA6B77D" w14:textId="77777777" w:rsidR="001D134B" w:rsidRPr="001D134B" w:rsidRDefault="001D134B" w:rsidP="001D134B">
      <w:pPr>
        <w:keepLines/>
        <w:overflowPunct w:val="0"/>
        <w:autoSpaceDE w:val="0"/>
        <w:autoSpaceDN w:val="0"/>
        <w:adjustRightInd w:val="0"/>
        <w:ind w:left="1135" w:hanging="851"/>
        <w:rPr>
          <w:rFonts w:eastAsia="Times New Roman"/>
          <w:lang w:val="en-US" w:eastAsia="zh-TW"/>
        </w:rPr>
      </w:pPr>
      <w:r w:rsidRPr="001D134B">
        <w:rPr>
          <w:rFonts w:eastAsia="Helvetica 45 Light"/>
          <w:lang w:val="en-US" w:eastAsia="zh-TW"/>
        </w:rPr>
        <w:t>NOTE 2:</w:t>
      </w:r>
      <w:r w:rsidRPr="001D134B">
        <w:rPr>
          <w:rFonts w:eastAsia="Helvetica 45 Light"/>
          <w:lang w:val="en-US" w:eastAsia="zh-TW"/>
        </w:rPr>
        <w:tab/>
        <w:t>Void</w:t>
      </w:r>
      <w:r w:rsidRPr="001D134B">
        <w:rPr>
          <w:rFonts w:eastAsia="Times New Roman"/>
          <w:lang w:val="en-US" w:eastAsia="zh-TW"/>
        </w:rPr>
        <w:t>.</w:t>
      </w:r>
    </w:p>
    <w:p w14:paraId="78DA0B60" w14:textId="77777777" w:rsidR="001D134B" w:rsidRPr="001D134B" w:rsidRDefault="001D134B" w:rsidP="001D134B">
      <w:pPr>
        <w:keepLines/>
        <w:overflowPunct w:val="0"/>
        <w:autoSpaceDE w:val="0"/>
        <w:autoSpaceDN w:val="0"/>
        <w:adjustRightInd w:val="0"/>
        <w:ind w:left="1135" w:hanging="851"/>
        <w:rPr>
          <w:rFonts w:ascii="Calibri" w:eastAsia="Times New Roman" w:hAnsi="Calibri" w:cs="Calibri"/>
          <w:shd w:val="clear" w:color="auto" w:fill="FFFFFF"/>
          <w:lang w:val="en-US" w:eastAsia="zh-TW"/>
        </w:rPr>
      </w:pPr>
      <w:r w:rsidRPr="001D134B">
        <w:rPr>
          <w:rFonts w:eastAsia="Times New Roman"/>
          <w:lang w:val="en-US" w:eastAsia="zh-TW"/>
        </w:rPr>
        <w:t>NOTE 3:</w:t>
      </w:r>
      <w:r w:rsidRPr="001D134B">
        <w:rPr>
          <w:rFonts w:eastAsia="Times New Roman"/>
          <w:lang w:val="en-US" w:eastAsia="zh-TW"/>
        </w:rPr>
        <w:tab/>
        <w:t>Void.</w:t>
      </w:r>
    </w:p>
    <w:p w14:paraId="5FF36154" w14:textId="77777777" w:rsidR="001D134B" w:rsidRPr="001D134B" w:rsidRDefault="001D134B" w:rsidP="001D134B">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90" w:name="_Toc60787224"/>
      <w:bookmarkStart w:id="91" w:name="_Toc52568357"/>
      <w:bookmarkStart w:id="92" w:name="_Toc46492831"/>
      <w:bookmarkStart w:id="93" w:name="_Toc37200965"/>
      <w:bookmarkStart w:id="94" w:name="_Toc29248378"/>
      <w:r w:rsidRPr="001D134B">
        <w:rPr>
          <w:rFonts w:ascii="Arial" w:eastAsia="Times New Roman" w:hAnsi="Arial"/>
          <w:sz w:val="28"/>
          <w:lang w:eastAsia="zh-CN"/>
        </w:rPr>
        <w:lastRenderedPageBreak/>
        <w:t>10.9.2</w:t>
      </w:r>
      <w:r w:rsidRPr="001D134B">
        <w:rPr>
          <w:rFonts w:ascii="Arial" w:eastAsia="Times New Roman" w:hAnsi="Arial"/>
          <w:sz w:val="28"/>
          <w:lang w:eastAsia="zh-CN"/>
        </w:rPr>
        <w:tab/>
        <w:t>MR-DC with 5GC</w:t>
      </w:r>
      <w:bookmarkEnd w:id="90"/>
      <w:bookmarkEnd w:id="91"/>
      <w:bookmarkEnd w:id="92"/>
      <w:bookmarkEnd w:id="93"/>
      <w:bookmarkEnd w:id="94"/>
    </w:p>
    <w:p w14:paraId="16E9AC4F" w14:textId="77777777" w:rsidR="001D134B" w:rsidRPr="001D134B" w:rsidRDefault="001D134B" w:rsidP="001D134B">
      <w:pPr>
        <w:overflowPunct w:val="0"/>
        <w:autoSpaceDE w:val="0"/>
        <w:autoSpaceDN w:val="0"/>
        <w:adjustRightInd w:val="0"/>
        <w:rPr>
          <w:rFonts w:eastAsia="Times New Roman"/>
          <w:lang w:eastAsia="ja-JP"/>
        </w:rPr>
      </w:pPr>
      <w:r w:rsidRPr="001D134B">
        <w:rPr>
          <w:rFonts w:eastAsia="Times New Roman"/>
          <w:lang w:eastAsia="ja-JP"/>
        </w:rPr>
        <w:t>The ng-eNB</w:t>
      </w:r>
      <w:r w:rsidRPr="001D134B">
        <w:rPr>
          <w:rFonts w:eastAsia="Times New Roman"/>
          <w:lang w:eastAsia="zh-CN"/>
        </w:rPr>
        <w:t>/gNB</w:t>
      </w:r>
      <w:r w:rsidRPr="001D134B">
        <w:rPr>
          <w:rFonts w:eastAsia="Times New Roman"/>
          <w:lang w:eastAsia="ja-JP"/>
        </w:rPr>
        <w:t xml:space="preserve"> to M</w:t>
      </w:r>
      <w:r w:rsidRPr="001D134B">
        <w:rPr>
          <w:rFonts w:eastAsia="Times New Roman"/>
          <w:lang w:eastAsia="zh-CN"/>
        </w:rPr>
        <w:t>N</w:t>
      </w:r>
      <w:r w:rsidRPr="001D134B">
        <w:rPr>
          <w:rFonts w:eastAsia="Times New Roman"/>
          <w:lang w:eastAsia="ja-JP"/>
        </w:rPr>
        <w:t xml:space="preserve"> change procedure is used to transfer </w:t>
      </w:r>
      <w:r w:rsidRPr="001D134B">
        <w:rPr>
          <w:rFonts w:eastAsia="Times New Roman"/>
          <w:lang w:eastAsia="zh-CN"/>
        </w:rPr>
        <w:t xml:space="preserve">UE </w:t>
      </w:r>
      <w:r w:rsidRPr="001D134B">
        <w:rPr>
          <w:rFonts w:eastAsia="Times New Roman"/>
          <w:lang w:eastAsia="ja-JP"/>
        </w:rPr>
        <w:t>context data from a source ng-eNB</w:t>
      </w:r>
      <w:r w:rsidRPr="001D134B">
        <w:rPr>
          <w:rFonts w:eastAsia="Times New Roman"/>
          <w:lang w:eastAsia="zh-CN"/>
        </w:rPr>
        <w:t>/gNB</w:t>
      </w:r>
      <w:r w:rsidRPr="001D134B">
        <w:rPr>
          <w:rFonts w:eastAsia="Times New Roman"/>
          <w:lang w:eastAsia="ja-JP"/>
        </w:rPr>
        <w:t xml:space="preserve"> to a target M</w:t>
      </w:r>
      <w:r w:rsidRPr="001D134B">
        <w:rPr>
          <w:rFonts w:eastAsia="Times New Roman"/>
          <w:lang w:eastAsia="zh-CN"/>
        </w:rPr>
        <w:t>N</w:t>
      </w:r>
      <w:r w:rsidRPr="001D134B">
        <w:rPr>
          <w:rFonts w:eastAsia="Times New Roman"/>
          <w:lang w:eastAsia="ja-JP"/>
        </w:rPr>
        <w:t xml:space="preserve"> that adds an S</w:t>
      </w:r>
      <w:r w:rsidRPr="001D134B">
        <w:rPr>
          <w:rFonts w:eastAsia="Times New Roman"/>
          <w:lang w:eastAsia="zh-CN"/>
        </w:rPr>
        <w:t>N</w:t>
      </w:r>
      <w:r w:rsidRPr="001D134B">
        <w:rPr>
          <w:rFonts w:eastAsia="Times New Roman"/>
          <w:lang w:eastAsia="ja-JP"/>
        </w:rPr>
        <w:t xml:space="preserve"> during the handover. Only the cases where the source node and the target MN belong to the same RAT (i.e. they are both ng-eNBs or both gNBs) are supported.</w:t>
      </w:r>
    </w:p>
    <w:p w14:paraId="1D840F8B" w14:textId="77777777" w:rsidR="001D134B" w:rsidRPr="001D134B" w:rsidRDefault="001D134B" w:rsidP="001D134B">
      <w:pPr>
        <w:keepNext/>
        <w:keepLines/>
        <w:overflowPunct w:val="0"/>
        <w:autoSpaceDE w:val="0"/>
        <w:autoSpaceDN w:val="0"/>
        <w:adjustRightInd w:val="0"/>
        <w:spacing w:before="60"/>
        <w:jc w:val="center"/>
        <w:rPr>
          <w:rFonts w:ascii="Arial" w:eastAsia="Times New Roman" w:hAnsi="Arial" w:cs="Arial"/>
          <w:b/>
          <w:lang w:val="en-US" w:eastAsia="zh-TW"/>
        </w:rPr>
      </w:pPr>
      <w:r w:rsidRPr="001D134B">
        <w:rPr>
          <w:rFonts w:ascii="Arial" w:eastAsia="Times New Roman" w:hAnsi="Arial"/>
          <w:b/>
          <w:lang w:eastAsia="ja-JP"/>
        </w:rPr>
        <w:object w:dxaOrig="8985" w:dyaOrig="5445" w14:anchorId="670202B0">
          <v:shape id="_x0000_i1032" type="#_x0000_t75" style="width:449.25pt;height:272.25pt" o:ole="">
            <v:imagedata r:id="rId19" o:title=""/>
            <o:lock v:ext="edit" aspectratio="f"/>
          </v:shape>
          <o:OLEObject Type="Embed" ProgID="Visio.Drawing.11" ShapeID="_x0000_i1032" DrawAspect="Content" ObjectID="_1682244555" r:id="rId28"/>
        </w:object>
      </w:r>
    </w:p>
    <w:p w14:paraId="6E550DDA" w14:textId="77777777" w:rsidR="001D134B" w:rsidRPr="001D134B" w:rsidRDefault="001D134B" w:rsidP="001D134B">
      <w:pPr>
        <w:keepLines/>
        <w:overflowPunct w:val="0"/>
        <w:autoSpaceDE w:val="0"/>
        <w:autoSpaceDN w:val="0"/>
        <w:adjustRightInd w:val="0"/>
        <w:spacing w:after="240"/>
        <w:jc w:val="center"/>
        <w:rPr>
          <w:rFonts w:ascii="Arial" w:eastAsia="Times New Roman" w:hAnsi="Arial" w:cs="Arial"/>
          <w:b/>
          <w:lang w:val="en-US" w:eastAsia="zh-CN"/>
        </w:rPr>
      </w:pPr>
      <w:r w:rsidRPr="001D134B">
        <w:rPr>
          <w:rFonts w:ascii="Arial" w:eastAsia="Times New Roman" w:hAnsi="Arial" w:cs="Arial"/>
          <w:b/>
          <w:lang w:val="en-US" w:eastAsia="zh-TW"/>
        </w:rPr>
        <w:t xml:space="preserve">Figure </w:t>
      </w:r>
      <w:r w:rsidRPr="001D134B">
        <w:rPr>
          <w:rFonts w:ascii="Arial" w:eastAsia="Times New Roman" w:hAnsi="Arial" w:cs="Arial"/>
          <w:b/>
          <w:lang w:val="en-US" w:eastAsia="zh-CN"/>
        </w:rPr>
        <w:t>10.9.2</w:t>
      </w:r>
      <w:r w:rsidRPr="001D134B">
        <w:rPr>
          <w:rFonts w:ascii="Arial" w:eastAsia="Times New Roman" w:hAnsi="Arial" w:cs="Arial"/>
          <w:b/>
          <w:lang w:val="en-US" w:eastAsia="zh-TW"/>
        </w:rPr>
        <w:t>-</w:t>
      </w:r>
      <w:r w:rsidRPr="001D134B">
        <w:rPr>
          <w:rFonts w:ascii="Arial" w:eastAsia="Times New Roman" w:hAnsi="Arial" w:cs="Arial"/>
          <w:b/>
          <w:lang w:val="en-US" w:eastAsia="zh-CN"/>
        </w:rPr>
        <w:t>1</w:t>
      </w:r>
      <w:r w:rsidRPr="001D134B">
        <w:rPr>
          <w:rFonts w:ascii="Arial" w:eastAsia="Times New Roman" w:hAnsi="Arial" w:cs="Arial"/>
          <w:b/>
          <w:lang w:val="en-US" w:eastAsia="zh-TW"/>
        </w:rPr>
        <w:t>: ng-</w:t>
      </w:r>
      <w:r w:rsidRPr="001D134B">
        <w:rPr>
          <w:rFonts w:ascii="Arial" w:eastAsia="Times New Roman" w:hAnsi="Arial" w:cs="Arial"/>
          <w:b/>
          <w:lang w:val="en-US" w:eastAsia="zh-CN"/>
        </w:rPr>
        <w:t>eNB/g</w:t>
      </w:r>
      <w:r w:rsidRPr="001D134B">
        <w:rPr>
          <w:rFonts w:ascii="Arial" w:eastAsia="Times New Roman" w:hAnsi="Arial" w:cs="Arial"/>
          <w:b/>
          <w:lang w:val="en-US" w:eastAsia="zh-TW"/>
        </w:rPr>
        <w:t>NB to M</w:t>
      </w:r>
      <w:r w:rsidRPr="001D134B">
        <w:rPr>
          <w:rFonts w:ascii="Arial" w:eastAsia="Times New Roman" w:hAnsi="Arial" w:cs="Arial"/>
          <w:b/>
          <w:lang w:val="en-US" w:eastAsia="zh-CN"/>
        </w:rPr>
        <w:t>N</w:t>
      </w:r>
      <w:r w:rsidRPr="001D134B">
        <w:rPr>
          <w:rFonts w:ascii="Arial" w:eastAsia="Times New Roman" w:hAnsi="Arial" w:cs="Arial"/>
          <w:b/>
          <w:lang w:val="en-US" w:eastAsia="zh-TW"/>
        </w:rPr>
        <w:t xml:space="preserve"> change</w:t>
      </w:r>
      <w:r w:rsidRPr="001D134B">
        <w:rPr>
          <w:rFonts w:ascii="Arial" w:eastAsia="Times New Roman" w:hAnsi="Arial" w:cs="Arial"/>
          <w:b/>
          <w:lang w:val="en-US" w:eastAsia="zh-CN"/>
        </w:rPr>
        <w:t xml:space="preserve"> procedure</w:t>
      </w:r>
    </w:p>
    <w:p w14:paraId="5001538A" w14:textId="77777777" w:rsidR="001D134B" w:rsidRPr="001D134B" w:rsidRDefault="001D134B" w:rsidP="001D134B">
      <w:pPr>
        <w:overflowPunct w:val="0"/>
        <w:autoSpaceDE w:val="0"/>
        <w:autoSpaceDN w:val="0"/>
        <w:adjustRightInd w:val="0"/>
        <w:rPr>
          <w:rFonts w:eastAsia="Times New Roman"/>
          <w:lang w:eastAsia="ja-JP"/>
        </w:rPr>
      </w:pPr>
      <w:r w:rsidRPr="001D134B">
        <w:rPr>
          <w:rFonts w:eastAsia="Times New Roman"/>
          <w:lang w:eastAsia="ja-JP"/>
        </w:rPr>
        <w:t xml:space="preserve">Figure </w:t>
      </w:r>
      <w:r w:rsidRPr="001D134B">
        <w:rPr>
          <w:rFonts w:eastAsia="Times New Roman"/>
          <w:lang w:eastAsia="zh-CN"/>
        </w:rPr>
        <w:t>10.9.2</w:t>
      </w:r>
      <w:r w:rsidRPr="001D134B">
        <w:rPr>
          <w:rFonts w:eastAsia="Times New Roman"/>
          <w:lang w:eastAsia="ja-JP"/>
        </w:rPr>
        <w:t>-</w:t>
      </w:r>
      <w:r w:rsidRPr="001D134B">
        <w:rPr>
          <w:rFonts w:eastAsia="Times New Roman"/>
          <w:lang w:eastAsia="zh-CN"/>
        </w:rPr>
        <w:t>1</w:t>
      </w:r>
      <w:r w:rsidRPr="001D134B">
        <w:rPr>
          <w:rFonts w:eastAsia="Times New Roman"/>
          <w:lang w:eastAsia="ja-JP"/>
        </w:rPr>
        <w:t xml:space="preserve"> shows an example signalling flow for ng-</w:t>
      </w:r>
      <w:r w:rsidRPr="001D134B">
        <w:rPr>
          <w:rFonts w:eastAsia="Times New Roman"/>
          <w:lang w:eastAsia="zh-CN"/>
        </w:rPr>
        <w:t>eNB/g</w:t>
      </w:r>
      <w:r w:rsidRPr="001D134B">
        <w:rPr>
          <w:rFonts w:eastAsia="Times New Roman"/>
          <w:lang w:eastAsia="ja-JP"/>
        </w:rPr>
        <w:t>NB to M</w:t>
      </w:r>
      <w:r w:rsidRPr="001D134B">
        <w:rPr>
          <w:rFonts w:eastAsia="Times New Roman"/>
          <w:lang w:eastAsia="zh-CN"/>
        </w:rPr>
        <w:t>N</w:t>
      </w:r>
      <w:r w:rsidRPr="001D134B">
        <w:rPr>
          <w:rFonts w:eastAsia="Times New Roman"/>
          <w:lang w:eastAsia="ja-JP"/>
        </w:rPr>
        <w:t xml:space="preserve"> change:</w:t>
      </w:r>
    </w:p>
    <w:p w14:paraId="5DEEABF9"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w:t>
      </w:r>
      <w:r w:rsidRPr="001D134B">
        <w:rPr>
          <w:rFonts w:eastAsia="Times New Roman"/>
          <w:lang w:val="en-US" w:eastAsia="zh-TW"/>
        </w:rPr>
        <w:tab/>
        <w:t>The source ng-</w:t>
      </w:r>
      <w:r w:rsidRPr="001D134B">
        <w:rPr>
          <w:rFonts w:eastAsia="Times New Roman"/>
          <w:lang w:val="en-US" w:eastAsia="zh-CN"/>
        </w:rPr>
        <w:t>eNB/g</w:t>
      </w:r>
      <w:r w:rsidRPr="001D134B">
        <w:rPr>
          <w:rFonts w:eastAsia="Times New Roman"/>
          <w:lang w:val="en-US" w:eastAsia="zh-TW"/>
        </w:rPr>
        <w:t>NB starts the handover procedure by initiating the X</w:t>
      </w:r>
      <w:r w:rsidRPr="001D134B">
        <w:rPr>
          <w:rFonts w:eastAsia="Times New Roman"/>
          <w:lang w:val="en-US" w:eastAsia="zh-CN"/>
        </w:rPr>
        <w:t>n</w:t>
      </w:r>
      <w:r w:rsidRPr="001D134B">
        <w:rPr>
          <w:rFonts w:eastAsia="Times New Roman"/>
          <w:lang w:val="en-US" w:eastAsia="zh-TW"/>
        </w:rPr>
        <w:t xml:space="preserve"> Handover Preparation procedure.</w:t>
      </w:r>
    </w:p>
    <w:p w14:paraId="28485D4E"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2.</w:t>
      </w:r>
      <w:r w:rsidRPr="001D134B">
        <w:rPr>
          <w:rFonts w:eastAsia="Times New Roman"/>
          <w:lang w:val="en-US" w:eastAsia="zh-TW"/>
        </w:rPr>
        <w:tab/>
        <w:t>The target M</w:t>
      </w:r>
      <w:r w:rsidRPr="001D134B">
        <w:rPr>
          <w:rFonts w:eastAsia="Times New Roman"/>
          <w:lang w:val="en-US" w:eastAsia="zh-CN"/>
        </w:rPr>
        <w:t>N</w:t>
      </w:r>
      <w:r w:rsidRPr="001D134B">
        <w:rPr>
          <w:rFonts w:eastAsia="Times New Roman"/>
          <w:lang w:val="en-US" w:eastAsia="zh-TW"/>
        </w:rPr>
        <w:t xml:space="preserve"> sends </w:t>
      </w:r>
      <w:r w:rsidRPr="001D134B">
        <w:rPr>
          <w:rFonts w:eastAsia="Times New Roman"/>
          <w:i/>
          <w:lang w:val="en-US" w:eastAsia="zh-TW"/>
        </w:rPr>
        <w:t>S</w:t>
      </w:r>
      <w:r w:rsidRPr="001D134B">
        <w:rPr>
          <w:rFonts w:eastAsia="Times New Roman"/>
          <w:i/>
          <w:lang w:val="en-US" w:eastAsia="zh-CN"/>
        </w:rPr>
        <w:t>N</w:t>
      </w:r>
      <w:r w:rsidRPr="001D134B">
        <w:rPr>
          <w:rFonts w:eastAsia="Times New Roman"/>
          <w:i/>
          <w:lang w:val="en-US" w:eastAsia="zh-TW"/>
        </w:rPr>
        <w:t xml:space="preserve"> Addition Request</w:t>
      </w:r>
      <w:r w:rsidRPr="001D134B">
        <w:rPr>
          <w:rFonts w:eastAsia="Times New Roman"/>
          <w:lang w:val="en-US" w:eastAsia="zh-TW"/>
        </w:rPr>
        <w:t xml:space="preserve"> to the target S</w:t>
      </w:r>
      <w:r w:rsidRPr="001D134B">
        <w:rPr>
          <w:rFonts w:eastAsia="Times New Roman"/>
          <w:lang w:val="en-US" w:eastAsia="zh-CN"/>
        </w:rPr>
        <w:t>N</w:t>
      </w:r>
      <w:r w:rsidRPr="001D134B">
        <w:rPr>
          <w:rFonts w:eastAsia="Times New Roman"/>
          <w:lang w:val="en-US" w:eastAsia="zh-TW"/>
        </w:rPr>
        <w:t>.</w:t>
      </w:r>
    </w:p>
    <w:p w14:paraId="7B3037BF"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3.</w:t>
      </w:r>
      <w:r w:rsidRPr="001D134B">
        <w:rPr>
          <w:rFonts w:eastAsia="Times New Roman"/>
          <w:lang w:val="en-US" w:eastAsia="zh-TW"/>
        </w:rPr>
        <w:tab/>
        <w:t>The target S</w:t>
      </w:r>
      <w:r w:rsidRPr="001D134B">
        <w:rPr>
          <w:rFonts w:eastAsia="Times New Roman"/>
          <w:lang w:val="en-US" w:eastAsia="zh-CN"/>
        </w:rPr>
        <w:t>N</w:t>
      </w:r>
      <w:r w:rsidRPr="001D134B">
        <w:rPr>
          <w:rFonts w:eastAsia="Times New Roman"/>
          <w:lang w:val="en-US" w:eastAsia="zh-TW"/>
        </w:rPr>
        <w:t xml:space="preserve"> replies with </w:t>
      </w:r>
      <w:r w:rsidRPr="001D134B">
        <w:rPr>
          <w:rFonts w:eastAsia="Times New Roman"/>
          <w:i/>
          <w:lang w:val="en-US" w:eastAsia="zh-TW"/>
        </w:rPr>
        <w:t>S</w:t>
      </w:r>
      <w:r w:rsidRPr="001D134B">
        <w:rPr>
          <w:rFonts w:eastAsia="Times New Roman"/>
          <w:i/>
          <w:lang w:val="en-US" w:eastAsia="zh-CN"/>
        </w:rPr>
        <w:t>N</w:t>
      </w:r>
      <w:r w:rsidRPr="001D134B">
        <w:rPr>
          <w:rFonts w:eastAsia="Times New Roman"/>
          <w:i/>
          <w:lang w:val="en-US" w:eastAsia="zh-TW"/>
        </w:rPr>
        <w:t xml:space="preserve"> Addition Request Acknowledge</w:t>
      </w:r>
      <w:r w:rsidRPr="001D134B">
        <w:rPr>
          <w:rFonts w:eastAsia="Times New Roman"/>
          <w:lang w:val="en-US" w:eastAsia="zh-TW"/>
        </w:rPr>
        <w:t>. If data forwarding is needed, the target S</w:t>
      </w:r>
      <w:r w:rsidRPr="001D134B">
        <w:rPr>
          <w:rFonts w:eastAsia="Times New Roman"/>
          <w:lang w:val="en-US" w:eastAsia="zh-CN"/>
        </w:rPr>
        <w:t>N</w:t>
      </w:r>
      <w:r w:rsidRPr="001D134B">
        <w:rPr>
          <w:rFonts w:eastAsia="Times New Roman"/>
          <w:lang w:val="en-US" w:eastAsia="zh-TW"/>
        </w:rPr>
        <w:t xml:space="preserve"> provides forwarding addresses to the target M</w:t>
      </w:r>
      <w:r w:rsidRPr="001D134B">
        <w:rPr>
          <w:rFonts w:eastAsia="Times New Roman"/>
          <w:lang w:val="en-US" w:eastAsia="zh-CN"/>
        </w:rPr>
        <w:t>N</w:t>
      </w:r>
      <w:r w:rsidRPr="001D134B">
        <w:rPr>
          <w:rFonts w:eastAsia="Times New Roman"/>
          <w:lang w:val="en-US" w:eastAsia="zh-TW"/>
        </w:rPr>
        <w:t>.</w:t>
      </w:r>
    </w:p>
    <w:p w14:paraId="03D7A65B"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4.</w:t>
      </w:r>
      <w:r w:rsidRPr="001D134B">
        <w:rPr>
          <w:rFonts w:eastAsia="Times New Roman"/>
          <w:lang w:val="en-US" w:eastAsia="zh-TW"/>
        </w:rPr>
        <w:tab/>
        <w:t>The target M</w:t>
      </w:r>
      <w:r w:rsidRPr="001D134B">
        <w:rPr>
          <w:rFonts w:eastAsia="Times New Roman"/>
          <w:lang w:val="en-US" w:eastAsia="zh-CN"/>
        </w:rPr>
        <w:t>N</w:t>
      </w:r>
      <w:r w:rsidRPr="001D134B">
        <w:rPr>
          <w:rFonts w:eastAsia="Times New Roman"/>
          <w:lang w:val="en-US" w:eastAsia="zh-TW"/>
        </w:rPr>
        <w:t xml:space="preserve"> includes within the </w:t>
      </w:r>
      <w:r w:rsidRPr="001D134B">
        <w:rPr>
          <w:rFonts w:eastAsia="Times New Roman"/>
          <w:i/>
          <w:lang w:val="en-US" w:eastAsia="zh-TW"/>
        </w:rPr>
        <w:t>Handover Request Acknowledge</w:t>
      </w:r>
      <w:r w:rsidRPr="001D134B">
        <w:rPr>
          <w:rFonts w:eastAsia="Times New Roman"/>
          <w:lang w:val="en-US" w:eastAsia="zh-TW"/>
        </w:rPr>
        <w:t xml:space="preserve"> message the SN RRC reconfiguration message to be sent to the UE that includes the SCG configuration to perform the handover, and may also provide forwarding addresses to the source ng-</w:t>
      </w:r>
      <w:r w:rsidRPr="001D134B">
        <w:rPr>
          <w:rFonts w:eastAsia="Times New Roman"/>
          <w:lang w:val="en-US" w:eastAsia="zh-CN"/>
        </w:rPr>
        <w:t>eNB/g</w:t>
      </w:r>
      <w:r w:rsidRPr="001D134B">
        <w:rPr>
          <w:rFonts w:eastAsia="Times New Roman"/>
          <w:lang w:val="en-US" w:eastAsia="zh-TW"/>
        </w:rPr>
        <w:t>NB.</w:t>
      </w:r>
    </w:p>
    <w:p w14:paraId="0315B03A"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5.</w:t>
      </w:r>
      <w:r w:rsidRPr="001D134B">
        <w:rPr>
          <w:rFonts w:eastAsia="Times New Roman"/>
          <w:lang w:val="en-US" w:eastAsia="zh-TW"/>
        </w:rPr>
        <w:tab/>
        <w:t>The source ng-</w:t>
      </w:r>
      <w:r w:rsidRPr="001D134B">
        <w:rPr>
          <w:rFonts w:eastAsia="Times New Roman"/>
          <w:lang w:val="en-US" w:eastAsia="zh-CN"/>
        </w:rPr>
        <w:t>eNB/g</w:t>
      </w:r>
      <w:r w:rsidRPr="001D134B">
        <w:rPr>
          <w:rFonts w:eastAsia="Times New Roman"/>
          <w:lang w:val="en-US" w:eastAsia="zh-TW"/>
        </w:rPr>
        <w:t xml:space="preserve">NB triggers the UE to </w:t>
      </w:r>
      <w:r w:rsidRPr="001D134B">
        <w:rPr>
          <w:rFonts w:eastAsia="Times New Roman"/>
          <w:lang w:val="en-US" w:eastAsia="zh-CN"/>
        </w:rPr>
        <w:t xml:space="preserve">perform handover and </w:t>
      </w:r>
      <w:r w:rsidRPr="001D134B">
        <w:rPr>
          <w:rFonts w:eastAsia="Times New Roman"/>
          <w:lang w:val="en-US" w:eastAsia="zh-TW"/>
        </w:rPr>
        <w:t>apply the new configuration.</w:t>
      </w:r>
    </w:p>
    <w:p w14:paraId="72165944"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6/7.</w:t>
      </w:r>
      <w:r w:rsidRPr="001D134B">
        <w:rPr>
          <w:rFonts w:eastAsia="Times New Roman"/>
          <w:lang w:val="en-US" w:eastAsia="zh-TW"/>
        </w:rPr>
        <w:tab/>
        <w:t>The UE synchronizes to the target M</w:t>
      </w:r>
      <w:r w:rsidRPr="001D134B">
        <w:rPr>
          <w:rFonts w:eastAsia="Times New Roman"/>
          <w:lang w:val="en-US" w:eastAsia="zh-CN"/>
        </w:rPr>
        <w:t>N</w:t>
      </w:r>
      <w:r w:rsidRPr="001D134B">
        <w:rPr>
          <w:rFonts w:eastAsia="Times New Roman"/>
          <w:lang w:val="en-US" w:eastAsia="zh-TW"/>
        </w:rPr>
        <w:t xml:space="preserve"> and replies with </w:t>
      </w:r>
      <w:r w:rsidRPr="001D134B">
        <w:rPr>
          <w:rFonts w:eastAsia="Times New Roman"/>
          <w:i/>
          <w:lang w:val="en-US" w:eastAsia="zh-TW"/>
        </w:rPr>
        <w:t>MN RRC reconfiguration</w:t>
      </w:r>
      <w:r w:rsidRPr="001D134B">
        <w:rPr>
          <w:rFonts w:eastAsia="Times New Roman"/>
          <w:lang w:val="en-US" w:eastAsia="zh-TW"/>
        </w:rPr>
        <w:t xml:space="preserve"> complete message including the SN RRC reconfiguration complete message.</w:t>
      </w:r>
    </w:p>
    <w:p w14:paraId="5E6B6862" w14:textId="77777777" w:rsidR="001D134B" w:rsidRPr="001D134B" w:rsidRDefault="001D134B" w:rsidP="001D134B">
      <w:pPr>
        <w:overflowPunct w:val="0"/>
        <w:autoSpaceDE w:val="0"/>
        <w:autoSpaceDN w:val="0"/>
        <w:adjustRightInd w:val="0"/>
        <w:ind w:left="568" w:hanging="284"/>
        <w:rPr>
          <w:rFonts w:eastAsia="Times New Roman"/>
          <w:lang w:val="en-US" w:eastAsia="zh-CN"/>
        </w:rPr>
      </w:pPr>
      <w:r w:rsidRPr="001D134B">
        <w:rPr>
          <w:rFonts w:eastAsia="Times New Roman"/>
          <w:lang w:val="en-US" w:eastAsia="zh-TW"/>
        </w:rPr>
        <w:t>8.</w:t>
      </w:r>
      <w:r w:rsidRPr="001D134B">
        <w:rPr>
          <w:rFonts w:eastAsia="Times New Roman"/>
          <w:lang w:val="en-US" w:eastAsia="zh-TW"/>
        </w:rPr>
        <w:tab/>
        <w:t>If configured with bearers requiring SCG radio resources, the UE synchronizes to the target S</w:t>
      </w:r>
      <w:r w:rsidRPr="001D134B">
        <w:rPr>
          <w:rFonts w:eastAsia="Times New Roman"/>
          <w:lang w:val="en-US" w:eastAsia="zh-CN"/>
        </w:rPr>
        <w:t>N.</w:t>
      </w:r>
    </w:p>
    <w:p w14:paraId="26194E8A" w14:textId="3613025A" w:rsidR="0004161B" w:rsidRPr="0004161B" w:rsidRDefault="0004161B" w:rsidP="0004161B">
      <w:pPr>
        <w:overflowPunct w:val="0"/>
        <w:autoSpaceDE w:val="0"/>
        <w:autoSpaceDN w:val="0"/>
        <w:adjustRightInd w:val="0"/>
        <w:ind w:left="568" w:hanging="284"/>
        <w:textAlignment w:val="baseline"/>
        <w:rPr>
          <w:ins w:id="95" w:author="Huawei, HiSilicon" w:date="2021-05-08T13:23:00Z"/>
          <w:rFonts w:eastAsia="Yu Mincho"/>
          <w:lang w:eastAsia="ja-JP"/>
        </w:rPr>
      </w:pPr>
      <w:ins w:id="96" w:author="Huawei, HiSilicon" w:date="2021-05-08T13:23:00Z">
        <w:r w:rsidRPr="00FE3F4B">
          <w:rPr>
            <w:rFonts w:eastAsia="Times New Roman"/>
            <w:lang w:eastAsia="ja-JP"/>
          </w:rPr>
          <w:t xml:space="preserve">NOTE </w:t>
        </w:r>
        <w:r>
          <w:rPr>
            <w:rFonts w:eastAsia="Times New Roman"/>
            <w:lang w:eastAsia="ja-JP"/>
          </w:rPr>
          <w:t>1</w:t>
        </w:r>
        <w:r w:rsidRPr="00FE3F4B">
          <w:rPr>
            <w:rFonts w:eastAsia="Times New Roman"/>
            <w:lang w:eastAsia="ja-JP"/>
          </w:rPr>
          <w:t>:</w:t>
        </w:r>
        <w:r w:rsidRPr="00FE3F4B">
          <w:rPr>
            <w:rFonts w:eastAsia="Times New Roman"/>
            <w:lang w:eastAsia="ja-JP"/>
          </w:rPr>
          <w:tab/>
        </w:r>
        <w:r>
          <w:rPr>
            <w:rFonts w:eastAsia="Times New Roman"/>
            <w:lang w:eastAsia="ja-JP"/>
          </w:rPr>
          <w:t xml:space="preserve">No time </w:t>
        </w:r>
        <w:r w:rsidRPr="00FE3F4B">
          <w:rPr>
            <w:rFonts w:eastAsia="Times New Roman"/>
            <w:lang w:eastAsia="ja-JP"/>
          </w:rPr>
          <w:t xml:space="preserve">order the </w:t>
        </w:r>
        <w:r>
          <w:rPr>
            <w:rFonts w:eastAsia="Times New Roman"/>
            <w:lang w:eastAsia="ja-JP"/>
          </w:rPr>
          <w:t>UE synchronizes to the target MN and (target) SN</w:t>
        </w:r>
        <w:r w:rsidRPr="00FE3F4B">
          <w:rPr>
            <w:rFonts w:eastAsia="Times New Roman"/>
            <w:lang w:eastAsia="ja-JP"/>
          </w:rPr>
          <w:t xml:space="preserve"> is defined</w:t>
        </w:r>
        <w:r>
          <w:rPr>
            <w:rFonts w:eastAsia="Times New Roman"/>
            <w:lang w:eastAsia="ja-JP"/>
          </w:rPr>
          <w:t xml:space="preserve"> in this specification</w:t>
        </w:r>
        <w:r w:rsidRPr="00FE3F4B">
          <w:rPr>
            <w:rFonts w:eastAsia="Times New Roman"/>
            <w:lang w:eastAsia="ja-JP"/>
          </w:rPr>
          <w:t>.</w:t>
        </w:r>
      </w:ins>
    </w:p>
    <w:p w14:paraId="599070E9" w14:textId="77777777" w:rsidR="001D134B" w:rsidRPr="001D134B" w:rsidRDefault="001D134B" w:rsidP="001D134B">
      <w:pPr>
        <w:overflowPunct w:val="0"/>
        <w:autoSpaceDE w:val="0"/>
        <w:autoSpaceDN w:val="0"/>
        <w:adjustRightInd w:val="0"/>
        <w:ind w:left="568" w:hanging="284"/>
        <w:rPr>
          <w:rFonts w:eastAsia="Times New Roman"/>
          <w:lang w:val="en-US" w:eastAsia="ja-JP"/>
        </w:rPr>
      </w:pPr>
      <w:r w:rsidRPr="001D134B">
        <w:rPr>
          <w:rFonts w:eastAsia="Times New Roman"/>
          <w:lang w:val="en-US" w:eastAsia="zh-TW"/>
        </w:rPr>
        <w:t>9.</w:t>
      </w:r>
      <w:r w:rsidRPr="001D134B">
        <w:rPr>
          <w:rFonts w:eastAsia="Times New Roman"/>
          <w:lang w:val="en-US" w:eastAsia="zh-TW"/>
        </w:rPr>
        <w:tab/>
        <w:t>If the RRC connection reconfiguration procedure was successful, the target M</w:t>
      </w:r>
      <w:r w:rsidRPr="001D134B">
        <w:rPr>
          <w:rFonts w:eastAsia="Times New Roman"/>
          <w:lang w:val="en-US" w:eastAsia="zh-CN"/>
        </w:rPr>
        <w:t>N</w:t>
      </w:r>
      <w:r w:rsidRPr="001D134B">
        <w:rPr>
          <w:rFonts w:eastAsia="Times New Roman"/>
          <w:lang w:val="en-US" w:eastAsia="zh-TW"/>
        </w:rPr>
        <w:t xml:space="preserve"> informs the target S</w:t>
      </w:r>
      <w:r w:rsidRPr="001D134B">
        <w:rPr>
          <w:rFonts w:eastAsia="Times New Roman"/>
          <w:lang w:val="en-US" w:eastAsia="zh-CN"/>
        </w:rPr>
        <w:t xml:space="preserve">N via </w:t>
      </w:r>
      <w:r w:rsidRPr="001D134B">
        <w:rPr>
          <w:rFonts w:eastAsia="Times New Roman"/>
          <w:i/>
          <w:lang w:val="en-US" w:eastAsia="zh-CN"/>
        </w:rPr>
        <w:t>SN Reconfiguration Complete</w:t>
      </w:r>
      <w:r w:rsidRPr="001D134B">
        <w:rPr>
          <w:rFonts w:eastAsia="Times New Roman"/>
          <w:lang w:val="en-US" w:eastAsia="zh-CN"/>
        </w:rPr>
        <w:t xml:space="preserve"> message</w:t>
      </w:r>
      <w:r w:rsidRPr="001D134B">
        <w:rPr>
          <w:rFonts w:eastAsia="Times New Roman"/>
          <w:lang w:val="en-US" w:eastAsia="zh-TW"/>
        </w:rPr>
        <w:t>.</w:t>
      </w:r>
    </w:p>
    <w:p w14:paraId="15487769"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10.</w:t>
      </w:r>
      <w:r w:rsidRPr="001D134B">
        <w:rPr>
          <w:rFonts w:eastAsia="Times New Roman"/>
          <w:lang w:val="en-US" w:eastAsia="zh-TW"/>
        </w:rPr>
        <w:tab/>
        <w:t>For bearers using RLC AM, the source ng-eNB/gNB sends the SN Status Transfer, which the target MN forwards then to the target SN, if needed.</w:t>
      </w:r>
    </w:p>
    <w:p w14:paraId="1819A5AE"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11.</w:t>
      </w:r>
      <w:r w:rsidRPr="001D134B">
        <w:rPr>
          <w:rFonts w:eastAsia="Times New Roman"/>
          <w:lang w:val="en-US" w:eastAsia="zh-TW"/>
        </w:rPr>
        <w:tab/>
        <w:t>Data forwarding from the source ng-</w:t>
      </w:r>
      <w:r w:rsidRPr="001D134B">
        <w:rPr>
          <w:rFonts w:eastAsia="Times New Roman"/>
          <w:lang w:val="en-US" w:eastAsia="zh-CN"/>
        </w:rPr>
        <w:t>eNB/g</w:t>
      </w:r>
      <w:r w:rsidRPr="001D134B">
        <w:rPr>
          <w:rFonts w:eastAsia="Times New Roman"/>
          <w:lang w:val="en-US" w:eastAsia="zh-TW"/>
        </w:rPr>
        <w:t>NB takes place.</w:t>
      </w:r>
    </w:p>
    <w:p w14:paraId="2AF5AFF8" w14:textId="77777777" w:rsidR="001D134B" w:rsidRP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12-15.</w:t>
      </w:r>
      <w:r w:rsidRPr="001D134B">
        <w:rPr>
          <w:rFonts w:eastAsia="Times New Roman"/>
          <w:lang w:val="en-US" w:eastAsia="zh-TW"/>
        </w:rPr>
        <w:tab/>
        <w:t>The target M</w:t>
      </w:r>
      <w:r w:rsidRPr="001D134B">
        <w:rPr>
          <w:rFonts w:eastAsia="Times New Roman"/>
          <w:lang w:val="en-US" w:eastAsia="zh-CN"/>
        </w:rPr>
        <w:t>N</w:t>
      </w:r>
      <w:r w:rsidRPr="001D134B">
        <w:rPr>
          <w:rFonts w:eastAsia="Times New Roman"/>
          <w:lang w:val="en-US" w:eastAsia="zh-TW"/>
        </w:rPr>
        <w:t xml:space="preserve"> initiates the</w:t>
      </w:r>
      <w:r w:rsidRPr="001D134B">
        <w:rPr>
          <w:rFonts w:eastAsia="Times New Roman"/>
          <w:lang w:val="en-US" w:eastAsia="zh-CN"/>
        </w:rPr>
        <w:t xml:space="preserve"> PDU Session</w:t>
      </w:r>
      <w:r w:rsidRPr="001D134B">
        <w:rPr>
          <w:rFonts w:eastAsia="Times New Roman"/>
          <w:lang w:val="en-US" w:eastAsia="zh-TW"/>
        </w:rPr>
        <w:t xml:space="preserve"> Path Switch procedure.</w:t>
      </w:r>
    </w:p>
    <w:p w14:paraId="2E6C99EE" w14:textId="570B52E2" w:rsidR="001D134B" w:rsidRPr="001D134B" w:rsidRDefault="001D134B" w:rsidP="001D134B">
      <w:pPr>
        <w:keepLines/>
        <w:overflowPunct w:val="0"/>
        <w:autoSpaceDE w:val="0"/>
        <w:autoSpaceDN w:val="0"/>
        <w:adjustRightInd w:val="0"/>
        <w:ind w:left="1135" w:hanging="851"/>
        <w:rPr>
          <w:rFonts w:eastAsia="Times New Roman"/>
          <w:lang w:val="en-US" w:eastAsia="zh-TW"/>
        </w:rPr>
      </w:pPr>
      <w:r w:rsidRPr="001D134B">
        <w:rPr>
          <w:rFonts w:eastAsia="Times New Roman"/>
          <w:lang w:val="en-US" w:eastAsia="zh-TW"/>
        </w:rPr>
        <w:lastRenderedPageBreak/>
        <w:t>NOTE</w:t>
      </w:r>
      <w:ins w:id="97" w:author="Huawei, HiSilicon" w:date="2021-05-08T13:23:00Z">
        <w:r w:rsidR="0004161B">
          <w:rPr>
            <w:rFonts w:eastAsia="Times New Roman"/>
            <w:lang w:val="en-US" w:eastAsia="zh-TW"/>
          </w:rPr>
          <w:t xml:space="preserve"> 2</w:t>
        </w:r>
      </w:ins>
      <w:r w:rsidRPr="001D134B">
        <w:rPr>
          <w:rFonts w:eastAsia="Times New Roman"/>
          <w:lang w:val="en-US" w:eastAsia="zh-TW"/>
        </w:rPr>
        <w:t>:</w:t>
      </w:r>
      <w:r w:rsidRPr="001D134B">
        <w:rPr>
          <w:rFonts w:eastAsia="Times New Roman"/>
          <w:lang w:val="en-US" w:eastAsia="zh-TW"/>
        </w:rPr>
        <w:tab/>
        <w:t>If new UL TEIDs of the UPF are included, the target MN performs MN initiated SN Modification procedure to provide them to the target SN.</w:t>
      </w:r>
    </w:p>
    <w:p w14:paraId="175A1B53" w14:textId="77777777" w:rsidR="001D134B" w:rsidRDefault="001D134B" w:rsidP="001D134B">
      <w:pPr>
        <w:overflowPunct w:val="0"/>
        <w:autoSpaceDE w:val="0"/>
        <w:autoSpaceDN w:val="0"/>
        <w:adjustRightInd w:val="0"/>
        <w:ind w:left="568" w:hanging="284"/>
        <w:rPr>
          <w:rFonts w:eastAsia="Times New Roman"/>
          <w:lang w:val="en-US" w:eastAsia="zh-TW"/>
        </w:rPr>
      </w:pPr>
      <w:r w:rsidRPr="001D134B">
        <w:rPr>
          <w:rFonts w:eastAsia="Times New Roman"/>
          <w:lang w:val="en-US" w:eastAsia="zh-TW"/>
        </w:rPr>
        <w:t>16.</w:t>
      </w:r>
      <w:r w:rsidRPr="001D134B">
        <w:rPr>
          <w:rFonts w:eastAsia="Times New Roman"/>
          <w:lang w:val="en-US" w:eastAsia="zh-TW"/>
        </w:rPr>
        <w:tab/>
        <w:t xml:space="preserve">The target MN initiates the </w:t>
      </w:r>
      <w:r w:rsidRPr="001D134B">
        <w:rPr>
          <w:rFonts w:eastAsia="Times New Roman"/>
          <w:i/>
          <w:lang w:val="en-US" w:eastAsia="zh-TW"/>
        </w:rPr>
        <w:t>UE Context Release</w:t>
      </w:r>
      <w:r w:rsidRPr="001D134B">
        <w:rPr>
          <w:rFonts w:eastAsia="Times New Roman"/>
          <w:lang w:val="en-US" w:eastAsia="zh-TW"/>
        </w:rPr>
        <w:t xml:space="preserve"> procedure towards the source ng-eNb/gNB.</w:t>
      </w:r>
    </w:p>
    <w:p w14:paraId="052BDA71" w14:textId="7E67DF50" w:rsidR="001D134B" w:rsidRPr="001D134B" w:rsidRDefault="001D134B" w:rsidP="001D134B">
      <w:pPr>
        <w:overflowPunct w:val="0"/>
        <w:autoSpaceDE w:val="0"/>
        <w:autoSpaceDN w:val="0"/>
        <w:adjustRightInd w:val="0"/>
        <w:rPr>
          <w:rFonts w:eastAsia="Times New Roman"/>
          <w:lang w:val="en-US" w:eastAsia="zh-TW"/>
        </w:rPr>
      </w:pPr>
      <w:r w:rsidRPr="00FE3F4B">
        <w:rPr>
          <w:rFonts w:eastAsia="等线" w:hint="eastAsia"/>
          <w:highlight w:val="yellow"/>
          <w:lang w:eastAsia="zh-CN"/>
        </w:rPr>
        <w:t>-</w:t>
      </w:r>
      <w:r w:rsidRPr="00FE3F4B">
        <w:rPr>
          <w:rFonts w:eastAsia="等线"/>
          <w:highlight w:val="yellow"/>
          <w:lang w:eastAsia="zh-CN"/>
        </w:rPr>
        <w:t>------------------</w:t>
      </w:r>
      <w:r>
        <w:rPr>
          <w:rFonts w:eastAsia="等线"/>
          <w:highlight w:val="yellow"/>
          <w:lang w:eastAsia="zh-CN"/>
        </w:rPr>
        <w:t>-------------------------------End of</w:t>
      </w:r>
      <w:r w:rsidRPr="00FE3F4B">
        <w:rPr>
          <w:rFonts w:eastAsia="等线"/>
          <w:highlight w:val="yellow"/>
          <w:lang w:eastAsia="zh-CN"/>
        </w:rPr>
        <w:t xml:space="preserve"> change---------------------------------------------------------------------------</w:t>
      </w:r>
    </w:p>
    <w:p w14:paraId="4675B740" w14:textId="77777777" w:rsidR="001D134B" w:rsidRPr="001D134B" w:rsidRDefault="001D134B" w:rsidP="005B682C">
      <w:pPr>
        <w:overflowPunct w:val="0"/>
        <w:autoSpaceDE w:val="0"/>
        <w:autoSpaceDN w:val="0"/>
        <w:adjustRightInd w:val="0"/>
        <w:ind w:left="568" w:hanging="284"/>
        <w:rPr>
          <w:rFonts w:eastAsiaTheme="minorEastAsia"/>
          <w:lang w:val="en-US" w:eastAsia="zh-TW"/>
        </w:rPr>
      </w:pPr>
    </w:p>
    <w:p w14:paraId="7A9F229A" w14:textId="69039A8E" w:rsidR="000D5C31" w:rsidRPr="000D5C31" w:rsidRDefault="000D5C31" w:rsidP="000D5C31">
      <w:pPr>
        <w:pStyle w:val="1"/>
        <w:rPr>
          <w:lang w:eastAsia="zh-CN"/>
        </w:rPr>
      </w:pPr>
      <w:r w:rsidRPr="000D5C31">
        <w:rPr>
          <w:rFonts w:hint="eastAsia"/>
          <w:lang w:eastAsia="zh-CN"/>
        </w:rPr>
        <w:t>R</w:t>
      </w:r>
      <w:r w:rsidRPr="000D5C31">
        <w:rPr>
          <w:lang w:eastAsia="zh-CN"/>
        </w:rPr>
        <w:t>eferences</w:t>
      </w:r>
    </w:p>
    <w:p w14:paraId="6251AB43" w14:textId="4F8B4422" w:rsidR="006C2FF1" w:rsidRPr="006C2FF1" w:rsidRDefault="007C088F" w:rsidP="006C2FF1">
      <w:pPr>
        <w:pStyle w:val="2"/>
        <w:rPr>
          <w:lang w:eastAsia="zh-CN"/>
        </w:rPr>
      </w:pPr>
      <w:r>
        <w:rPr>
          <w:lang w:eastAsia="zh-CN"/>
        </w:rPr>
        <w:t xml:space="preserve">UE handling in HO to EN-DC in </w:t>
      </w:r>
      <w:r w:rsidR="006C2FF1" w:rsidRPr="006C2FF1">
        <w:rPr>
          <w:rFonts w:hint="eastAsia"/>
          <w:lang w:eastAsia="zh-CN"/>
        </w:rPr>
        <w:t>T</w:t>
      </w:r>
      <w:r w:rsidR="006C2FF1" w:rsidRPr="006C2FF1">
        <w:rPr>
          <w:lang w:eastAsia="zh-CN"/>
        </w:rPr>
        <w:t>S 36.331</w:t>
      </w:r>
    </w:p>
    <w:p w14:paraId="52DA6333" w14:textId="77777777" w:rsidR="006C2FF1" w:rsidRPr="006C2FF1" w:rsidRDefault="006C2FF1" w:rsidP="006C2FF1">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98" w:name="_Toc67996786"/>
      <w:bookmarkStart w:id="99" w:name="_Toc46482980"/>
      <w:bookmarkStart w:id="100" w:name="_Toc46481746"/>
      <w:bookmarkStart w:id="101" w:name="_Toc46480512"/>
      <w:bookmarkStart w:id="102" w:name="_Toc37081886"/>
      <w:bookmarkStart w:id="103" w:name="_Toc36938907"/>
      <w:bookmarkStart w:id="104" w:name="_Toc36846254"/>
      <w:bookmarkStart w:id="105" w:name="_Toc36809890"/>
      <w:bookmarkStart w:id="106" w:name="_Toc36566481"/>
      <w:bookmarkStart w:id="107" w:name="_Toc29343230"/>
      <w:bookmarkStart w:id="108" w:name="_Toc29342091"/>
      <w:bookmarkStart w:id="109" w:name="_Toc20486799"/>
      <w:r w:rsidRPr="006C2FF1">
        <w:rPr>
          <w:rFonts w:ascii="Arial" w:eastAsia="Times New Roman" w:hAnsi="Arial"/>
          <w:sz w:val="24"/>
          <w:lang w:eastAsia="ja-JP"/>
        </w:rPr>
        <w:t>5.3.5.4</w:t>
      </w:r>
      <w:r w:rsidRPr="006C2FF1">
        <w:rPr>
          <w:rFonts w:ascii="Arial" w:eastAsia="Times New Roman" w:hAnsi="Arial"/>
          <w:sz w:val="24"/>
          <w:lang w:eastAsia="ja-JP"/>
        </w:rPr>
        <w:tab/>
        <w:t xml:space="preserve">Reception of an </w:t>
      </w:r>
      <w:r w:rsidRPr="006C2FF1">
        <w:rPr>
          <w:rFonts w:ascii="Arial" w:eastAsia="Times New Roman" w:hAnsi="Arial"/>
          <w:i/>
          <w:sz w:val="24"/>
          <w:lang w:eastAsia="ja-JP"/>
        </w:rPr>
        <w:t>RRCConnectionReconfiguration</w:t>
      </w:r>
      <w:r w:rsidRPr="006C2FF1">
        <w:rPr>
          <w:rFonts w:ascii="Arial" w:eastAsia="Times New Roman" w:hAnsi="Arial"/>
          <w:sz w:val="24"/>
          <w:lang w:eastAsia="ja-JP"/>
        </w:rPr>
        <w:t xml:space="preserve"> including the </w:t>
      </w:r>
      <w:r w:rsidRPr="006C2FF1">
        <w:rPr>
          <w:rFonts w:ascii="Arial" w:eastAsia="Times New Roman" w:hAnsi="Arial"/>
          <w:i/>
          <w:sz w:val="24"/>
          <w:lang w:eastAsia="ja-JP"/>
        </w:rPr>
        <w:t xml:space="preserve">mobilityControlInfo </w:t>
      </w:r>
      <w:r w:rsidRPr="006C2FF1">
        <w:rPr>
          <w:rFonts w:ascii="Arial" w:eastAsia="Times New Roman" w:hAnsi="Arial"/>
          <w:sz w:val="24"/>
          <w:lang w:eastAsia="ja-JP"/>
        </w:rPr>
        <w:t>by the UE (handover)</w:t>
      </w:r>
      <w:bookmarkEnd w:id="98"/>
      <w:bookmarkEnd w:id="99"/>
      <w:bookmarkEnd w:id="100"/>
      <w:bookmarkEnd w:id="101"/>
      <w:bookmarkEnd w:id="102"/>
      <w:bookmarkEnd w:id="103"/>
      <w:bookmarkEnd w:id="104"/>
      <w:bookmarkEnd w:id="105"/>
      <w:bookmarkEnd w:id="106"/>
      <w:bookmarkEnd w:id="107"/>
      <w:bookmarkEnd w:id="108"/>
      <w:bookmarkEnd w:id="109"/>
    </w:p>
    <w:p w14:paraId="1F1C7598" w14:textId="77777777" w:rsidR="006C2FF1" w:rsidRPr="006C2FF1" w:rsidRDefault="006C2FF1" w:rsidP="006C2FF1">
      <w:pPr>
        <w:overflowPunct w:val="0"/>
        <w:autoSpaceDE w:val="0"/>
        <w:autoSpaceDN w:val="0"/>
        <w:adjustRightInd w:val="0"/>
        <w:rPr>
          <w:rFonts w:eastAsia="Times New Roman"/>
          <w:lang w:eastAsia="ja-JP"/>
        </w:rPr>
      </w:pPr>
      <w:r w:rsidRPr="006C2FF1">
        <w:rPr>
          <w:rFonts w:eastAsia="Times New Roman"/>
          <w:lang w:eastAsia="ja-JP"/>
        </w:rPr>
        <w:t xml:space="preserve">If the </w:t>
      </w:r>
      <w:r w:rsidRPr="006C2FF1">
        <w:rPr>
          <w:rFonts w:eastAsia="Times New Roman"/>
          <w:i/>
          <w:lang w:eastAsia="ja-JP"/>
        </w:rPr>
        <w:t>RRCConnectionReconfiguration</w:t>
      </w:r>
      <w:r w:rsidRPr="006C2FF1">
        <w:rPr>
          <w:rFonts w:eastAsia="Times New Roman"/>
          <w:lang w:eastAsia="ja-JP"/>
        </w:rPr>
        <w:t xml:space="preserve"> message includes the </w:t>
      </w:r>
      <w:r w:rsidRPr="006C2FF1">
        <w:rPr>
          <w:rFonts w:eastAsia="Times New Roman"/>
          <w:i/>
          <w:lang w:eastAsia="ja-JP"/>
        </w:rPr>
        <w:t xml:space="preserve">mobilityControlInfo </w:t>
      </w:r>
      <w:r w:rsidRPr="006C2FF1">
        <w:rPr>
          <w:rFonts w:eastAsia="Times New Roman"/>
          <w:lang w:eastAsia="ja-JP"/>
        </w:rPr>
        <w:t>and the</w:t>
      </w:r>
      <w:r w:rsidRPr="006C2FF1">
        <w:rPr>
          <w:rFonts w:eastAsia="Times New Roman"/>
          <w:i/>
          <w:lang w:eastAsia="ja-JP"/>
        </w:rPr>
        <w:t xml:space="preserve"> </w:t>
      </w:r>
      <w:r w:rsidRPr="006C2FF1">
        <w:rPr>
          <w:rFonts w:eastAsia="Times New Roman"/>
          <w:lang w:eastAsia="ja-JP"/>
        </w:rPr>
        <w:t>UE is able to comply with the configuration included in this message, the UE shall:</w:t>
      </w:r>
    </w:p>
    <w:p w14:paraId="21D8086F"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w:t>
      </w:r>
      <w:r w:rsidRPr="006C2FF1">
        <w:rPr>
          <w:rFonts w:eastAsia="Times New Roman"/>
          <w:i/>
          <w:lang w:val="en-US" w:eastAsia="zh-TW"/>
        </w:rPr>
        <w:t>daps-HO</w:t>
      </w:r>
      <w:r w:rsidRPr="006C2FF1">
        <w:rPr>
          <w:rFonts w:eastAsia="Times New Roman"/>
          <w:lang w:val="en-US" w:eastAsia="zh-TW"/>
        </w:rPr>
        <w:t xml:space="preserve"> is not configured for any DRB:</w:t>
      </w:r>
    </w:p>
    <w:p w14:paraId="77C85759"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stop timer T310, if running;</w:t>
      </w:r>
    </w:p>
    <w:p w14:paraId="5BCBE70B"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stop timer T312, if running;</w:t>
      </w:r>
    </w:p>
    <w:p w14:paraId="386B789F"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if timer T316 is running:</w:t>
      </w:r>
    </w:p>
    <w:p w14:paraId="0DFF4D9F"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stop timer T316;</w:t>
      </w:r>
    </w:p>
    <w:p w14:paraId="165188C8"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clear the information included in </w:t>
      </w:r>
      <w:r w:rsidRPr="006C2FF1">
        <w:rPr>
          <w:rFonts w:eastAsia="Times New Roman"/>
          <w:i/>
          <w:iCs/>
          <w:lang w:val="en-US" w:eastAsia="zh-TW"/>
        </w:rPr>
        <w:t>VarRLF-Report</w:t>
      </w:r>
      <w:r w:rsidRPr="006C2FF1">
        <w:rPr>
          <w:rFonts w:eastAsia="Times New Roman"/>
          <w:lang w:val="en-US" w:eastAsia="zh-TW"/>
        </w:rPr>
        <w:t>, if any;</w:t>
      </w:r>
    </w:p>
    <w:p w14:paraId="50F92717"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resume MCG transmission, if suspended;</w:t>
      </w:r>
    </w:p>
    <w:p w14:paraId="015D6D4F"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start timer T304 with the timer value set to </w:t>
      </w:r>
      <w:r w:rsidRPr="006C2FF1">
        <w:rPr>
          <w:rFonts w:eastAsia="Times New Roman"/>
          <w:i/>
          <w:iCs/>
          <w:lang w:val="en-US" w:eastAsia="zh-TW"/>
        </w:rPr>
        <w:t>t304,</w:t>
      </w:r>
      <w:r w:rsidRPr="006C2FF1">
        <w:rPr>
          <w:rFonts w:eastAsia="Times New Roman"/>
          <w:lang w:val="en-US" w:eastAsia="zh-TW"/>
        </w:rPr>
        <w:t xml:space="preserve"> as included in the </w:t>
      </w:r>
      <w:r w:rsidRPr="006C2FF1">
        <w:rPr>
          <w:rFonts w:eastAsia="Times New Roman"/>
          <w:i/>
          <w:lang w:val="en-US" w:eastAsia="zh-TW"/>
        </w:rPr>
        <w:t>mobilityControlInfo</w:t>
      </w:r>
      <w:r w:rsidRPr="006C2FF1">
        <w:rPr>
          <w:rFonts w:eastAsia="Times New Roman"/>
          <w:lang w:val="en-US" w:eastAsia="zh-TW"/>
        </w:rPr>
        <w:t>;</w:t>
      </w:r>
    </w:p>
    <w:p w14:paraId="78371BE7"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stop timer T370, if running;</w:t>
      </w:r>
    </w:p>
    <w:p w14:paraId="75367390"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carrierFreq</w:t>
      </w:r>
      <w:r w:rsidRPr="006C2FF1">
        <w:rPr>
          <w:rFonts w:eastAsia="Times New Roman"/>
          <w:lang w:val="en-US" w:eastAsia="zh-TW"/>
        </w:rPr>
        <w:t xml:space="preserve"> is included:</w:t>
      </w:r>
    </w:p>
    <w:p w14:paraId="44FC506D"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consider the target PCell to be one on the frequency indicated by the </w:t>
      </w:r>
      <w:r w:rsidRPr="006C2FF1">
        <w:rPr>
          <w:rFonts w:eastAsia="Times New Roman"/>
          <w:i/>
          <w:lang w:val="en-US" w:eastAsia="zh-TW"/>
        </w:rPr>
        <w:t>carrierFreq</w:t>
      </w:r>
      <w:r w:rsidRPr="006C2FF1">
        <w:rPr>
          <w:rFonts w:eastAsia="Times New Roman"/>
          <w:lang w:val="en-US" w:eastAsia="zh-TW"/>
        </w:rPr>
        <w:t xml:space="preserve"> with a physical cell identity indicated by the </w:t>
      </w:r>
      <w:r w:rsidRPr="006C2FF1">
        <w:rPr>
          <w:rFonts w:eastAsia="Times New Roman"/>
          <w:i/>
          <w:lang w:val="en-US" w:eastAsia="zh-TW"/>
        </w:rPr>
        <w:t>targetPhysCellId</w:t>
      </w:r>
      <w:r w:rsidRPr="006C2FF1">
        <w:rPr>
          <w:rFonts w:eastAsia="Times New Roman"/>
          <w:lang w:val="en-US" w:eastAsia="zh-TW"/>
        </w:rPr>
        <w:t>;</w:t>
      </w:r>
    </w:p>
    <w:p w14:paraId="1EA63BD8"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else:</w:t>
      </w:r>
    </w:p>
    <w:p w14:paraId="6A528391"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consider the target PCell to be one on the frequency of the source PCell with a physical cell identity indicated by the </w:t>
      </w:r>
      <w:r w:rsidRPr="006C2FF1">
        <w:rPr>
          <w:rFonts w:eastAsia="Times New Roman"/>
          <w:i/>
          <w:lang w:val="en-US" w:eastAsia="zh-TW"/>
        </w:rPr>
        <w:t>targetPhysCellId</w:t>
      </w:r>
      <w:r w:rsidRPr="006C2FF1">
        <w:rPr>
          <w:rFonts w:eastAsia="Times New Roman"/>
          <w:lang w:val="en-US" w:eastAsia="zh-TW"/>
        </w:rPr>
        <w:t>;</w:t>
      </w:r>
    </w:p>
    <w:p w14:paraId="7A8E310E"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if T309 is running:</w:t>
      </w:r>
    </w:p>
    <w:p w14:paraId="3BFCEF0E"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stop timer T309 for all access categories;</w:t>
      </w:r>
    </w:p>
    <w:p w14:paraId="716BC76C"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the actions as specified in 5.3.16.4.</w:t>
      </w:r>
    </w:p>
    <w:p w14:paraId="4ECE642F"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start synchronising to the DL of the target PCell;</w:t>
      </w:r>
    </w:p>
    <w:p w14:paraId="5EE632EB"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1:</w:t>
      </w:r>
      <w:r w:rsidRPr="006C2FF1">
        <w:rPr>
          <w:rFonts w:eastAsia="Times New Roman"/>
          <w:lang w:val="en-US" w:eastAsia="zh-TW"/>
        </w:rPr>
        <w:tab/>
        <w:t>The UE should perform the handover as soon as possible following the reception of the RRC message triggering the handover, which could be before confirming successful reception (HARQ and ARQ) of this message.</w:t>
      </w:r>
    </w:p>
    <w:p w14:paraId="403C4507"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if BL UE or UE in CE:</w:t>
      </w:r>
    </w:p>
    <w:p w14:paraId="6330E758"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w:t>
      </w:r>
      <w:r w:rsidRPr="006C2FF1">
        <w:rPr>
          <w:rFonts w:eastAsia="Times New Roman"/>
          <w:i/>
          <w:lang w:val="en-US" w:eastAsia="zh-TW"/>
        </w:rPr>
        <w:t>sameSFN-Indication</w:t>
      </w:r>
      <w:r w:rsidRPr="006C2FF1">
        <w:rPr>
          <w:rFonts w:eastAsia="Times New Roman"/>
          <w:lang w:val="en-US" w:eastAsia="zh-TW"/>
        </w:rPr>
        <w:t xml:space="preserve"> is not present in </w:t>
      </w:r>
      <w:r w:rsidRPr="006C2FF1">
        <w:rPr>
          <w:rFonts w:eastAsia="Times New Roman"/>
          <w:i/>
          <w:lang w:val="en-US" w:eastAsia="zh-TW"/>
        </w:rPr>
        <w:t>mobilityControlInfo</w:t>
      </w:r>
      <w:r w:rsidRPr="006C2FF1">
        <w:rPr>
          <w:rFonts w:eastAsia="Times New Roman"/>
          <w:lang w:val="en-US" w:eastAsia="zh-TW"/>
        </w:rPr>
        <w:t>:</w:t>
      </w:r>
    </w:p>
    <w:p w14:paraId="662817F2"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acquire the </w:t>
      </w:r>
      <w:r w:rsidRPr="006C2FF1">
        <w:rPr>
          <w:rFonts w:eastAsia="Times New Roman"/>
          <w:i/>
          <w:iCs/>
          <w:lang w:val="en-US" w:eastAsia="zh-TW"/>
        </w:rPr>
        <w:t>MasterInformationBlock</w:t>
      </w:r>
      <w:r w:rsidRPr="006C2FF1">
        <w:rPr>
          <w:rFonts w:eastAsia="宋体"/>
          <w:lang w:val="en-US" w:eastAsia="zh-CN"/>
        </w:rPr>
        <w:t xml:space="preserve"> in the </w:t>
      </w:r>
      <w:r w:rsidRPr="006C2FF1">
        <w:rPr>
          <w:rFonts w:eastAsia="Times New Roman"/>
          <w:lang w:val="en-US" w:eastAsia="zh-TW"/>
        </w:rPr>
        <w:t>target PCell;</w:t>
      </w:r>
    </w:p>
    <w:p w14:paraId="2B2B9E38"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w:t>
      </w:r>
      <w:r w:rsidRPr="006C2FF1">
        <w:rPr>
          <w:rFonts w:eastAsia="Times New Roman"/>
          <w:i/>
          <w:lang w:val="en-US" w:eastAsia="zh-TW"/>
        </w:rPr>
        <w:t>makeBeforeBreak</w:t>
      </w:r>
      <w:r w:rsidRPr="006C2FF1">
        <w:rPr>
          <w:rFonts w:eastAsia="Times New Roman"/>
          <w:lang w:val="en-US" w:eastAsia="zh-TW"/>
        </w:rPr>
        <w:t xml:space="preserve"> is configured:</w:t>
      </w:r>
    </w:p>
    <w:p w14:paraId="4361951F"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lastRenderedPageBreak/>
        <w:t>2&gt;</w:t>
      </w:r>
      <w:r w:rsidRPr="006C2FF1">
        <w:rPr>
          <w:rFonts w:eastAsia="Times New Roman"/>
          <w:lang w:val="en-US" w:eastAsia="zh-TW"/>
        </w:rPr>
        <w:tab/>
        <w:t>perform the remainder of this procedure including and following resetting MAC after the UE has stopped the uplink transmission/downlink reception with the source PCell;</w:t>
      </w:r>
    </w:p>
    <w:p w14:paraId="11A2AABE"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1a:</w:t>
      </w:r>
      <w:r w:rsidRPr="006C2FF1">
        <w:rPr>
          <w:rFonts w:eastAsia="Times New Roman"/>
          <w:lang w:val="en-US" w:eastAsia="zh-TW"/>
        </w:rPr>
        <w:tab/>
        <w:t xml:space="preserve">It is up to UE implementation when to stop the uplink transmission/ downlink reception with the source PCell to initiate re-tuning for connection to the target cell, as specified in TS 36.133 [16], if </w:t>
      </w:r>
      <w:r w:rsidRPr="006C2FF1">
        <w:rPr>
          <w:rFonts w:eastAsia="Times New Roman"/>
          <w:i/>
          <w:lang w:val="en-US" w:eastAsia="zh-TW"/>
        </w:rPr>
        <w:t>makeBeforeBreak</w:t>
      </w:r>
      <w:r w:rsidRPr="006C2FF1">
        <w:rPr>
          <w:rFonts w:eastAsia="Times New Roman"/>
          <w:lang w:val="en-US" w:eastAsia="zh-TW"/>
        </w:rPr>
        <w:t xml:space="preserve"> is configured.</w:t>
      </w:r>
    </w:p>
    <w:p w14:paraId="287D04C1"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 xml:space="preserve">NOTE 1b: It is up to UE implementation when to stop the uplink transmission/ downlink reception with the source SCell(s) after receiving </w:t>
      </w:r>
      <w:r w:rsidRPr="006C2FF1">
        <w:rPr>
          <w:rFonts w:eastAsia="Times New Roman"/>
          <w:i/>
          <w:lang w:val="en-US" w:eastAsia="zh-TW"/>
        </w:rPr>
        <w:t>RRCConnectionReconfiguration</w:t>
      </w:r>
      <w:r w:rsidRPr="006C2FF1">
        <w:rPr>
          <w:rFonts w:eastAsia="Times New Roman"/>
          <w:lang w:val="en-US" w:eastAsia="zh-TW"/>
        </w:rPr>
        <w:t xml:space="preserve"> message.</w:t>
      </w:r>
    </w:p>
    <w:p w14:paraId="5F2C2FC3"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w:t>
      </w:r>
      <w:r w:rsidRPr="006C2FF1">
        <w:rPr>
          <w:rFonts w:eastAsia="Times New Roman"/>
          <w:i/>
          <w:lang w:val="en-US" w:eastAsia="zh-TW"/>
        </w:rPr>
        <w:t>daps-HO</w:t>
      </w:r>
      <w:r w:rsidRPr="006C2FF1">
        <w:rPr>
          <w:rFonts w:eastAsia="Times New Roman"/>
          <w:lang w:val="en-US" w:eastAsia="zh-TW"/>
        </w:rPr>
        <w:t xml:space="preserve"> is configured for any DRB:</w:t>
      </w:r>
    </w:p>
    <w:p w14:paraId="3D3128E7"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establish a MAC entity for the target PCell, with the same configuration as the MAC entity for the source PCell;</w:t>
      </w:r>
    </w:p>
    <w:p w14:paraId="21FAF053"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for each DRB configured with </w:t>
      </w:r>
      <w:r w:rsidRPr="006C2FF1">
        <w:rPr>
          <w:rFonts w:eastAsia="Times New Roman"/>
          <w:i/>
          <w:iCs/>
          <w:lang w:val="en-US" w:eastAsia="zh-TW"/>
        </w:rPr>
        <w:t>daps-HO</w:t>
      </w:r>
      <w:r w:rsidRPr="006C2FF1">
        <w:rPr>
          <w:rFonts w:eastAsia="Times New Roman"/>
          <w:lang w:val="en-US" w:eastAsia="zh-TW"/>
        </w:rPr>
        <w:t>:</w:t>
      </w:r>
    </w:p>
    <w:p w14:paraId="32E261CA"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establish the RLC entity or entities and the associated DTCH logical channel for the target PCell, with the same configurations as for the source PCell;</w:t>
      </w:r>
    </w:p>
    <w:p w14:paraId="31CE60B8"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reconfigure the PDCP entity to configure DAPS as specified in TS36.323 [8].</w:t>
      </w:r>
    </w:p>
    <w:p w14:paraId="5561409E"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for each DRB not configured with </w:t>
      </w:r>
      <w:r w:rsidRPr="006C2FF1">
        <w:rPr>
          <w:rFonts w:eastAsia="Times New Roman"/>
          <w:i/>
          <w:iCs/>
          <w:lang w:val="en-US" w:eastAsia="zh-TW"/>
        </w:rPr>
        <w:t>daps-HO</w:t>
      </w:r>
      <w:r w:rsidRPr="006C2FF1">
        <w:rPr>
          <w:rFonts w:eastAsia="Times New Roman"/>
          <w:lang w:val="en-US" w:eastAsia="zh-TW"/>
        </w:rPr>
        <w:t>:</w:t>
      </w:r>
    </w:p>
    <w:p w14:paraId="0EF8DC12"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re-establish PDCP;</w:t>
      </w:r>
    </w:p>
    <w:p w14:paraId="7C1F5CE0"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re-establish the RLC entity and associate it, and the associated DTCH logical channel, to the target PCell;</w:t>
      </w:r>
    </w:p>
    <w:p w14:paraId="5A3B025F"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for each SRB:</w:t>
      </w:r>
    </w:p>
    <w:p w14:paraId="24D6E03D"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establish a PDCP entity for the target PCell, with the same configuration as the PDCP entity for the source PCell;</w:t>
      </w:r>
    </w:p>
    <w:p w14:paraId="626542F3"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establish an RLC entity and an associated DCCH logical channel for the target PCell, with the same configuration as for the source PCell;</w:t>
      </w:r>
    </w:p>
    <w:p w14:paraId="61C6465B"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suspend the SRBs for the source PCell;</w:t>
      </w:r>
    </w:p>
    <w:p w14:paraId="0E860859"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1c:</w:t>
      </w:r>
      <w:r w:rsidRPr="006C2FF1">
        <w:rPr>
          <w:rFonts w:eastAsia="Times New Roman"/>
          <w:lang w:val="en-US" w:eastAsia="zh-TW"/>
        </w:rPr>
        <w:tab/>
        <w:t xml:space="preserve">In order to understand if a </w:t>
      </w:r>
      <w:r w:rsidRPr="006C2FF1">
        <w:rPr>
          <w:rFonts w:eastAsia="Times New Roman"/>
          <w:i/>
          <w:iCs/>
          <w:lang w:val="en-US" w:eastAsia="zh-TW"/>
        </w:rPr>
        <w:t>daps-HO</w:t>
      </w:r>
      <w:r w:rsidRPr="006C2FF1">
        <w:rPr>
          <w:rFonts w:eastAsia="Times New Roman"/>
          <w:lang w:val="en-US" w:eastAsia="zh-TW"/>
        </w:rPr>
        <w:t xml:space="preserve"> is configured, the UE needs to check the presence of the field </w:t>
      </w:r>
      <w:r w:rsidRPr="006C2FF1">
        <w:rPr>
          <w:rFonts w:eastAsia="Times New Roman"/>
          <w:i/>
          <w:iCs/>
          <w:lang w:val="en-US" w:eastAsia="zh-TW"/>
        </w:rPr>
        <w:t>daps-HO</w:t>
      </w:r>
      <w:r w:rsidRPr="006C2FF1">
        <w:rPr>
          <w:rFonts w:eastAsia="Times New Roman"/>
          <w:lang w:val="en-US" w:eastAsia="zh-TW"/>
        </w:rPr>
        <w:t xml:space="preserve"> within the received </w:t>
      </w:r>
      <w:r w:rsidRPr="006C2FF1">
        <w:rPr>
          <w:rFonts w:eastAsia="Times New Roman"/>
          <w:i/>
          <w:iCs/>
          <w:lang w:val="en-US" w:eastAsia="zh-TW"/>
        </w:rPr>
        <w:t>RadioResourceConfigDedicated</w:t>
      </w:r>
      <w:r w:rsidRPr="006C2FF1">
        <w:rPr>
          <w:rFonts w:eastAsia="Times New Roman"/>
          <w:lang w:val="en-US" w:eastAsia="zh-TW"/>
        </w:rPr>
        <w:t xml:space="preserve"> IE.</w:t>
      </w:r>
    </w:p>
    <w:p w14:paraId="46FAF867"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1d:</w:t>
      </w:r>
      <w:r w:rsidRPr="006C2FF1">
        <w:rPr>
          <w:rFonts w:eastAsia="Times New Roman"/>
          <w:lang w:val="en-US" w:eastAsia="zh-TW"/>
        </w:rPr>
        <w:tab/>
        <w:t xml:space="preserve">In DAPS handover, the UE may re-establish PDCP and RLC entity for a DRB not configured with </w:t>
      </w:r>
      <w:r w:rsidRPr="006C2FF1">
        <w:rPr>
          <w:rFonts w:eastAsia="Times New Roman"/>
          <w:i/>
          <w:iCs/>
          <w:lang w:val="en-US" w:eastAsia="zh-TW"/>
        </w:rPr>
        <w:t>daps-HO</w:t>
      </w:r>
      <w:r w:rsidRPr="006C2FF1">
        <w:rPr>
          <w:rFonts w:eastAsia="Times New Roman"/>
          <w:lang w:val="en-US" w:eastAsia="zh-TW"/>
        </w:rPr>
        <w:t xml:space="preserve"> when MAC successfully completes the random access procedure. In this case, the UE suspends data transmission and reception for all DRBs not configured with </w:t>
      </w:r>
      <w:r w:rsidRPr="006C2FF1">
        <w:rPr>
          <w:rFonts w:eastAsia="Times New Roman"/>
          <w:i/>
          <w:iCs/>
          <w:lang w:val="en-US" w:eastAsia="zh-TW"/>
        </w:rPr>
        <w:t>daps-HO</w:t>
      </w:r>
      <w:r w:rsidRPr="006C2FF1">
        <w:rPr>
          <w:rFonts w:eastAsia="Times New Roman"/>
          <w:lang w:val="en-US" w:eastAsia="zh-TW"/>
        </w:rPr>
        <w:t xml:space="preserve"> in the source PCell for the duration of the DAPS handover.</w:t>
      </w:r>
    </w:p>
    <w:p w14:paraId="2518587E"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else (if </w:t>
      </w:r>
      <w:r w:rsidRPr="006C2FF1">
        <w:rPr>
          <w:rFonts w:eastAsia="Times New Roman"/>
          <w:i/>
          <w:lang w:val="en-US" w:eastAsia="zh-TW"/>
        </w:rPr>
        <w:t>daps-HO</w:t>
      </w:r>
      <w:r w:rsidRPr="006C2FF1">
        <w:rPr>
          <w:rFonts w:eastAsia="Times New Roman"/>
          <w:lang w:val="en-US" w:eastAsia="zh-TW"/>
        </w:rPr>
        <w:t xml:space="preserve"> is not configured):</w:t>
      </w:r>
    </w:p>
    <w:p w14:paraId="3207A1C8"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reset MCG MAC and SCG MAC, if configured;</w:t>
      </w:r>
    </w:p>
    <w:p w14:paraId="69D63E7C"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release </w:t>
      </w:r>
      <w:r w:rsidRPr="006C2FF1">
        <w:rPr>
          <w:rFonts w:eastAsia="Times New Roman"/>
          <w:i/>
          <w:lang w:val="en-US" w:eastAsia="zh-TW"/>
        </w:rPr>
        <w:t>uplinkDataCompression</w:t>
      </w:r>
      <w:r w:rsidRPr="006C2FF1">
        <w:rPr>
          <w:rFonts w:eastAsia="Times New Roman"/>
          <w:lang w:val="en-US" w:eastAsia="zh-TW"/>
        </w:rPr>
        <w:t>, if configured;</w:t>
      </w:r>
    </w:p>
    <w:p w14:paraId="5B280A2A"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re-establish PDCP for all RBs configured with </w:t>
      </w:r>
      <w:r w:rsidRPr="006C2FF1">
        <w:rPr>
          <w:rFonts w:eastAsia="Times New Roman"/>
          <w:i/>
          <w:lang w:val="en-US" w:eastAsia="zh-TW"/>
        </w:rPr>
        <w:t>pdcp-config</w:t>
      </w:r>
      <w:r w:rsidRPr="006C2FF1">
        <w:rPr>
          <w:rFonts w:eastAsia="Times New Roman"/>
          <w:lang w:val="en-US" w:eastAsia="zh-TW"/>
        </w:rPr>
        <w:t xml:space="preserve"> that are established;</w:t>
      </w:r>
    </w:p>
    <w:p w14:paraId="2A1AD569"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2:</w:t>
      </w:r>
      <w:r w:rsidRPr="006C2FF1">
        <w:rPr>
          <w:rFonts w:eastAsia="Times New Roman"/>
          <w:lang w:val="en-US" w:eastAsia="zh-TW"/>
        </w:rPr>
        <w:tab/>
        <w:t>The handling of the radio bearers after the successful completion of the PDCP re-establishment, e.g. the re-transmission of unacknowledged PDCP SDUs (as well as the associated status reporting), the handling of the SN and the HFN, is specified in TS 36.323 [8].</w:t>
      </w:r>
    </w:p>
    <w:p w14:paraId="6279E30D"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2a:</w:t>
      </w:r>
      <w:r w:rsidRPr="006C2FF1">
        <w:rPr>
          <w:rFonts w:eastAsia="Times New Roman"/>
          <w:lang w:val="en-US" w:eastAsia="zh-TW"/>
        </w:rPr>
        <w:tab/>
        <w:t xml:space="preserve">At handover the </w:t>
      </w:r>
      <w:r w:rsidRPr="006C2FF1">
        <w:rPr>
          <w:rFonts w:eastAsia="Times New Roman"/>
          <w:i/>
          <w:lang w:val="en-US" w:eastAsia="zh-TW"/>
        </w:rPr>
        <w:t>reestablishPDCP</w:t>
      </w:r>
      <w:r w:rsidRPr="006C2FF1">
        <w:rPr>
          <w:rFonts w:eastAsia="Times New Roman"/>
          <w:lang w:val="en-US" w:eastAsia="zh-TW"/>
        </w:rPr>
        <w:t xml:space="preserve"> flag will be set for all RBs configured with NR PDCP in </w:t>
      </w:r>
      <w:r w:rsidRPr="006C2FF1">
        <w:rPr>
          <w:rFonts w:eastAsia="Times New Roman"/>
          <w:i/>
          <w:lang w:val="en-US" w:eastAsia="zh-TW"/>
        </w:rPr>
        <w:t>nr-RadioBearerConfig1</w:t>
      </w:r>
      <w:r w:rsidRPr="006C2FF1">
        <w:rPr>
          <w:rFonts w:eastAsia="Times New Roman"/>
          <w:lang w:val="en-US" w:eastAsia="zh-TW"/>
        </w:rPr>
        <w:t xml:space="preserve"> or </w:t>
      </w:r>
      <w:r w:rsidRPr="006C2FF1">
        <w:rPr>
          <w:rFonts w:eastAsia="Times New Roman"/>
          <w:i/>
          <w:lang w:val="en-US" w:eastAsia="zh-TW"/>
        </w:rPr>
        <w:t xml:space="preserve">nr-RadioBearerConfig2 </w:t>
      </w:r>
      <w:r w:rsidRPr="006C2FF1">
        <w:rPr>
          <w:rFonts w:eastAsia="Times New Roman"/>
          <w:lang w:val="en-US" w:eastAsia="zh-TW"/>
        </w:rPr>
        <w:t>TS 38.331 [82] which will cause the PDCP entity to be re-established also for these RBs.</w:t>
      </w:r>
    </w:p>
    <w:p w14:paraId="7908559E"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re-establish MCG RLC and SCG RLC, if configured, for all RBs that are established;</w:t>
      </w:r>
    </w:p>
    <w:p w14:paraId="4FC97DD1"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for each SCell configured for the UE other than the PSCell:</w:t>
      </w:r>
    </w:p>
    <w:p w14:paraId="7FEC98A8"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message includes </w:t>
      </w:r>
      <w:r w:rsidRPr="006C2FF1">
        <w:rPr>
          <w:rFonts w:eastAsia="Times New Roman"/>
          <w:i/>
          <w:lang w:val="en-US" w:eastAsia="zh-TW"/>
        </w:rPr>
        <w:t>sCellState</w:t>
      </w:r>
      <w:r w:rsidRPr="006C2FF1">
        <w:rPr>
          <w:rFonts w:eastAsia="Times New Roman"/>
          <w:lang w:val="en-US" w:eastAsia="zh-TW"/>
        </w:rPr>
        <w:t xml:space="preserve"> for the SCell and indicates </w:t>
      </w:r>
      <w:r w:rsidRPr="006C2FF1">
        <w:rPr>
          <w:rFonts w:eastAsia="Times New Roman"/>
          <w:i/>
          <w:lang w:val="en-US" w:eastAsia="zh-TW"/>
        </w:rPr>
        <w:t>activated</w:t>
      </w:r>
      <w:r w:rsidRPr="006C2FF1">
        <w:rPr>
          <w:rFonts w:eastAsia="Times New Roman"/>
          <w:lang w:val="en-US" w:eastAsia="zh-TW"/>
        </w:rPr>
        <w:t>:</w:t>
      </w:r>
    </w:p>
    <w:p w14:paraId="32A96E27"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lastRenderedPageBreak/>
        <w:t>3&gt;</w:t>
      </w:r>
      <w:r w:rsidRPr="006C2FF1">
        <w:rPr>
          <w:rFonts w:eastAsia="Times New Roman"/>
          <w:lang w:val="en-US" w:eastAsia="zh-TW"/>
        </w:rPr>
        <w:tab/>
        <w:t>configure lower layers to consider the SCell to be in activated state;</w:t>
      </w:r>
    </w:p>
    <w:p w14:paraId="28F3913B"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else if the received </w:t>
      </w:r>
      <w:r w:rsidRPr="006C2FF1">
        <w:rPr>
          <w:rFonts w:eastAsia="Times New Roman"/>
          <w:i/>
          <w:lang w:val="en-US" w:eastAsia="zh-TW"/>
        </w:rPr>
        <w:t>RRCConnectionReconfiguration</w:t>
      </w:r>
      <w:r w:rsidRPr="006C2FF1">
        <w:rPr>
          <w:rFonts w:eastAsia="Times New Roman"/>
          <w:lang w:val="en-US" w:eastAsia="zh-TW"/>
        </w:rPr>
        <w:t xml:space="preserve"> message includes </w:t>
      </w:r>
      <w:r w:rsidRPr="006C2FF1">
        <w:rPr>
          <w:rFonts w:eastAsia="Times New Roman"/>
          <w:i/>
          <w:lang w:val="en-US" w:eastAsia="zh-TW"/>
        </w:rPr>
        <w:t>sCellState</w:t>
      </w:r>
      <w:r w:rsidRPr="006C2FF1">
        <w:rPr>
          <w:rFonts w:eastAsia="Times New Roman"/>
          <w:lang w:val="en-US" w:eastAsia="zh-TW"/>
        </w:rPr>
        <w:t xml:space="preserve"> for the SCell and indicates </w:t>
      </w:r>
      <w:r w:rsidRPr="006C2FF1">
        <w:rPr>
          <w:rFonts w:eastAsia="Times New Roman"/>
          <w:i/>
          <w:lang w:val="en-US" w:eastAsia="zh-TW"/>
        </w:rPr>
        <w:t>dormant</w:t>
      </w:r>
      <w:r w:rsidRPr="006C2FF1">
        <w:rPr>
          <w:rFonts w:eastAsia="Times New Roman"/>
          <w:lang w:val="en-US" w:eastAsia="zh-TW"/>
        </w:rPr>
        <w:t>:</w:t>
      </w:r>
    </w:p>
    <w:p w14:paraId="23174DB7"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configure lower layers to consider the SCell to be in dormant state;</w:t>
      </w:r>
    </w:p>
    <w:p w14:paraId="500D31AF"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else:</w:t>
      </w:r>
    </w:p>
    <w:p w14:paraId="2537D600"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configure lower layers to consider the SCell to be in deactivated state;</w:t>
      </w:r>
    </w:p>
    <w:p w14:paraId="6A198627"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apply the value of the </w:t>
      </w:r>
      <w:r w:rsidRPr="006C2FF1">
        <w:rPr>
          <w:rFonts w:eastAsia="Times New Roman"/>
          <w:i/>
          <w:lang w:val="en-US" w:eastAsia="zh-TW"/>
        </w:rPr>
        <w:t>newUE-Identity</w:t>
      </w:r>
      <w:r w:rsidRPr="006C2FF1">
        <w:rPr>
          <w:rFonts w:eastAsia="Times New Roman"/>
          <w:lang w:val="en-US" w:eastAsia="zh-TW"/>
        </w:rPr>
        <w:t xml:space="preserve"> as the C-RNTI in the target MCG;</w:t>
      </w:r>
    </w:p>
    <w:p w14:paraId="703C834C"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the </w:t>
      </w:r>
      <w:r w:rsidRPr="006C2FF1">
        <w:rPr>
          <w:rFonts w:eastAsia="Times New Roman"/>
          <w:i/>
          <w:lang w:val="en-US" w:eastAsia="zh-TW"/>
        </w:rPr>
        <w:t>fullConfig</w:t>
      </w:r>
      <w:r w:rsidRPr="006C2FF1">
        <w:rPr>
          <w:rFonts w:eastAsia="Times New Roman"/>
          <w:lang w:val="en-US" w:eastAsia="zh-TW"/>
        </w:rPr>
        <w:t>:</w:t>
      </w:r>
    </w:p>
    <w:p w14:paraId="5C85E17C"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the radio configuration procedure as specified in 5.3.5.8;</w:t>
      </w:r>
    </w:p>
    <w:p w14:paraId="17283B06"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configure lower layers in accordance with the received </w:t>
      </w:r>
      <w:r w:rsidRPr="006C2FF1">
        <w:rPr>
          <w:rFonts w:eastAsia="Times New Roman"/>
          <w:i/>
          <w:lang w:val="en-US" w:eastAsia="zh-TW"/>
        </w:rPr>
        <w:t>radioResourceConfigCommon</w:t>
      </w:r>
      <w:r w:rsidRPr="006C2FF1">
        <w:rPr>
          <w:rFonts w:eastAsia="Times New Roman"/>
          <w:lang w:val="en-US" w:eastAsia="zh-TW"/>
        </w:rPr>
        <w:t>;</w:t>
      </w:r>
    </w:p>
    <w:p w14:paraId="7D6D1B02"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message includes the </w:t>
      </w:r>
      <w:r w:rsidRPr="006C2FF1">
        <w:rPr>
          <w:rFonts w:eastAsia="Times New Roman"/>
          <w:i/>
          <w:lang w:val="en-US" w:eastAsia="zh-TW"/>
        </w:rPr>
        <w:t>rach-Skip</w:t>
      </w:r>
      <w:r w:rsidRPr="006C2FF1">
        <w:rPr>
          <w:rFonts w:eastAsia="Times New Roman"/>
          <w:lang w:val="en-US" w:eastAsia="zh-TW"/>
        </w:rPr>
        <w:t>:</w:t>
      </w:r>
    </w:p>
    <w:p w14:paraId="5DB22704" w14:textId="77777777" w:rsidR="006C2FF1" w:rsidRPr="006C2FF1" w:rsidRDefault="006C2FF1" w:rsidP="006C2FF1">
      <w:pPr>
        <w:overflowPunct w:val="0"/>
        <w:autoSpaceDE w:val="0"/>
        <w:autoSpaceDN w:val="0"/>
        <w:adjustRightInd w:val="0"/>
        <w:ind w:left="851" w:hanging="284"/>
        <w:rPr>
          <w:rFonts w:eastAsia="Times New Roman"/>
          <w:lang w:val="en-US" w:eastAsia="zh-CN"/>
        </w:rPr>
      </w:pPr>
      <w:r w:rsidRPr="006C2FF1">
        <w:rPr>
          <w:rFonts w:eastAsia="Times New Roman"/>
          <w:lang w:val="en-US" w:eastAsia="zh-TW"/>
        </w:rPr>
        <w:t>2&gt;</w:t>
      </w:r>
      <w:r w:rsidRPr="006C2FF1">
        <w:rPr>
          <w:rFonts w:eastAsia="Times New Roman"/>
          <w:lang w:val="en-US" w:eastAsia="zh-TW"/>
        </w:rPr>
        <w:tab/>
        <w:t xml:space="preserve">configure lower layers to apply the </w:t>
      </w:r>
      <w:r w:rsidRPr="006C2FF1">
        <w:rPr>
          <w:rFonts w:eastAsia="Times New Roman"/>
          <w:i/>
          <w:lang w:val="en-US" w:eastAsia="zh-TW"/>
        </w:rPr>
        <w:t>rach-Skip</w:t>
      </w:r>
      <w:r w:rsidRPr="006C2FF1">
        <w:rPr>
          <w:rFonts w:eastAsia="Times New Roman"/>
          <w:lang w:val="en-US" w:eastAsia="zh-TW"/>
        </w:rPr>
        <w:t xml:space="preserve"> for the target MCG, as specified in TS 36.213 [23] and 36.321 [6];</w:t>
      </w:r>
    </w:p>
    <w:p w14:paraId="168FB812" w14:textId="77777777" w:rsidR="006C2FF1" w:rsidRPr="006C2FF1" w:rsidRDefault="006C2FF1" w:rsidP="006C2FF1">
      <w:pPr>
        <w:overflowPunct w:val="0"/>
        <w:autoSpaceDE w:val="0"/>
        <w:autoSpaceDN w:val="0"/>
        <w:adjustRightInd w:val="0"/>
        <w:ind w:left="568" w:hanging="284"/>
        <w:rPr>
          <w:rFonts w:eastAsia="Times New Roman"/>
          <w:lang w:val="en-US" w:eastAsia="zh-CN"/>
        </w:rPr>
      </w:pPr>
      <w:r w:rsidRPr="006C2FF1">
        <w:rPr>
          <w:rFonts w:eastAsia="Times New Roman"/>
          <w:highlight w:val="cyan"/>
          <w:lang w:val="en-US" w:eastAsia="zh-TW"/>
        </w:rPr>
        <w:t>1&gt;</w:t>
      </w:r>
      <w:r w:rsidRPr="006C2FF1">
        <w:rPr>
          <w:rFonts w:eastAsia="Times New Roman"/>
          <w:highlight w:val="cyan"/>
          <w:lang w:val="en-US" w:eastAsia="zh-TW"/>
        </w:rPr>
        <w:tab/>
        <w:t>configure lower layers in accordance with any additional fields, not covered in the previous, if included in the received mobilityControlInfo;</w:t>
      </w:r>
    </w:p>
    <w:p w14:paraId="2295486F" w14:textId="77777777" w:rsidR="006C2FF1" w:rsidRPr="006C2FF1" w:rsidRDefault="006C2FF1" w:rsidP="006C2FF1">
      <w:pPr>
        <w:overflowPunct w:val="0"/>
        <w:autoSpaceDE w:val="0"/>
        <w:autoSpaceDN w:val="0"/>
        <w:adjustRightInd w:val="0"/>
        <w:ind w:left="568" w:hanging="284"/>
        <w:rPr>
          <w:rFonts w:eastAsia="Times New Roman"/>
          <w:lang w:val="en-US" w:eastAsia="ja-JP"/>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the </w:t>
      </w:r>
      <w:r w:rsidRPr="006C2FF1">
        <w:rPr>
          <w:rFonts w:eastAsia="Times New Roman"/>
          <w:i/>
          <w:lang w:val="en-US" w:eastAsia="zh-TW"/>
        </w:rPr>
        <w:t>sCellToReleaseList</w:t>
      </w:r>
      <w:r w:rsidRPr="006C2FF1">
        <w:rPr>
          <w:rFonts w:eastAsia="Times New Roman"/>
          <w:lang w:val="en-US" w:eastAsia="zh-TW"/>
        </w:rPr>
        <w:t>:</w:t>
      </w:r>
    </w:p>
    <w:p w14:paraId="54087F26" w14:textId="77777777" w:rsidR="006C2FF1" w:rsidRPr="006C2FF1" w:rsidRDefault="006C2FF1" w:rsidP="006C2FF1">
      <w:pPr>
        <w:overflowPunct w:val="0"/>
        <w:autoSpaceDE w:val="0"/>
        <w:autoSpaceDN w:val="0"/>
        <w:adjustRightInd w:val="0"/>
        <w:ind w:left="851" w:hanging="284"/>
        <w:rPr>
          <w:rFonts w:eastAsia="Times New Roman"/>
          <w:lang w:val="en-US" w:eastAsia="zh-CN"/>
        </w:rPr>
      </w:pPr>
      <w:r w:rsidRPr="006C2FF1">
        <w:rPr>
          <w:rFonts w:eastAsia="Times New Roman"/>
          <w:lang w:val="en-US" w:eastAsia="zh-TW"/>
        </w:rPr>
        <w:t>2&gt;</w:t>
      </w:r>
      <w:r w:rsidRPr="006C2FF1">
        <w:rPr>
          <w:rFonts w:eastAsia="Times New Roman"/>
          <w:lang w:val="en-US" w:eastAsia="zh-TW"/>
        </w:rPr>
        <w:tab/>
        <w:t>perform SCell release as specified in 5.3.10.3a;</w:t>
      </w:r>
    </w:p>
    <w:p w14:paraId="6502B0D1" w14:textId="77777777" w:rsidR="006C2FF1" w:rsidRPr="006C2FF1" w:rsidRDefault="006C2FF1" w:rsidP="006C2FF1">
      <w:pPr>
        <w:overflowPunct w:val="0"/>
        <w:autoSpaceDE w:val="0"/>
        <w:autoSpaceDN w:val="0"/>
        <w:adjustRightInd w:val="0"/>
        <w:ind w:left="568" w:hanging="284"/>
        <w:rPr>
          <w:rFonts w:eastAsia="Times New Roman"/>
          <w:lang w:val="en-US" w:eastAsia="ja-JP"/>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the </w:t>
      </w:r>
      <w:r w:rsidRPr="006C2FF1">
        <w:rPr>
          <w:rFonts w:eastAsia="Times New Roman"/>
          <w:i/>
          <w:lang w:val="en-US" w:eastAsia="zh-TW"/>
        </w:rPr>
        <w:t>sCellGroupToReleaseList</w:t>
      </w:r>
      <w:r w:rsidRPr="006C2FF1">
        <w:rPr>
          <w:rFonts w:eastAsia="Times New Roman"/>
          <w:lang w:val="en-US" w:eastAsia="zh-TW"/>
        </w:rPr>
        <w:t>:</w:t>
      </w:r>
    </w:p>
    <w:p w14:paraId="33461DDD"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SCell group release as specified in 5.3.10.3d;</w:t>
      </w:r>
    </w:p>
    <w:p w14:paraId="23F47C42"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the </w:t>
      </w:r>
      <w:r w:rsidRPr="006C2FF1">
        <w:rPr>
          <w:rFonts w:eastAsia="Times New Roman"/>
          <w:i/>
          <w:lang w:val="en-US" w:eastAsia="zh-TW"/>
        </w:rPr>
        <w:t>scg-Configuration</w:t>
      </w:r>
      <w:r w:rsidRPr="006C2FF1">
        <w:rPr>
          <w:rFonts w:eastAsia="Times New Roman"/>
          <w:lang w:val="en-US" w:eastAsia="zh-TW"/>
        </w:rPr>
        <w:t>; or</w:t>
      </w:r>
    </w:p>
    <w:p w14:paraId="754FA2B3"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current UE configuration includes one or more split DRBs and the received </w:t>
      </w:r>
      <w:r w:rsidRPr="006C2FF1">
        <w:rPr>
          <w:rFonts w:eastAsia="Times New Roman"/>
          <w:i/>
          <w:lang w:val="en-US" w:eastAsia="zh-TW"/>
        </w:rPr>
        <w:t>RRCConnectionReconfiguration</w:t>
      </w:r>
      <w:r w:rsidRPr="006C2FF1">
        <w:rPr>
          <w:rFonts w:eastAsia="Times New Roman"/>
          <w:lang w:val="en-US" w:eastAsia="zh-TW"/>
        </w:rPr>
        <w:t xml:space="preserve"> includes </w:t>
      </w:r>
      <w:r w:rsidRPr="006C2FF1">
        <w:rPr>
          <w:rFonts w:eastAsia="Times New Roman"/>
          <w:i/>
          <w:lang w:val="en-US" w:eastAsia="zh-TW"/>
        </w:rPr>
        <w:t>radioResourceConfigDedicated</w:t>
      </w:r>
      <w:r w:rsidRPr="006C2FF1">
        <w:rPr>
          <w:rFonts w:eastAsia="Times New Roman"/>
          <w:lang w:val="en-US" w:eastAsia="zh-TW"/>
        </w:rPr>
        <w:t xml:space="preserve"> including </w:t>
      </w:r>
      <w:r w:rsidRPr="006C2FF1">
        <w:rPr>
          <w:rFonts w:eastAsia="Times New Roman"/>
          <w:i/>
          <w:lang w:val="en-US" w:eastAsia="zh-TW"/>
        </w:rPr>
        <w:t>drb-ToAddModList</w:t>
      </w:r>
      <w:r w:rsidRPr="006C2FF1">
        <w:rPr>
          <w:rFonts w:eastAsia="Times New Roman"/>
          <w:lang w:val="en-US" w:eastAsia="zh-TW"/>
        </w:rPr>
        <w:t>:</w:t>
      </w:r>
    </w:p>
    <w:p w14:paraId="0B21AC1C"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SCG reconfiguration as specified in 5.3.10.10;</w:t>
      </w:r>
    </w:p>
    <w:p w14:paraId="25D4640C" w14:textId="77777777" w:rsidR="006C2FF1" w:rsidRPr="006C2FF1" w:rsidRDefault="006C2FF1" w:rsidP="006C2FF1">
      <w:pPr>
        <w:overflowPunct w:val="0"/>
        <w:autoSpaceDE w:val="0"/>
        <w:autoSpaceDN w:val="0"/>
        <w:adjustRightInd w:val="0"/>
        <w:ind w:left="568" w:hanging="284"/>
        <w:rPr>
          <w:rFonts w:eastAsia="Times New Roman"/>
          <w:lang w:val="en-US" w:eastAsia="ja-JP"/>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the </w:t>
      </w:r>
      <w:r w:rsidRPr="006C2FF1">
        <w:rPr>
          <w:rFonts w:eastAsia="Times New Roman"/>
          <w:i/>
          <w:lang w:val="en-US" w:eastAsia="zh-TW"/>
        </w:rPr>
        <w:t>radioResourceConfigDedicated</w:t>
      </w:r>
      <w:r w:rsidRPr="006C2FF1">
        <w:rPr>
          <w:rFonts w:eastAsia="Times New Roman"/>
          <w:lang w:val="en-US" w:eastAsia="zh-TW"/>
        </w:rPr>
        <w:t>:</w:t>
      </w:r>
    </w:p>
    <w:p w14:paraId="600EEAD6"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the radio resource configuration procedure as specified in 5.3.10;</w:t>
      </w:r>
    </w:p>
    <w:p w14:paraId="375402B6"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securityConfigHO</w:t>
      </w:r>
      <w:r w:rsidRPr="006C2FF1">
        <w:rPr>
          <w:rFonts w:eastAsia="Times New Roman"/>
          <w:lang w:val="en-US" w:eastAsia="zh-TW"/>
        </w:rPr>
        <w:t xml:space="preserve"> (without suffix) is included in the </w:t>
      </w:r>
      <w:r w:rsidRPr="006C2FF1">
        <w:rPr>
          <w:rFonts w:eastAsia="Times New Roman"/>
          <w:i/>
          <w:lang w:val="en-US" w:eastAsia="zh-TW"/>
        </w:rPr>
        <w:t>RRCConnectionReconfiguration</w:t>
      </w:r>
      <w:r w:rsidRPr="006C2FF1">
        <w:rPr>
          <w:rFonts w:eastAsia="Times New Roman"/>
          <w:lang w:val="en-US" w:eastAsia="zh-TW"/>
        </w:rPr>
        <w:t>:</w:t>
      </w:r>
    </w:p>
    <w:p w14:paraId="2CF8DA55"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the </w:t>
      </w:r>
      <w:r w:rsidRPr="006C2FF1">
        <w:rPr>
          <w:rFonts w:eastAsia="Times New Roman"/>
          <w:i/>
          <w:iCs/>
          <w:lang w:val="en-US" w:eastAsia="zh-TW"/>
        </w:rPr>
        <w:t>keyChangeIndicator</w:t>
      </w:r>
      <w:r w:rsidRPr="006C2FF1">
        <w:rPr>
          <w:rFonts w:eastAsia="Times New Roman"/>
          <w:lang w:val="en-US" w:eastAsia="zh-TW"/>
        </w:rPr>
        <w:t xml:space="preserve"> received in the </w:t>
      </w:r>
      <w:r w:rsidRPr="006C2FF1">
        <w:rPr>
          <w:rFonts w:eastAsia="Times New Roman"/>
          <w:i/>
          <w:iCs/>
          <w:lang w:val="en-US" w:eastAsia="zh-TW"/>
        </w:rPr>
        <w:t>securityConfigHO</w:t>
      </w:r>
      <w:r w:rsidRPr="006C2FF1">
        <w:rPr>
          <w:rFonts w:eastAsia="Times New Roman"/>
          <w:lang w:val="en-US" w:eastAsia="zh-TW"/>
        </w:rPr>
        <w:t xml:space="preserve"> is set to </w:t>
      </w:r>
      <w:r w:rsidRPr="006C2FF1">
        <w:rPr>
          <w:rFonts w:eastAsia="Times New Roman"/>
          <w:i/>
          <w:iCs/>
          <w:lang w:val="en-US" w:eastAsia="zh-TW"/>
        </w:rPr>
        <w:t>TRUE</w:t>
      </w:r>
      <w:r w:rsidRPr="006C2FF1">
        <w:rPr>
          <w:rFonts w:eastAsia="Times New Roman"/>
          <w:lang w:val="en-US" w:eastAsia="zh-TW"/>
        </w:rPr>
        <w:t>:</w:t>
      </w:r>
    </w:p>
    <w:p w14:paraId="61DCBD07"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update the K</w:t>
      </w:r>
      <w:r w:rsidRPr="006C2FF1">
        <w:rPr>
          <w:rFonts w:eastAsia="Times New Roman"/>
          <w:vertAlign w:val="subscript"/>
          <w:lang w:val="en-US" w:eastAsia="zh-TW"/>
        </w:rPr>
        <w:t>eNB</w:t>
      </w:r>
      <w:r w:rsidRPr="006C2FF1">
        <w:rPr>
          <w:rFonts w:eastAsia="Times New Roman"/>
          <w:lang w:val="en-US" w:eastAsia="zh-TW"/>
        </w:rPr>
        <w:t xml:space="preserve"> key based on the K</w:t>
      </w:r>
      <w:r w:rsidRPr="006C2FF1">
        <w:rPr>
          <w:rFonts w:eastAsia="Times New Roman"/>
          <w:vertAlign w:val="subscript"/>
          <w:lang w:val="en-US" w:eastAsia="zh-TW"/>
        </w:rPr>
        <w:t>ASME</w:t>
      </w:r>
      <w:r w:rsidRPr="006C2FF1">
        <w:rPr>
          <w:rFonts w:eastAsia="Times New Roman"/>
          <w:lang w:val="en-US" w:eastAsia="zh-TW"/>
        </w:rPr>
        <w:t xml:space="preserve"> key taken into use with the latest successful NAS SMC procedure, as specified in TS 33.401 [32];</w:t>
      </w:r>
    </w:p>
    <w:p w14:paraId="6C4CA0B0"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else:</w:t>
      </w:r>
    </w:p>
    <w:p w14:paraId="52BD7666"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update the K</w:t>
      </w:r>
      <w:r w:rsidRPr="006C2FF1">
        <w:rPr>
          <w:rFonts w:eastAsia="Times New Roman"/>
          <w:vertAlign w:val="subscript"/>
          <w:lang w:val="en-US" w:eastAsia="zh-TW"/>
        </w:rPr>
        <w:t>eNB</w:t>
      </w:r>
      <w:r w:rsidRPr="006C2FF1">
        <w:rPr>
          <w:rFonts w:eastAsia="Times New Roman"/>
          <w:lang w:val="en-US" w:eastAsia="zh-TW"/>
        </w:rPr>
        <w:t xml:space="preserve"> key based on the current K</w:t>
      </w:r>
      <w:r w:rsidRPr="006C2FF1">
        <w:rPr>
          <w:rFonts w:eastAsia="Times New Roman"/>
          <w:vertAlign w:val="subscript"/>
          <w:lang w:val="en-US" w:eastAsia="zh-TW"/>
        </w:rPr>
        <w:t>eNB</w:t>
      </w:r>
      <w:r w:rsidRPr="006C2FF1">
        <w:rPr>
          <w:rFonts w:eastAsia="Times New Roman"/>
          <w:lang w:val="en-US" w:eastAsia="zh-TW"/>
        </w:rPr>
        <w:t xml:space="preserve"> or the NH, using the </w:t>
      </w:r>
      <w:r w:rsidRPr="006C2FF1">
        <w:rPr>
          <w:rFonts w:eastAsia="Times New Roman"/>
          <w:i/>
          <w:lang w:val="en-US" w:eastAsia="zh-TW"/>
        </w:rPr>
        <w:t>nextHopChainingCount</w:t>
      </w:r>
      <w:r w:rsidRPr="006C2FF1">
        <w:rPr>
          <w:rFonts w:eastAsia="Times New Roman"/>
          <w:lang w:val="en-US" w:eastAsia="zh-TW"/>
        </w:rPr>
        <w:t xml:space="preserve"> value indicated in the </w:t>
      </w:r>
      <w:r w:rsidRPr="006C2FF1">
        <w:rPr>
          <w:rFonts w:eastAsia="Times New Roman"/>
          <w:i/>
          <w:lang w:val="en-US" w:eastAsia="zh-TW"/>
        </w:rPr>
        <w:t>securityConfigHO</w:t>
      </w:r>
      <w:r w:rsidRPr="006C2FF1">
        <w:rPr>
          <w:rFonts w:eastAsia="Times New Roman"/>
          <w:lang w:val="en-US" w:eastAsia="zh-TW"/>
        </w:rPr>
        <w:t>, as specified in TS 33.401 [32];</w:t>
      </w:r>
    </w:p>
    <w:p w14:paraId="497407A3"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2b:</w:t>
      </w:r>
      <w:r w:rsidRPr="006C2FF1">
        <w:rPr>
          <w:rFonts w:eastAsia="Times New Roman"/>
          <w:lang w:val="en-US" w:eastAsia="zh-TW"/>
        </w:rPr>
        <w:tab/>
        <w:t>If the UE needs to update the S-K</w:t>
      </w:r>
      <w:r w:rsidRPr="006C2FF1">
        <w:rPr>
          <w:rFonts w:eastAsia="Times New Roman"/>
          <w:vertAlign w:val="subscript"/>
          <w:lang w:val="en-US" w:eastAsia="zh-TW"/>
        </w:rPr>
        <w:t>eNB</w:t>
      </w:r>
      <w:r w:rsidRPr="006C2FF1">
        <w:rPr>
          <w:rFonts w:eastAsia="Times New Roman"/>
          <w:lang w:val="en-US" w:eastAsia="zh-TW"/>
        </w:rPr>
        <w:t xml:space="preserve"> key as specified in 5.3.10.10, the UE updates the S-K</w:t>
      </w:r>
      <w:r w:rsidRPr="006C2FF1">
        <w:rPr>
          <w:rFonts w:eastAsia="Times New Roman"/>
          <w:vertAlign w:val="subscript"/>
          <w:lang w:val="en-US" w:eastAsia="zh-TW"/>
        </w:rPr>
        <w:t>eNB</w:t>
      </w:r>
      <w:r w:rsidRPr="006C2FF1">
        <w:rPr>
          <w:rFonts w:eastAsia="Times New Roman"/>
          <w:lang w:val="en-US" w:eastAsia="zh-TW"/>
        </w:rPr>
        <w:t xml:space="preserve"> after updating the K</w:t>
      </w:r>
      <w:r w:rsidRPr="006C2FF1">
        <w:rPr>
          <w:rFonts w:eastAsia="Times New Roman"/>
          <w:vertAlign w:val="subscript"/>
          <w:lang w:val="en-US" w:eastAsia="zh-TW"/>
        </w:rPr>
        <w:t xml:space="preserve">eNB </w:t>
      </w:r>
      <w:r w:rsidRPr="006C2FF1">
        <w:rPr>
          <w:rFonts w:eastAsia="Times New Roman"/>
          <w:lang w:val="en-US" w:eastAsia="zh-TW"/>
        </w:rPr>
        <w:t>key.</w:t>
      </w:r>
    </w:p>
    <w:p w14:paraId="0355D73A"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store the </w:t>
      </w:r>
      <w:r w:rsidRPr="006C2FF1">
        <w:rPr>
          <w:rFonts w:eastAsia="Times New Roman"/>
          <w:i/>
          <w:iCs/>
          <w:lang w:val="en-US" w:eastAsia="zh-TW"/>
        </w:rPr>
        <w:t>nextHopChainingCount</w:t>
      </w:r>
      <w:r w:rsidRPr="006C2FF1">
        <w:rPr>
          <w:rFonts w:eastAsia="Times New Roman"/>
          <w:lang w:val="en-US" w:eastAsia="zh-TW"/>
        </w:rPr>
        <w:t xml:space="preserve"> value;</w:t>
      </w:r>
    </w:p>
    <w:p w14:paraId="0F2E8BD6"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the </w:t>
      </w:r>
      <w:r w:rsidRPr="006C2FF1">
        <w:rPr>
          <w:rFonts w:eastAsia="Times New Roman"/>
          <w:i/>
          <w:iCs/>
          <w:lang w:val="en-US" w:eastAsia="zh-TW"/>
        </w:rPr>
        <w:t>securityAlgorithmConfig</w:t>
      </w:r>
      <w:r w:rsidRPr="006C2FF1">
        <w:rPr>
          <w:rFonts w:eastAsia="Times New Roman"/>
          <w:lang w:val="en-US" w:eastAsia="zh-TW"/>
        </w:rPr>
        <w:t xml:space="preserve"> is included in the </w:t>
      </w:r>
      <w:r w:rsidRPr="006C2FF1">
        <w:rPr>
          <w:rFonts w:eastAsia="Times New Roman"/>
          <w:i/>
          <w:iCs/>
          <w:lang w:val="en-US" w:eastAsia="zh-TW"/>
        </w:rPr>
        <w:t>securityConfigHO</w:t>
      </w:r>
      <w:r w:rsidRPr="006C2FF1">
        <w:rPr>
          <w:rFonts w:eastAsia="Times New Roman"/>
          <w:lang w:val="en-US" w:eastAsia="zh-TW"/>
        </w:rPr>
        <w:t>:</w:t>
      </w:r>
    </w:p>
    <w:p w14:paraId="07B75A53"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derive the K</w:t>
      </w:r>
      <w:r w:rsidRPr="006C2FF1">
        <w:rPr>
          <w:rFonts w:eastAsia="Times New Roman"/>
          <w:vertAlign w:val="subscript"/>
          <w:lang w:val="en-US" w:eastAsia="zh-TW"/>
        </w:rPr>
        <w:t>RRCint</w:t>
      </w:r>
      <w:r w:rsidRPr="006C2FF1">
        <w:rPr>
          <w:rFonts w:eastAsia="Times New Roman"/>
          <w:lang w:val="en-US" w:eastAsia="zh-TW"/>
        </w:rPr>
        <w:t xml:space="preserve"> key associated with the </w:t>
      </w:r>
      <w:r w:rsidRPr="006C2FF1">
        <w:rPr>
          <w:rFonts w:eastAsia="Times New Roman"/>
          <w:i/>
          <w:iCs/>
          <w:lang w:val="en-US" w:eastAsia="zh-TW"/>
        </w:rPr>
        <w:t>integrityProtAlgorithm</w:t>
      </w:r>
      <w:r w:rsidRPr="006C2FF1">
        <w:rPr>
          <w:rFonts w:eastAsia="Times New Roman"/>
          <w:lang w:val="en-US" w:eastAsia="zh-TW"/>
        </w:rPr>
        <w:t>, as specified in TS 33.401 [32];</w:t>
      </w:r>
    </w:p>
    <w:p w14:paraId="2010E3DE"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if connected as an RN:</w:t>
      </w:r>
    </w:p>
    <w:p w14:paraId="43027A97"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derive the K</w:t>
      </w:r>
      <w:r w:rsidRPr="006C2FF1">
        <w:rPr>
          <w:rFonts w:eastAsia="Times New Roman"/>
          <w:vertAlign w:val="subscript"/>
          <w:lang w:val="en-US" w:eastAsia="zh-TW"/>
        </w:rPr>
        <w:t>UPint</w:t>
      </w:r>
      <w:r w:rsidRPr="006C2FF1">
        <w:rPr>
          <w:rFonts w:eastAsia="Times New Roman"/>
          <w:lang w:val="en-US" w:eastAsia="zh-TW"/>
        </w:rPr>
        <w:t xml:space="preserve"> key associated with the </w:t>
      </w:r>
      <w:r w:rsidRPr="006C2FF1">
        <w:rPr>
          <w:rFonts w:eastAsia="Times New Roman"/>
          <w:i/>
          <w:lang w:val="en-US" w:eastAsia="zh-TW"/>
        </w:rPr>
        <w:t>integrityProtAlgorithm</w:t>
      </w:r>
      <w:r w:rsidRPr="006C2FF1">
        <w:rPr>
          <w:rFonts w:eastAsia="Times New Roman"/>
          <w:lang w:val="en-US" w:eastAsia="zh-TW"/>
        </w:rPr>
        <w:t>, as specified in TS 33.401 [32];</w:t>
      </w:r>
    </w:p>
    <w:p w14:paraId="5125BC82" w14:textId="77777777" w:rsidR="006C2FF1" w:rsidRPr="006C2FF1" w:rsidRDefault="006C2FF1" w:rsidP="006C2FF1">
      <w:pPr>
        <w:overflowPunct w:val="0"/>
        <w:autoSpaceDE w:val="0"/>
        <w:autoSpaceDN w:val="0"/>
        <w:adjustRightInd w:val="0"/>
        <w:ind w:left="1135" w:hanging="284"/>
        <w:rPr>
          <w:rFonts w:eastAsia="Times New Roman"/>
          <w:lang w:val="en-US" w:eastAsia="zh-CN"/>
        </w:rPr>
      </w:pPr>
      <w:r w:rsidRPr="006C2FF1">
        <w:rPr>
          <w:rFonts w:eastAsia="Times New Roman"/>
          <w:lang w:val="en-US" w:eastAsia="zh-TW"/>
        </w:rPr>
        <w:lastRenderedPageBreak/>
        <w:t>3&gt;</w:t>
      </w:r>
      <w:r w:rsidRPr="006C2FF1">
        <w:rPr>
          <w:rFonts w:eastAsia="Times New Roman"/>
          <w:lang w:val="en-US" w:eastAsia="zh-TW"/>
        </w:rPr>
        <w:tab/>
        <w:t>derive the K</w:t>
      </w:r>
      <w:r w:rsidRPr="006C2FF1">
        <w:rPr>
          <w:rFonts w:eastAsia="Times New Roman"/>
          <w:vertAlign w:val="subscript"/>
          <w:lang w:val="en-US" w:eastAsia="zh-TW"/>
        </w:rPr>
        <w:t>RRCenc</w:t>
      </w:r>
      <w:r w:rsidRPr="006C2FF1">
        <w:rPr>
          <w:rFonts w:eastAsia="Times New Roman"/>
          <w:lang w:val="en-US" w:eastAsia="zh-TW"/>
        </w:rPr>
        <w:t xml:space="preserve"> key </w:t>
      </w:r>
      <w:r w:rsidRPr="006C2FF1">
        <w:rPr>
          <w:rFonts w:eastAsia="Times New Roman"/>
          <w:lang w:val="en-US" w:eastAsia="zh-CN"/>
        </w:rPr>
        <w:t xml:space="preserve">and the </w:t>
      </w:r>
      <w:r w:rsidRPr="006C2FF1">
        <w:rPr>
          <w:rFonts w:eastAsia="Times New Roman"/>
          <w:lang w:val="en-US" w:eastAsia="zh-TW"/>
        </w:rPr>
        <w:t>K</w:t>
      </w:r>
      <w:r w:rsidRPr="006C2FF1">
        <w:rPr>
          <w:rFonts w:eastAsia="Times New Roman"/>
          <w:vertAlign w:val="subscript"/>
          <w:lang w:val="en-US" w:eastAsia="zh-TW"/>
        </w:rPr>
        <w:t>UPenc</w:t>
      </w:r>
      <w:r w:rsidRPr="006C2FF1">
        <w:rPr>
          <w:rFonts w:eastAsia="Times New Roman"/>
          <w:lang w:val="en-US" w:eastAsia="zh-CN"/>
        </w:rPr>
        <w:t xml:space="preserve"> key</w:t>
      </w:r>
      <w:r w:rsidRPr="006C2FF1">
        <w:rPr>
          <w:rFonts w:eastAsia="Times New Roman"/>
          <w:lang w:val="en-US" w:eastAsia="zh-TW"/>
        </w:rPr>
        <w:t xml:space="preserve"> associated with the </w:t>
      </w:r>
      <w:r w:rsidRPr="006C2FF1">
        <w:rPr>
          <w:rFonts w:eastAsia="Times New Roman"/>
          <w:i/>
          <w:lang w:val="en-US" w:eastAsia="zh-TW"/>
        </w:rPr>
        <w:t>cipheringAlgorithm</w:t>
      </w:r>
      <w:r w:rsidRPr="006C2FF1">
        <w:rPr>
          <w:rFonts w:eastAsia="Times New Roman"/>
          <w:lang w:val="en-US" w:eastAsia="zh-TW"/>
        </w:rPr>
        <w:t>, as specified in TS 33.401 [32];</w:t>
      </w:r>
    </w:p>
    <w:p w14:paraId="2FBDB646" w14:textId="77777777" w:rsidR="006C2FF1" w:rsidRPr="006C2FF1" w:rsidRDefault="006C2FF1" w:rsidP="006C2FF1">
      <w:pPr>
        <w:overflowPunct w:val="0"/>
        <w:autoSpaceDE w:val="0"/>
        <w:autoSpaceDN w:val="0"/>
        <w:adjustRightInd w:val="0"/>
        <w:ind w:left="851" w:hanging="284"/>
        <w:rPr>
          <w:rFonts w:eastAsia="Times New Roman"/>
          <w:lang w:val="en-US" w:eastAsia="ja-JP"/>
        </w:rPr>
      </w:pPr>
      <w:r w:rsidRPr="006C2FF1">
        <w:rPr>
          <w:rFonts w:eastAsia="Times New Roman"/>
          <w:lang w:val="en-US" w:eastAsia="zh-TW"/>
        </w:rPr>
        <w:t>2&gt;</w:t>
      </w:r>
      <w:r w:rsidRPr="006C2FF1">
        <w:rPr>
          <w:rFonts w:eastAsia="Times New Roman"/>
          <w:lang w:val="en-US" w:eastAsia="zh-TW"/>
        </w:rPr>
        <w:tab/>
        <w:t>else:</w:t>
      </w:r>
    </w:p>
    <w:p w14:paraId="1C065640"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derive the K</w:t>
      </w:r>
      <w:r w:rsidRPr="006C2FF1">
        <w:rPr>
          <w:rFonts w:eastAsia="Times New Roman"/>
          <w:vertAlign w:val="subscript"/>
          <w:lang w:val="en-US" w:eastAsia="zh-TW"/>
        </w:rPr>
        <w:t>RRCint</w:t>
      </w:r>
      <w:r w:rsidRPr="006C2FF1">
        <w:rPr>
          <w:rFonts w:eastAsia="Times New Roman"/>
          <w:lang w:val="en-US" w:eastAsia="zh-TW"/>
        </w:rPr>
        <w:t xml:space="preserve"> key associated with the current integrity algorithm, as specified in TS 33.401 [32];</w:t>
      </w:r>
    </w:p>
    <w:p w14:paraId="3A279F48"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if connected as an RN:</w:t>
      </w:r>
    </w:p>
    <w:p w14:paraId="1D165251"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derive the K</w:t>
      </w:r>
      <w:r w:rsidRPr="006C2FF1">
        <w:rPr>
          <w:rFonts w:eastAsia="Times New Roman"/>
          <w:vertAlign w:val="subscript"/>
          <w:lang w:val="en-US" w:eastAsia="zh-TW"/>
        </w:rPr>
        <w:t>UPint</w:t>
      </w:r>
      <w:r w:rsidRPr="006C2FF1">
        <w:rPr>
          <w:rFonts w:eastAsia="Times New Roman"/>
          <w:lang w:val="en-US" w:eastAsia="zh-TW"/>
        </w:rPr>
        <w:t xml:space="preserve"> key associated with the current integrity algorithm, as specified in TS 33.401 [32];</w:t>
      </w:r>
    </w:p>
    <w:p w14:paraId="7C60BA00"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derive the K</w:t>
      </w:r>
      <w:r w:rsidRPr="006C2FF1">
        <w:rPr>
          <w:rFonts w:eastAsia="Times New Roman"/>
          <w:vertAlign w:val="subscript"/>
          <w:lang w:val="en-US" w:eastAsia="zh-TW"/>
        </w:rPr>
        <w:t>RRCenc</w:t>
      </w:r>
      <w:r w:rsidRPr="006C2FF1">
        <w:rPr>
          <w:rFonts w:eastAsia="Times New Roman"/>
          <w:lang w:val="en-US" w:eastAsia="zh-TW"/>
        </w:rPr>
        <w:t xml:space="preserve"> key </w:t>
      </w:r>
      <w:r w:rsidRPr="006C2FF1">
        <w:rPr>
          <w:rFonts w:eastAsia="Times New Roman"/>
          <w:lang w:val="en-US" w:eastAsia="zh-CN"/>
        </w:rPr>
        <w:t xml:space="preserve">and the </w:t>
      </w:r>
      <w:r w:rsidRPr="006C2FF1">
        <w:rPr>
          <w:rFonts w:eastAsia="Times New Roman"/>
          <w:lang w:val="en-US" w:eastAsia="zh-TW"/>
        </w:rPr>
        <w:t>K</w:t>
      </w:r>
      <w:r w:rsidRPr="006C2FF1">
        <w:rPr>
          <w:rFonts w:eastAsia="Times New Roman"/>
          <w:vertAlign w:val="subscript"/>
          <w:lang w:val="en-US" w:eastAsia="zh-TW"/>
        </w:rPr>
        <w:t>UPenc</w:t>
      </w:r>
      <w:r w:rsidRPr="006C2FF1">
        <w:rPr>
          <w:rFonts w:eastAsia="Times New Roman"/>
          <w:lang w:val="en-US" w:eastAsia="zh-CN"/>
        </w:rPr>
        <w:t xml:space="preserve"> key</w:t>
      </w:r>
      <w:r w:rsidRPr="006C2FF1">
        <w:rPr>
          <w:rFonts w:eastAsia="Times New Roman"/>
          <w:lang w:val="en-US" w:eastAsia="zh-TW"/>
        </w:rPr>
        <w:t xml:space="preserve"> associated with the current ciphering algorithm, as specified in TS 33.401 [32];</w:t>
      </w:r>
    </w:p>
    <w:p w14:paraId="25CC8444"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configure lower layers to apply the integrity protection algorithm and the K</w:t>
      </w:r>
      <w:r w:rsidRPr="006C2FF1">
        <w:rPr>
          <w:rFonts w:eastAsia="Times New Roman"/>
          <w:vertAlign w:val="subscript"/>
          <w:lang w:val="en-US" w:eastAsia="zh-TW"/>
        </w:rPr>
        <w:t>RRCint</w:t>
      </w:r>
      <w:r w:rsidRPr="006C2FF1">
        <w:rPr>
          <w:rFonts w:eastAsia="Times New Roman"/>
          <w:lang w:val="en-US" w:eastAsia="zh-TW"/>
        </w:rPr>
        <w:t xml:space="preserve"> key, i.e. the integrity protection configuration shall be applied to all subsequent messages received and sent by the UE, including the message used to indicate the successful completion of the procedure;</w:t>
      </w:r>
    </w:p>
    <w:p w14:paraId="31FAFEB1"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configure lower layers to apply the ciphering algorithm</w:t>
      </w:r>
      <w:r w:rsidRPr="006C2FF1">
        <w:rPr>
          <w:rFonts w:eastAsia="Times New Roman"/>
          <w:lang w:val="en-US" w:eastAsia="zh-CN"/>
        </w:rPr>
        <w:t xml:space="preserve">, the </w:t>
      </w:r>
      <w:r w:rsidRPr="006C2FF1">
        <w:rPr>
          <w:rFonts w:eastAsia="Times New Roman"/>
          <w:lang w:val="en-US" w:eastAsia="zh-TW"/>
        </w:rPr>
        <w:t>K</w:t>
      </w:r>
      <w:r w:rsidRPr="006C2FF1">
        <w:rPr>
          <w:rFonts w:eastAsia="Times New Roman"/>
          <w:vertAlign w:val="subscript"/>
          <w:lang w:val="en-US" w:eastAsia="zh-TW"/>
        </w:rPr>
        <w:t>RRCenc</w:t>
      </w:r>
      <w:r w:rsidRPr="006C2FF1">
        <w:rPr>
          <w:rFonts w:eastAsia="Times New Roman"/>
          <w:lang w:val="en-US" w:eastAsia="zh-TW"/>
        </w:rPr>
        <w:t xml:space="preserve"> key</w:t>
      </w:r>
      <w:r w:rsidRPr="006C2FF1">
        <w:rPr>
          <w:rFonts w:eastAsia="Times New Roman"/>
          <w:lang w:val="en-US" w:eastAsia="zh-CN"/>
        </w:rPr>
        <w:t xml:space="preserve"> and the </w:t>
      </w:r>
      <w:r w:rsidRPr="006C2FF1">
        <w:rPr>
          <w:rFonts w:eastAsia="Times New Roman"/>
          <w:lang w:val="en-US" w:eastAsia="zh-TW"/>
        </w:rPr>
        <w:t>K</w:t>
      </w:r>
      <w:r w:rsidRPr="006C2FF1">
        <w:rPr>
          <w:rFonts w:eastAsia="Times New Roman"/>
          <w:vertAlign w:val="subscript"/>
          <w:lang w:val="en-US" w:eastAsia="zh-TW"/>
        </w:rPr>
        <w:t>UPenc</w:t>
      </w:r>
      <w:r w:rsidRPr="006C2FF1">
        <w:rPr>
          <w:rFonts w:eastAsia="Times New Roman"/>
          <w:lang w:val="en-US" w:eastAsia="zh-CN"/>
        </w:rPr>
        <w:t xml:space="preserve"> key</w:t>
      </w:r>
      <w:r w:rsidRPr="006C2FF1">
        <w:rPr>
          <w:rFonts w:eastAsia="Times New Roman"/>
          <w:lang w:val="en-US" w:eastAsia="zh-TW"/>
        </w:rPr>
        <w:t>, i.e. the ciphering configuration shall be applied to all subsequent messages received and sent by the UE, including the message used to indicate the successful completion of the procedure;</w:t>
      </w:r>
    </w:p>
    <w:p w14:paraId="0509ABEA"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2c:</w:t>
      </w:r>
      <w:r w:rsidRPr="006C2FF1">
        <w:rPr>
          <w:rFonts w:eastAsia="Times New Roman"/>
          <w:lang w:val="en-US" w:eastAsia="zh-TW"/>
        </w:rPr>
        <w:tab/>
        <w:t>For a DRB configured for DAPS HO, the new ciphering algorithm and the K</w:t>
      </w:r>
      <w:r w:rsidRPr="006C2FF1">
        <w:rPr>
          <w:rFonts w:eastAsia="Times New Roman"/>
          <w:vertAlign w:val="subscript"/>
          <w:lang w:val="en-US" w:eastAsia="zh-TW"/>
        </w:rPr>
        <w:t>UPenc</w:t>
      </w:r>
      <w:r w:rsidRPr="006C2FF1">
        <w:rPr>
          <w:rFonts w:eastAsia="Times New Roman"/>
          <w:lang w:val="en-US" w:eastAsia="zh-CN"/>
        </w:rPr>
        <w:t xml:space="preserve"> key</w:t>
      </w:r>
      <w:r w:rsidRPr="006C2FF1">
        <w:rPr>
          <w:rFonts w:eastAsia="Times New Roman"/>
          <w:lang w:val="en-US" w:eastAsia="zh-TW"/>
        </w:rPr>
        <w:t xml:space="preserve"> is applied for traffic exchange between the UE and the target MCG while the old ciphering algorithm and K</w:t>
      </w:r>
      <w:r w:rsidRPr="006C2FF1">
        <w:rPr>
          <w:rFonts w:eastAsia="Times New Roman"/>
          <w:vertAlign w:val="subscript"/>
          <w:lang w:val="en-US" w:eastAsia="zh-TW"/>
        </w:rPr>
        <w:t>UPenc</w:t>
      </w:r>
      <w:r w:rsidRPr="006C2FF1">
        <w:rPr>
          <w:rFonts w:eastAsia="Times New Roman"/>
          <w:lang w:val="en-US" w:eastAsia="zh-CN"/>
        </w:rPr>
        <w:t xml:space="preserve"> key is applied for traffic </w:t>
      </w:r>
      <w:r w:rsidRPr="006C2FF1">
        <w:rPr>
          <w:rFonts w:eastAsia="Times New Roman"/>
          <w:lang w:val="en-US" w:eastAsia="zh-TW"/>
        </w:rPr>
        <w:t xml:space="preserve">exchange </w:t>
      </w:r>
      <w:r w:rsidRPr="006C2FF1">
        <w:rPr>
          <w:rFonts w:eastAsia="Times New Roman"/>
          <w:lang w:val="en-US" w:eastAsia="zh-CN"/>
        </w:rPr>
        <w:t>between the UE and the source MCG</w:t>
      </w:r>
      <w:r w:rsidRPr="006C2FF1">
        <w:rPr>
          <w:rFonts w:eastAsia="Times New Roman"/>
          <w:lang w:val="en-US" w:eastAsia="zh-TW"/>
        </w:rPr>
        <w:t>.</w:t>
      </w:r>
    </w:p>
    <w:p w14:paraId="5F14DACA"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else if the</w:t>
      </w:r>
      <w:r w:rsidRPr="006C2FF1">
        <w:rPr>
          <w:rFonts w:eastAsia="Times New Roman"/>
          <w:i/>
          <w:lang w:val="en-US" w:eastAsia="zh-TW"/>
        </w:rPr>
        <w:t xml:space="preserve"> securityConfigHO-v1530</w:t>
      </w:r>
      <w:r w:rsidRPr="006C2FF1">
        <w:rPr>
          <w:rFonts w:eastAsia="Times New Roman"/>
          <w:lang w:val="en-US" w:eastAsia="zh-TW"/>
        </w:rPr>
        <w:t xml:space="preserve"> is included in the </w:t>
      </w:r>
      <w:r w:rsidRPr="006C2FF1">
        <w:rPr>
          <w:rFonts w:eastAsia="Times New Roman"/>
          <w:i/>
          <w:lang w:val="en-US" w:eastAsia="zh-TW"/>
        </w:rPr>
        <w:t>RRCConnectionReconfiguration</w:t>
      </w:r>
      <w:r w:rsidRPr="006C2FF1">
        <w:rPr>
          <w:rFonts w:eastAsia="Times New Roman"/>
          <w:lang w:val="en-US" w:eastAsia="zh-TW"/>
        </w:rPr>
        <w:t>:</w:t>
      </w:r>
    </w:p>
    <w:p w14:paraId="3E1A6CB9"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the </w:t>
      </w:r>
      <w:r w:rsidRPr="006C2FF1">
        <w:rPr>
          <w:rFonts w:eastAsia="Times New Roman"/>
          <w:i/>
          <w:lang w:val="en-US" w:eastAsia="zh-TW"/>
        </w:rPr>
        <w:t>nas-Container</w:t>
      </w:r>
      <w:r w:rsidRPr="006C2FF1">
        <w:rPr>
          <w:rFonts w:eastAsia="Times New Roman"/>
          <w:lang w:val="en-US" w:eastAsia="zh-TW"/>
        </w:rPr>
        <w:t xml:space="preserve"> is received:</w:t>
      </w:r>
    </w:p>
    <w:p w14:paraId="16C9B9EB"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forward the</w:t>
      </w:r>
      <w:r w:rsidRPr="006C2FF1">
        <w:rPr>
          <w:rFonts w:eastAsia="Times New Roman"/>
          <w:i/>
          <w:lang w:val="en-US" w:eastAsia="zh-TW"/>
        </w:rPr>
        <w:t xml:space="preserve"> nas-Container</w:t>
      </w:r>
      <w:r w:rsidRPr="006C2FF1">
        <w:rPr>
          <w:rFonts w:eastAsia="Times New Roman"/>
          <w:lang w:val="en-US" w:eastAsia="zh-TW"/>
        </w:rPr>
        <w:t xml:space="preserve"> to upper layers;</w:t>
      </w:r>
    </w:p>
    <w:p w14:paraId="53EE3580"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the </w:t>
      </w:r>
      <w:r w:rsidRPr="006C2FF1">
        <w:rPr>
          <w:rFonts w:eastAsia="Times New Roman"/>
          <w:i/>
          <w:lang w:val="en-US" w:eastAsia="zh-TW"/>
        </w:rPr>
        <w:t>keyChangeIndicator-r15</w:t>
      </w:r>
      <w:r w:rsidRPr="006C2FF1">
        <w:rPr>
          <w:rFonts w:eastAsia="Times New Roman"/>
          <w:lang w:val="en-US" w:eastAsia="zh-TW"/>
        </w:rPr>
        <w:t xml:space="preserve"> is received and is set to </w:t>
      </w:r>
      <w:r w:rsidRPr="006C2FF1">
        <w:rPr>
          <w:rFonts w:eastAsia="Times New Roman"/>
          <w:i/>
          <w:lang w:val="en-US" w:eastAsia="zh-TW"/>
        </w:rPr>
        <w:t>TRUE</w:t>
      </w:r>
      <w:r w:rsidRPr="006C2FF1">
        <w:rPr>
          <w:rFonts w:eastAsia="Times New Roman"/>
          <w:lang w:val="en-US" w:eastAsia="zh-TW"/>
        </w:rPr>
        <w:t>:</w:t>
      </w:r>
    </w:p>
    <w:p w14:paraId="74875420"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update the K</w:t>
      </w:r>
      <w:r w:rsidRPr="006C2FF1">
        <w:rPr>
          <w:rFonts w:eastAsia="Times New Roman"/>
          <w:vertAlign w:val="subscript"/>
          <w:lang w:val="en-US" w:eastAsia="zh-TW"/>
        </w:rPr>
        <w:t>eNB</w:t>
      </w:r>
      <w:r w:rsidRPr="006C2FF1">
        <w:rPr>
          <w:rFonts w:eastAsia="Times New Roman"/>
          <w:lang w:val="en-US" w:eastAsia="zh-TW"/>
        </w:rPr>
        <w:t xml:space="preserve"> key based on the K</w:t>
      </w:r>
      <w:r w:rsidRPr="006C2FF1">
        <w:rPr>
          <w:rFonts w:eastAsia="Times New Roman"/>
          <w:vertAlign w:val="subscript"/>
          <w:lang w:val="en-US" w:eastAsia="zh-TW"/>
        </w:rPr>
        <w:t>AMF</w:t>
      </w:r>
      <w:r w:rsidRPr="006C2FF1">
        <w:rPr>
          <w:rFonts w:eastAsia="Times New Roman"/>
          <w:lang w:val="en-US" w:eastAsia="zh-TW"/>
        </w:rPr>
        <w:t xml:space="preserve"> key, as specified in TS 33.501 [86];</w:t>
      </w:r>
    </w:p>
    <w:p w14:paraId="06B34DA9"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else:</w:t>
      </w:r>
    </w:p>
    <w:p w14:paraId="27B6ED97"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update the K</w:t>
      </w:r>
      <w:r w:rsidRPr="006C2FF1">
        <w:rPr>
          <w:rFonts w:eastAsia="Times New Roman"/>
          <w:vertAlign w:val="subscript"/>
          <w:lang w:val="en-US" w:eastAsia="zh-TW"/>
        </w:rPr>
        <w:t>eNB</w:t>
      </w:r>
      <w:r w:rsidRPr="006C2FF1">
        <w:rPr>
          <w:rFonts w:eastAsia="Times New Roman"/>
          <w:lang w:val="en-US" w:eastAsia="zh-TW"/>
        </w:rPr>
        <w:t xml:space="preserve"> key based on the current K</w:t>
      </w:r>
      <w:r w:rsidRPr="006C2FF1">
        <w:rPr>
          <w:rFonts w:eastAsia="Times New Roman"/>
          <w:vertAlign w:val="subscript"/>
          <w:lang w:val="en-US" w:eastAsia="zh-TW"/>
        </w:rPr>
        <w:t>eNB</w:t>
      </w:r>
      <w:r w:rsidRPr="006C2FF1">
        <w:rPr>
          <w:rFonts w:eastAsia="Times New Roman"/>
          <w:lang w:val="en-US" w:eastAsia="zh-TW"/>
        </w:rPr>
        <w:t xml:space="preserve"> or the NH, using the received </w:t>
      </w:r>
      <w:r w:rsidRPr="006C2FF1">
        <w:rPr>
          <w:rFonts w:eastAsia="Times New Roman"/>
          <w:i/>
          <w:lang w:val="en-US" w:eastAsia="zh-TW"/>
        </w:rPr>
        <w:t>nextHopChainingCount-r15</w:t>
      </w:r>
      <w:r w:rsidRPr="006C2FF1">
        <w:rPr>
          <w:rFonts w:eastAsia="Times New Roman"/>
          <w:lang w:val="en-US" w:eastAsia="zh-TW"/>
        </w:rPr>
        <w:t>, as specified in TS 33.501 [86];</w:t>
      </w:r>
    </w:p>
    <w:p w14:paraId="2FC57F3E"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store the </w:t>
      </w:r>
      <w:r w:rsidRPr="006C2FF1">
        <w:rPr>
          <w:rFonts w:eastAsia="Times New Roman"/>
          <w:i/>
          <w:lang w:val="en-US" w:eastAsia="zh-TW"/>
        </w:rPr>
        <w:t>nextHopChainingCount-r15</w:t>
      </w:r>
      <w:r w:rsidRPr="006C2FF1">
        <w:rPr>
          <w:rFonts w:eastAsia="Times New Roman"/>
          <w:lang w:val="en-US" w:eastAsia="zh-TW"/>
        </w:rPr>
        <w:t xml:space="preserve"> value;</w:t>
      </w:r>
    </w:p>
    <w:p w14:paraId="46AF28A4"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if the security</w:t>
      </w:r>
      <w:r w:rsidRPr="006C2FF1">
        <w:rPr>
          <w:rFonts w:eastAsia="Times New Roman"/>
          <w:i/>
          <w:lang w:val="en-US" w:eastAsia="zh-TW"/>
        </w:rPr>
        <w:t>AlgorithmConfig-r15</w:t>
      </w:r>
      <w:r w:rsidRPr="006C2FF1">
        <w:rPr>
          <w:rFonts w:eastAsia="Times New Roman"/>
          <w:lang w:val="en-US" w:eastAsia="zh-TW"/>
        </w:rPr>
        <w:t xml:space="preserve"> is received:</w:t>
      </w:r>
    </w:p>
    <w:p w14:paraId="48B7017B"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derive the K</w:t>
      </w:r>
      <w:r w:rsidRPr="006C2FF1">
        <w:rPr>
          <w:rFonts w:eastAsia="Times New Roman"/>
          <w:vertAlign w:val="subscript"/>
          <w:lang w:val="en-US" w:eastAsia="zh-TW"/>
        </w:rPr>
        <w:t>RRCint</w:t>
      </w:r>
      <w:r w:rsidRPr="006C2FF1">
        <w:rPr>
          <w:rFonts w:eastAsia="Times New Roman"/>
          <w:lang w:val="en-US" w:eastAsia="zh-TW"/>
        </w:rPr>
        <w:t xml:space="preserve"> key associated with the </w:t>
      </w:r>
      <w:r w:rsidRPr="006C2FF1">
        <w:rPr>
          <w:rFonts w:eastAsia="Times New Roman"/>
          <w:i/>
          <w:lang w:val="en-US" w:eastAsia="zh-TW"/>
        </w:rPr>
        <w:t>integrityProtAlgorithm</w:t>
      </w:r>
      <w:r w:rsidRPr="006C2FF1">
        <w:rPr>
          <w:rFonts w:eastAsia="Times New Roman"/>
          <w:lang w:val="en-US" w:eastAsia="zh-TW"/>
        </w:rPr>
        <w:t>, as specified in TS 33.401 [32];</w:t>
      </w:r>
    </w:p>
    <w:p w14:paraId="2FC0A6B9"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derive the K</w:t>
      </w:r>
      <w:r w:rsidRPr="006C2FF1">
        <w:rPr>
          <w:rFonts w:eastAsia="Times New Roman"/>
          <w:vertAlign w:val="subscript"/>
          <w:lang w:val="en-US" w:eastAsia="zh-TW"/>
        </w:rPr>
        <w:t>RRCenc</w:t>
      </w:r>
      <w:r w:rsidRPr="006C2FF1">
        <w:rPr>
          <w:rFonts w:eastAsia="Times New Roman"/>
          <w:lang w:val="en-US" w:eastAsia="zh-TW"/>
        </w:rPr>
        <w:t xml:space="preserve"> key and the K</w:t>
      </w:r>
      <w:r w:rsidRPr="006C2FF1">
        <w:rPr>
          <w:rFonts w:eastAsia="Times New Roman"/>
          <w:vertAlign w:val="subscript"/>
          <w:lang w:val="en-US" w:eastAsia="zh-TW"/>
        </w:rPr>
        <w:t>UPenc</w:t>
      </w:r>
      <w:r w:rsidRPr="006C2FF1">
        <w:rPr>
          <w:rFonts w:eastAsia="Times New Roman"/>
          <w:lang w:val="en-US" w:eastAsia="zh-TW"/>
        </w:rPr>
        <w:t xml:space="preserve"> key associated with the </w:t>
      </w:r>
      <w:r w:rsidRPr="006C2FF1">
        <w:rPr>
          <w:rFonts w:eastAsia="Times New Roman"/>
          <w:i/>
          <w:lang w:val="en-US" w:eastAsia="zh-TW"/>
        </w:rPr>
        <w:t>cipheringAlgorithm</w:t>
      </w:r>
      <w:r w:rsidRPr="006C2FF1">
        <w:rPr>
          <w:rFonts w:eastAsia="Times New Roman"/>
          <w:lang w:val="en-US" w:eastAsia="zh-TW"/>
        </w:rPr>
        <w:t>, as specified in TS 33.401 [32];</w:t>
      </w:r>
    </w:p>
    <w:p w14:paraId="0CC8D549"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else:</w:t>
      </w:r>
    </w:p>
    <w:p w14:paraId="0FAB0F57"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derive the K</w:t>
      </w:r>
      <w:r w:rsidRPr="006C2FF1">
        <w:rPr>
          <w:rFonts w:eastAsia="Times New Roman"/>
          <w:vertAlign w:val="subscript"/>
          <w:lang w:val="en-US" w:eastAsia="zh-TW"/>
        </w:rPr>
        <w:t>RRCint</w:t>
      </w:r>
      <w:r w:rsidRPr="006C2FF1">
        <w:rPr>
          <w:rFonts w:eastAsia="Times New Roman"/>
          <w:lang w:val="en-US" w:eastAsia="zh-TW"/>
        </w:rPr>
        <w:t xml:space="preserve"> key associated with the current integrity algorithm, as specified in TS 33.401 [32];</w:t>
      </w:r>
    </w:p>
    <w:p w14:paraId="30782A76"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derive the K</w:t>
      </w:r>
      <w:r w:rsidRPr="006C2FF1">
        <w:rPr>
          <w:rFonts w:eastAsia="Times New Roman"/>
          <w:vertAlign w:val="subscript"/>
          <w:lang w:val="en-US" w:eastAsia="zh-TW"/>
        </w:rPr>
        <w:t>RRCenc</w:t>
      </w:r>
      <w:r w:rsidRPr="006C2FF1">
        <w:rPr>
          <w:rFonts w:eastAsia="Times New Roman"/>
          <w:lang w:val="en-US" w:eastAsia="zh-TW"/>
        </w:rPr>
        <w:t xml:space="preserve"> key and the K</w:t>
      </w:r>
      <w:r w:rsidRPr="006C2FF1">
        <w:rPr>
          <w:rFonts w:eastAsia="Times New Roman"/>
          <w:vertAlign w:val="subscript"/>
          <w:lang w:val="en-US" w:eastAsia="zh-TW"/>
        </w:rPr>
        <w:t>UPenc</w:t>
      </w:r>
      <w:r w:rsidRPr="006C2FF1">
        <w:rPr>
          <w:rFonts w:eastAsia="Times New Roman"/>
          <w:lang w:val="en-US" w:eastAsia="zh-TW"/>
        </w:rPr>
        <w:t xml:space="preserve"> key associated with the current ciphering algorithm, as specified in TS 33.401 [32];</w:t>
      </w:r>
    </w:p>
    <w:p w14:paraId="0D01D101"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the </w:t>
      </w:r>
      <w:r w:rsidRPr="006C2FF1">
        <w:rPr>
          <w:rFonts w:eastAsia="Times New Roman"/>
          <w:i/>
          <w:lang w:val="en-US" w:eastAsia="zh-TW"/>
        </w:rPr>
        <w:t>nr-Config</w:t>
      </w:r>
      <w:r w:rsidRPr="006C2FF1">
        <w:rPr>
          <w:rFonts w:eastAsia="Times New Roman"/>
          <w:lang w:val="en-US" w:eastAsia="zh-TW"/>
        </w:rPr>
        <w:t xml:space="preserve"> and it is set to </w:t>
      </w:r>
      <w:r w:rsidRPr="006C2FF1">
        <w:rPr>
          <w:rFonts w:eastAsia="Times New Roman"/>
          <w:i/>
          <w:lang w:val="en-US" w:eastAsia="zh-TW"/>
        </w:rPr>
        <w:t>release</w:t>
      </w:r>
      <w:r w:rsidRPr="006C2FF1">
        <w:rPr>
          <w:rFonts w:eastAsia="Times New Roman"/>
          <w:lang w:val="en-US" w:eastAsia="zh-TW"/>
        </w:rPr>
        <w:t>; or</w:t>
      </w:r>
    </w:p>
    <w:p w14:paraId="19BBC891"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w:t>
      </w:r>
      <w:r w:rsidRPr="006C2FF1">
        <w:rPr>
          <w:rFonts w:eastAsia="Times New Roman"/>
          <w:i/>
          <w:lang w:val="en-US" w:eastAsia="zh-TW"/>
        </w:rPr>
        <w:t>endc-ReleaseAndAdd</w:t>
      </w:r>
      <w:r w:rsidRPr="006C2FF1">
        <w:rPr>
          <w:rFonts w:eastAsia="Times New Roman"/>
          <w:lang w:val="en-US" w:eastAsia="zh-TW"/>
        </w:rPr>
        <w:t xml:space="preserve"> and it is set to </w:t>
      </w:r>
      <w:r w:rsidRPr="006C2FF1">
        <w:rPr>
          <w:rFonts w:eastAsia="Times New Roman"/>
          <w:i/>
          <w:lang w:val="en-US" w:eastAsia="zh-TW"/>
        </w:rPr>
        <w:t>TRUE</w:t>
      </w:r>
      <w:r w:rsidRPr="006C2FF1">
        <w:rPr>
          <w:rFonts w:eastAsia="Times New Roman"/>
          <w:lang w:val="en-US" w:eastAsia="zh-TW"/>
        </w:rPr>
        <w:t>:</w:t>
      </w:r>
    </w:p>
    <w:p w14:paraId="540A14CD"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MR-DC release as specified in TS 38.331 [82], clause 5.3.5.10;</w:t>
      </w:r>
    </w:p>
    <w:p w14:paraId="21CCEA2B"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the </w:t>
      </w:r>
      <w:r w:rsidRPr="006C2FF1">
        <w:rPr>
          <w:rFonts w:eastAsia="Times New Roman"/>
          <w:i/>
          <w:lang w:val="en-US" w:eastAsia="zh-TW"/>
        </w:rPr>
        <w:t>sk-Counter</w:t>
      </w:r>
      <w:r w:rsidRPr="006C2FF1">
        <w:rPr>
          <w:rFonts w:eastAsia="Times New Roman"/>
          <w:lang w:val="en-US" w:eastAsia="zh-TW"/>
        </w:rPr>
        <w:t>:</w:t>
      </w:r>
    </w:p>
    <w:p w14:paraId="4D404A76"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key update procedure as specified in in TS 38.331 [82], clause 5.3.5.7;</w:t>
      </w:r>
    </w:p>
    <w:p w14:paraId="36757EB7" w14:textId="77777777" w:rsidR="006C2FF1" w:rsidRPr="006C2FF1" w:rsidRDefault="006C2FF1" w:rsidP="006C2FF1">
      <w:pPr>
        <w:overflowPunct w:val="0"/>
        <w:autoSpaceDE w:val="0"/>
        <w:autoSpaceDN w:val="0"/>
        <w:adjustRightInd w:val="0"/>
        <w:ind w:left="568" w:hanging="284"/>
        <w:rPr>
          <w:rFonts w:eastAsia="Times New Roman"/>
          <w:highlight w:val="yellow"/>
          <w:lang w:val="en-US" w:eastAsia="zh-TW"/>
        </w:rPr>
      </w:pPr>
      <w:r w:rsidRPr="006C2FF1">
        <w:rPr>
          <w:rFonts w:eastAsia="Times New Roman"/>
          <w:highlight w:val="yellow"/>
          <w:lang w:val="en-US" w:eastAsia="zh-TW"/>
        </w:rPr>
        <w:t>1&gt;</w:t>
      </w:r>
      <w:r w:rsidRPr="006C2FF1">
        <w:rPr>
          <w:rFonts w:eastAsia="Times New Roman"/>
          <w:highlight w:val="yellow"/>
          <w:lang w:val="en-US" w:eastAsia="zh-TW"/>
        </w:rPr>
        <w:tab/>
        <w:t xml:space="preserve">if the received </w:t>
      </w:r>
      <w:r w:rsidRPr="006C2FF1">
        <w:rPr>
          <w:rFonts w:eastAsia="Times New Roman"/>
          <w:i/>
          <w:highlight w:val="yellow"/>
          <w:lang w:val="en-US" w:eastAsia="zh-TW"/>
        </w:rPr>
        <w:t>RRCConnectionReconfiguration</w:t>
      </w:r>
      <w:r w:rsidRPr="006C2FF1">
        <w:rPr>
          <w:rFonts w:eastAsia="Times New Roman"/>
          <w:highlight w:val="yellow"/>
          <w:lang w:val="en-US" w:eastAsia="zh-TW"/>
        </w:rPr>
        <w:t xml:space="preserve"> includes the </w:t>
      </w:r>
      <w:r w:rsidRPr="006C2FF1">
        <w:rPr>
          <w:rFonts w:eastAsia="Times New Roman"/>
          <w:i/>
          <w:highlight w:val="yellow"/>
          <w:lang w:val="en-US" w:eastAsia="zh-TW"/>
        </w:rPr>
        <w:t>nr-SecondaryCellGroupConfig</w:t>
      </w:r>
      <w:r w:rsidRPr="006C2FF1">
        <w:rPr>
          <w:rFonts w:eastAsia="Times New Roman"/>
          <w:highlight w:val="yellow"/>
          <w:lang w:val="en-US" w:eastAsia="zh-TW"/>
        </w:rPr>
        <w:t>:</w:t>
      </w:r>
    </w:p>
    <w:p w14:paraId="548AF0E5"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highlight w:val="yellow"/>
          <w:lang w:val="en-US" w:eastAsia="zh-TW"/>
        </w:rPr>
        <w:lastRenderedPageBreak/>
        <w:t>2&gt;</w:t>
      </w:r>
      <w:r w:rsidRPr="006C2FF1">
        <w:rPr>
          <w:rFonts w:eastAsia="Times New Roman"/>
          <w:highlight w:val="yellow"/>
          <w:lang w:val="en-US" w:eastAsia="zh-TW"/>
        </w:rPr>
        <w:tab/>
        <w:t>perform NR RRC Reconfiguration as specified in TS 38.331 [82], clause 5.3.5.3.</w:t>
      </w:r>
    </w:p>
    <w:p w14:paraId="714866CB"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the </w:t>
      </w:r>
      <w:r w:rsidRPr="006C2FF1">
        <w:rPr>
          <w:rFonts w:eastAsia="Times New Roman"/>
          <w:i/>
          <w:lang w:val="en-US" w:eastAsia="zh-TW"/>
        </w:rPr>
        <w:t>nr-RadioBearerConfig1</w:t>
      </w:r>
      <w:r w:rsidRPr="006C2FF1">
        <w:rPr>
          <w:rFonts w:eastAsia="Times New Roman"/>
          <w:lang w:val="en-US" w:eastAsia="zh-TW"/>
        </w:rPr>
        <w:t>:</w:t>
      </w:r>
    </w:p>
    <w:p w14:paraId="019C5F47"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radio bearer configuration as specified in TS 38.331 [82], clause 5.3.5.6;</w:t>
      </w:r>
    </w:p>
    <w:p w14:paraId="66FFDF10"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the </w:t>
      </w:r>
      <w:r w:rsidRPr="006C2FF1">
        <w:rPr>
          <w:rFonts w:eastAsia="Times New Roman"/>
          <w:i/>
          <w:lang w:val="en-US" w:eastAsia="zh-TW"/>
        </w:rPr>
        <w:t>nr-RadioBearerConfig2</w:t>
      </w:r>
      <w:r w:rsidRPr="006C2FF1">
        <w:rPr>
          <w:rFonts w:eastAsia="Times New Roman"/>
          <w:lang w:val="en-US" w:eastAsia="zh-TW"/>
        </w:rPr>
        <w:t>:</w:t>
      </w:r>
    </w:p>
    <w:p w14:paraId="011D5277"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radio bearer configuration as specified in TS 38.331 [82], clause 5.3.5.6.</w:t>
      </w:r>
    </w:p>
    <w:p w14:paraId="5CF16284"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if connected as an RN:</w:t>
      </w:r>
    </w:p>
    <w:p w14:paraId="335D4024"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configure lower layers to apply the integrity protection algorithm and the K</w:t>
      </w:r>
      <w:r w:rsidRPr="006C2FF1">
        <w:rPr>
          <w:rFonts w:eastAsia="Times New Roman"/>
          <w:vertAlign w:val="subscript"/>
          <w:lang w:val="en-US" w:eastAsia="zh-TW"/>
        </w:rPr>
        <w:t>UPint</w:t>
      </w:r>
      <w:r w:rsidRPr="006C2FF1">
        <w:rPr>
          <w:rFonts w:eastAsia="Times New Roman"/>
          <w:lang w:val="en-US" w:eastAsia="zh-TW"/>
        </w:rPr>
        <w:t xml:space="preserve"> key, for current or subsequently established DRBs that are configured to apply integrity protection, if any;</w:t>
      </w:r>
    </w:p>
    <w:p w14:paraId="1B727062"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the </w:t>
      </w:r>
      <w:r w:rsidRPr="006C2FF1">
        <w:rPr>
          <w:rFonts w:eastAsia="Times New Roman"/>
          <w:i/>
          <w:lang w:val="en-US" w:eastAsia="zh-TW"/>
        </w:rPr>
        <w:t>sCellToAddModList</w:t>
      </w:r>
      <w:r w:rsidRPr="006C2FF1">
        <w:rPr>
          <w:rFonts w:eastAsia="Times New Roman"/>
          <w:lang w:val="en-US" w:eastAsia="zh-TW"/>
        </w:rPr>
        <w:t>:</w:t>
      </w:r>
    </w:p>
    <w:p w14:paraId="104E2823"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SCell addition or modification as specified in 5.3.10.3b;</w:t>
      </w:r>
    </w:p>
    <w:p w14:paraId="21667399"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lang w:val="en-US" w:eastAsia="zh-TW"/>
        </w:rPr>
        <w:t>RRCConnectionReconfiguration</w:t>
      </w:r>
      <w:r w:rsidRPr="006C2FF1">
        <w:rPr>
          <w:rFonts w:eastAsia="Times New Roman"/>
          <w:lang w:val="en-US" w:eastAsia="zh-TW"/>
        </w:rPr>
        <w:t xml:space="preserve"> includes the </w:t>
      </w:r>
      <w:r w:rsidRPr="006C2FF1">
        <w:rPr>
          <w:rFonts w:eastAsia="Times New Roman"/>
          <w:i/>
          <w:lang w:val="en-US" w:eastAsia="zh-TW"/>
        </w:rPr>
        <w:t>sCellGroupToAddModList</w:t>
      </w:r>
      <w:r w:rsidRPr="006C2FF1">
        <w:rPr>
          <w:rFonts w:eastAsia="Times New Roman"/>
          <w:lang w:val="en-US" w:eastAsia="zh-TW"/>
        </w:rPr>
        <w:t>:</w:t>
      </w:r>
    </w:p>
    <w:p w14:paraId="726D86DA"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SCell group addition or modification as specified in 5.3.10.3e;</w:t>
      </w:r>
    </w:p>
    <w:p w14:paraId="6EDB43F7"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received </w:t>
      </w:r>
      <w:r w:rsidRPr="006C2FF1">
        <w:rPr>
          <w:rFonts w:eastAsia="Times New Roman"/>
          <w:i/>
          <w:iCs/>
          <w:lang w:val="en-US" w:eastAsia="zh-TW"/>
        </w:rPr>
        <w:t>RRCConnectionReconfiguration</w:t>
      </w:r>
      <w:r w:rsidRPr="006C2FF1">
        <w:rPr>
          <w:rFonts w:eastAsia="Times New Roman"/>
          <w:lang w:val="en-US" w:eastAsia="zh-TW"/>
        </w:rPr>
        <w:t xml:space="preserve"> includes the </w:t>
      </w:r>
      <w:r w:rsidRPr="006C2FF1">
        <w:rPr>
          <w:rFonts w:eastAsia="Times New Roman"/>
          <w:i/>
          <w:iCs/>
          <w:lang w:val="en-US" w:eastAsia="zh-TW"/>
        </w:rPr>
        <w:t>systemInformationBlockType1Dedicated</w:t>
      </w:r>
      <w:r w:rsidRPr="006C2FF1">
        <w:rPr>
          <w:rFonts w:eastAsia="Times New Roman"/>
          <w:lang w:val="en-US" w:eastAsia="zh-TW"/>
        </w:rPr>
        <w:t>:</w:t>
      </w:r>
    </w:p>
    <w:p w14:paraId="6CCB54C9"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perfom the actions upon reception of the </w:t>
      </w:r>
      <w:r w:rsidRPr="006C2FF1">
        <w:rPr>
          <w:rFonts w:eastAsia="Times New Roman"/>
          <w:i/>
          <w:iCs/>
          <w:lang w:val="en-US" w:eastAsia="zh-TW"/>
        </w:rPr>
        <w:t>SystemInformationBlockType1</w:t>
      </w:r>
      <w:r w:rsidRPr="006C2FF1">
        <w:rPr>
          <w:rFonts w:eastAsia="Times New Roman"/>
          <w:lang w:val="en-US" w:eastAsia="zh-TW"/>
        </w:rPr>
        <w:t xml:space="preserve"> message as specified in 5.2.2.7;</w:t>
      </w:r>
    </w:p>
    <w:p w14:paraId="4F809F2D"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perform the measurement related actions as specified in 5.5.6.1;</w:t>
      </w:r>
    </w:p>
    <w:p w14:paraId="14675A71"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the </w:t>
      </w:r>
      <w:r w:rsidRPr="006C2FF1">
        <w:rPr>
          <w:rFonts w:eastAsia="Times New Roman"/>
          <w:i/>
          <w:lang w:val="en-US" w:eastAsia="zh-TW"/>
        </w:rPr>
        <w:t>measConfig</w:t>
      </w:r>
      <w:r w:rsidRPr="006C2FF1">
        <w:rPr>
          <w:rFonts w:eastAsia="Times New Roman"/>
          <w:lang w:val="en-US" w:eastAsia="zh-TW"/>
        </w:rPr>
        <w:t>:</w:t>
      </w:r>
    </w:p>
    <w:p w14:paraId="5C055367"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the measurement configuration procedure as specified in 5.5.2;</w:t>
      </w:r>
    </w:p>
    <w:p w14:paraId="535D72A7"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perform the measurement identity autonomous removal as specified in 5.5.2.2a;</w:t>
      </w:r>
    </w:p>
    <w:p w14:paraId="43046183"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release </w:t>
      </w:r>
      <w:r w:rsidRPr="006C2FF1">
        <w:rPr>
          <w:rFonts w:eastAsia="Times New Roman"/>
          <w:i/>
          <w:lang w:val="en-US" w:eastAsia="zh-TW"/>
        </w:rPr>
        <w:t>reportProximityConfig</w:t>
      </w:r>
      <w:r w:rsidRPr="006C2FF1">
        <w:rPr>
          <w:rFonts w:eastAsia="Times New Roman"/>
          <w:lang w:val="en-US" w:eastAsia="zh-TW"/>
        </w:rPr>
        <w:t xml:space="preserve"> and clear any associated proximity status reporting timer;</w:t>
      </w:r>
    </w:p>
    <w:p w14:paraId="1A1DA733"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the </w:t>
      </w:r>
      <w:r w:rsidRPr="006C2FF1">
        <w:rPr>
          <w:rFonts w:eastAsia="Times New Roman"/>
          <w:i/>
          <w:lang w:val="en-US" w:eastAsia="zh-TW"/>
        </w:rPr>
        <w:t>otherConfig</w:t>
      </w:r>
      <w:r w:rsidRPr="006C2FF1">
        <w:rPr>
          <w:rFonts w:eastAsia="Times New Roman"/>
          <w:lang w:val="en-US" w:eastAsia="zh-TW"/>
        </w:rPr>
        <w:t>:</w:t>
      </w:r>
    </w:p>
    <w:p w14:paraId="7EA40360"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the other configuration procedure as specified in 5.3.10.9;</w:t>
      </w:r>
    </w:p>
    <w:p w14:paraId="75226E63"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the </w:t>
      </w:r>
      <w:r w:rsidRPr="006C2FF1">
        <w:rPr>
          <w:rFonts w:eastAsia="Times New Roman"/>
          <w:i/>
          <w:lang w:val="en-US" w:eastAsia="zh-TW"/>
        </w:rPr>
        <w:t>sl-DiscConfig</w:t>
      </w:r>
      <w:r w:rsidRPr="006C2FF1">
        <w:rPr>
          <w:rFonts w:eastAsia="Times New Roman"/>
          <w:lang w:val="en-US" w:eastAsia="zh-TW"/>
        </w:rPr>
        <w:t xml:space="preserve"> or</w:t>
      </w:r>
      <w:r w:rsidRPr="006C2FF1">
        <w:rPr>
          <w:rFonts w:eastAsia="Times New Roman"/>
          <w:i/>
          <w:lang w:val="en-US" w:eastAsia="zh-TW"/>
        </w:rPr>
        <w:t xml:space="preserve"> sl-CommConfig</w:t>
      </w:r>
      <w:r w:rsidRPr="006C2FF1">
        <w:rPr>
          <w:rFonts w:eastAsia="Times New Roman"/>
          <w:lang w:val="en-US" w:eastAsia="zh-TW"/>
        </w:rPr>
        <w:t>:</w:t>
      </w:r>
    </w:p>
    <w:p w14:paraId="44F1B730"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the sidelink dedicated configuration procedure as specified in 5.3.10.15;</w:t>
      </w:r>
    </w:p>
    <w:p w14:paraId="080D8395"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w:t>
      </w:r>
      <w:r w:rsidRPr="006C2FF1">
        <w:rPr>
          <w:rFonts w:eastAsia="Times New Roman"/>
          <w:i/>
          <w:lang w:val="en-US" w:eastAsia="ko-KR"/>
        </w:rPr>
        <w:t>wlan</w:t>
      </w:r>
      <w:r w:rsidRPr="006C2FF1">
        <w:rPr>
          <w:rFonts w:eastAsia="Times New Roman"/>
          <w:i/>
          <w:lang w:val="en-US" w:eastAsia="zh-TW"/>
        </w:rPr>
        <w:t>-OffloadInfo</w:t>
      </w:r>
      <w:r w:rsidRPr="006C2FF1">
        <w:rPr>
          <w:rFonts w:eastAsia="Times New Roman"/>
          <w:lang w:val="en-US" w:eastAsia="ko-KR"/>
        </w:rPr>
        <w:t>:</w:t>
      </w:r>
    </w:p>
    <w:p w14:paraId="097DA820"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the dedicated WLAN offload configuration procedure as specified in 5.6.12.2;</w:t>
      </w:r>
    </w:p>
    <w:p w14:paraId="34A7818F"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w:t>
      </w:r>
      <w:r w:rsidRPr="006C2FF1">
        <w:rPr>
          <w:rFonts w:eastAsia="Times New Roman"/>
          <w:i/>
          <w:lang w:val="en-US" w:eastAsia="zh-TW"/>
        </w:rPr>
        <w:t>handover</w:t>
      </w:r>
      <w:r w:rsidRPr="006C2FF1">
        <w:rPr>
          <w:rFonts w:eastAsia="Times New Roman"/>
          <w:i/>
          <w:iCs/>
          <w:lang w:val="en-US" w:eastAsia="ko-KR"/>
        </w:rPr>
        <w:t xml:space="preserve">WithoutWT-Change </w:t>
      </w:r>
      <w:r w:rsidRPr="006C2FF1">
        <w:rPr>
          <w:rFonts w:eastAsia="Times New Roman"/>
          <w:iCs/>
          <w:lang w:val="en-US" w:eastAsia="ko-KR"/>
        </w:rPr>
        <w:t>is not configured</w:t>
      </w:r>
      <w:r w:rsidRPr="006C2FF1">
        <w:rPr>
          <w:rFonts w:eastAsia="Times New Roman"/>
          <w:lang w:val="en-US" w:eastAsia="ko-KR"/>
        </w:rPr>
        <w:t>:</w:t>
      </w:r>
    </w:p>
    <w:p w14:paraId="19220BB1"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release the LWA configuration, if configured, as described in 5.6.14.3;</w:t>
      </w:r>
    </w:p>
    <w:p w14:paraId="4A273661"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release the LWIP configuration, if configured, as described in 5.6.17.3;</w:t>
      </w:r>
    </w:p>
    <w:p w14:paraId="5D5E001A" w14:textId="77777777" w:rsidR="006C2FF1" w:rsidRPr="006C2FF1" w:rsidRDefault="006C2FF1" w:rsidP="006C2FF1">
      <w:pPr>
        <w:overflowPunct w:val="0"/>
        <w:autoSpaceDE w:val="0"/>
        <w:autoSpaceDN w:val="0"/>
        <w:adjustRightInd w:val="0"/>
        <w:ind w:left="568" w:hanging="284"/>
        <w:rPr>
          <w:rFonts w:eastAsia="Times New Roman"/>
          <w:lang w:val="en-US" w:eastAsia="ko-KR"/>
        </w:rPr>
      </w:pPr>
      <w:r w:rsidRPr="006C2FF1">
        <w:rPr>
          <w:rFonts w:eastAsia="Times New Roman"/>
          <w:lang w:val="en-US" w:eastAsia="ko-KR"/>
        </w:rPr>
        <w:t>1&gt;</w:t>
      </w:r>
      <w:r w:rsidRPr="006C2FF1">
        <w:rPr>
          <w:rFonts w:eastAsia="Times New Roman"/>
          <w:lang w:val="en-US" w:eastAsia="ko-KR"/>
        </w:rPr>
        <w:tab/>
        <w:t xml:space="preserve">if the </w:t>
      </w:r>
      <w:r w:rsidRPr="006C2FF1">
        <w:rPr>
          <w:rFonts w:eastAsia="Times New Roman"/>
          <w:i/>
          <w:lang w:val="en-US" w:eastAsia="ko-KR"/>
        </w:rPr>
        <w:t>RRCConnectionReconfiguration</w:t>
      </w:r>
      <w:r w:rsidRPr="006C2FF1">
        <w:rPr>
          <w:rFonts w:eastAsia="Times New Roman"/>
          <w:lang w:val="en-US" w:eastAsia="ko-KR"/>
        </w:rPr>
        <w:t xml:space="preserve"> message includes </w:t>
      </w:r>
      <w:r w:rsidRPr="006C2FF1">
        <w:rPr>
          <w:rFonts w:eastAsia="Times New Roman"/>
          <w:i/>
          <w:lang w:val="en-US" w:eastAsia="zh-TW"/>
        </w:rPr>
        <w:t>rclwi-Configuration</w:t>
      </w:r>
      <w:r w:rsidRPr="006C2FF1">
        <w:rPr>
          <w:rFonts w:eastAsia="Times New Roman"/>
          <w:lang w:val="en-US" w:eastAsia="ko-KR"/>
        </w:rPr>
        <w:t>:</w:t>
      </w:r>
    </w:p>
    <w:p w14:paraId="7A36CF9E" w14:textId="77777777" w:rsidR="006C2FF1" w:rsidRPr="006C2FF1" w:rsidRDefault="006C2FF1" w:rsidP="006C2FF1">
      <w:pPr>
        <w:overflowPunct w:val="0"/>
        <w:autoSpaceDE w:val="0"/>
        <w:autoSpaceDN w:val="0"/>
        <w:adjustRightInd w:val="0"/>
        <w:ind w:left="851" w:hanging="284"/>
        <w:rPr>
          <w:rFonts w:eastAsia="Times New Roman"/>
          <w:lang w:val="en-US" w:eastAsia="ja-JP"/>
        </w:rPr>
      </w:pPr>
      <w:r w:rsidRPr="006C2FF1">
        <w:rPr>
          <w:rFonts w:eastAsia="Times New Roman"/>
          <w:lang w:val="en-US" w:eastAsia="ko-KR"/>
        </w:rPr>
        <w:t>2&gt;</w:t>
      </w:r>
      <w:r w:rsidRPr="006C2FF1">
        <w:rPr>
          <w:rFonts w:eastAsia="Times New Roman"/>
          <w:lang w:val="en-US" w:eastAsia="ko-KR"/>
        </w:rPr>
        <w:tab/>
        <w:t>perform the WLAN traffic steering command procedure as specified in 5.6.16.2;</w:t>
      </w:r>
    </w:p>
    <w:p w14:paraId="23C7C900"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w:t>
      </w:r>
      <w:r w:rsidRPr="006C2FF1">
        <w:rPr>
          <w:rFonts w:eastAsia="Times New Roman"/>
          <w:i/>
          <w:lang w:val="en-US" w:eastAsia="zh-TW"/>
        </w:rPr>
        <w:t>lwa-Configuration</w:t>
      </w:r>
      <w:r w:rsidRPr="006C2FF1">
        <w:rPr>
          <w:rFonts w:eastAsia="Times New Roman"/>
          <w:lang w:val="en-US" w:eastAsia="zh-TW"/>
        </w:rPr>
        <w:t>:</w:t>
      </w:r>
    </w:p>
    <w:p w14:paraId="4276CE5B"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perform the LWA configuration procedure as specified in 5.6.14.2;</w:t>
      </w:r>
    </w:p>
    <w:p w14:paraId="62D74C3A"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w:t>
      </w:r>
      <w:r w:rsidRPr="006C2FF1">
        <w:rPr>
          <w:rFonts w:eastAsia="Times New Roman"/>
          <w:i/>
          <w:lang w:val="en-US" w:eastAsia="ko-KR"/>
        </w:rPr>
        <w:t>lwip</w:t>
      </w:r>
      <w:r w:rsidRPr="006C2FF1">
        <w:rPr>
          <w:rFonts w:eastAsia="Times New Roman"/>
          <w:i/>
          <w:lang w:val="en-US" w:eastAsia="zh-TW"/>
        </w:rPr>
        <w:t>-Configuration</w:t>
      </w:r>
      <w:r w:rsidRPr="006C2FF1">
        <w:rPr>
          <w:rFonts w:eastAsia="Times New Roman"/>
          <w:lang w:val="en-US" w:eastAsia="ko-KR"/>
        </w:rPr>
        <w:t>:</w:t>
      </w:r>
    </w:p>
    <w:p w14:paraId="78943EBC"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Malgun Gothic"/>
          <w:lang w:val="en-US" w:eastAsia="ko-KR"/>
        </w:rPr>
        <w:t>2&gt;</w:t>
      </w:r>
      <w:r w:rsidRPr="006C2FF1">
        <w:rPr>
          <w:rFonts w:eastAsia="Times New Roman"/>
          <w:lang w:val="en-US" w:eastAsia="zh-TW"/>
        </w:rPr>
        <w:tab/>
      </w:r>
      <w:r w:rsidRPr="006C2FF1">
        <w:rPr>
          <w:rFonts w:eastAsia="Times New Roman"/>
          <w:lang w:val="en-US" w:eastAsia="ko-KR"/>
        </w:rPr>
        <w:t>perform the LWIP reconfiguration procedure as specified in 5.6.17.2;</w:t>
      </w:r>
    </w:p>
    <w:p w14:paraId="6A37A130" w14:textId="77777777" w:rsidR="006C2FF1" w:rsidRPr="006C2FF1" w:rsidRDefault="006C2FF1" w:rsidP="006C2FF1">
      <w:pPr>
        <w:overflowPunct w:val="0"/>
        <w:autoSpaceDE w:val="0"/>
        <w:autoSpaceDN w:val="0"/>
        <w:adjustRightInd w:val="0"/>
        <w:ind w:left="568" w:hanging="284"/>
        <w:rPr>
          <w:rFonts w:eastAsia="Times New Roman"/>
          <w:lang w:val="en-US" w:eastAsia="zh-CN"/>
        </w:rPr>
      </w:pPr>
      <w:r w:rsidRPr="006C2FF1">
        <w:rPr>
          <w:rFonts w:eastAsia="Times New Roman"/>
          <w:lang w:val="en-US" w:eastAsia="zh-TW"/>
        </w:rPr>
        <w:t>1&gt;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the </w:t>
      </w:r>
      <w:r w:rsidRPr="006C2FF1">
        <w:rPr>
          <w:rFonts w:eastAsia="Times New Roman"/>
          <w:i/>
          <w:lang w:val="en-US" w:eastAsia="zh-TW"/>
        </w:rPr>
        <w:t>sl-V2X-ConfigDedicated</w:t>
      </w:r>
      <w:r w:rsidRPr="006C2FF1">
        <w:rPr>
          <w:rFonts w:eastAsia="Times New Roman"/>
          <w:lang w:val="en-US" w:eastAsia="zh-CN"/>
        </w:rPr>
        <w:t xml:space="preserve"> or </w:t>
      </w:r>
      <w:r w:rsidRPr="006C2FF1">
        <w:rPr>
          <w:rFonts w:eastAsia="Times New Roman"/>
          <w:i/>
          <w:lang w:val="en-US" w:eastAsia="zh-TW"/>
        </w:rPr>
        <w:t>mobilityControlInfoV2X</w:t>
      </w:r>
      <w:r w:rsidRPr="006C2FF1">
        <w:rPr>
          <w:rFonts w:eastAsia="Times New Roman"/>
          <w:lang w:val="en-US" w:eastAsia="zh-TW"/>
        </w:rPr>
        <w:t>:</w:t>
      </w:r>
    </w:p>
    <w:p w14:paraId="732FA80B" w14:textId="77777777" w:rsidR="006C2FF1" w:rsidRPr="006C2FF1" w:rsidRDefault="006C2FF1" w:rsidP="006C2FF1">
      <w:pPr>
        <w:overflowPunct w:val="0"/>
        <w:autoSpaceDE w:val="0"/>
        <w:autoSpaceDN w:val="0"/>
        <w:adjustRightInd w:val="0"/>
        <w:ind w:left="851" w:hanging="284"/>
        <w:rPr>
          <w:rFonts w:eastAsia="Times New Roman"/>
          <w:lang w:val="en-US" w:eastAsia="ja-JP"/>
        </w:rPr>
      </w:pPr>
      <w:r w:rsidRPr="006C2FF1">
        <w:rPr>
          <w:rFonts w:eastAsia="Times New Roman"/>
          <w:lang w:val="en-US" w:eastAsia="zh-TW"/>
        </w:rPr>
        <w:lastRenderedPageBreak/>
        <w:t>2&gt;</w:t>
      </w:r>
      <w:r w:rsidRPr="006C2FF1">
        <w:rPr>
          <w:rFonts w:eastAsia="Times New Roman"/>
          <w:lang w:val="en-US" w:eastAsia="zh-TW"/>
        </w:rPr>
        <w:tab/>
        <w:t xml:space="preserve">perform the </w:t>
      </w:r>
      <w:r w:rsidRPr="006C2FF1">
        <w:rPr>
          <w:rFonts w:eastAsia="Times New Roman"/>
          <w:lang w:val="en-US" w:eastAsia="zh-CN"/>
        </w:rPr>
        <w:t xml:space="preserve">V2X sidelink communication </w:t>
      </w:r>
      <w:r w:rsidRPr="006C2FF1">
        <w:rPr>
          <w:rFonts w:eastAsia="Times New Roman"/>
          <w:lang w:val="en-US" w:eastAsia="zh-TW"/>
        </w:rPr>
        <w:t>dedicated configuration procedure as specified in 5.3.10.15a;</w:t>
      </w:r>
    </w:p>
    <w:p w14:paraId="064EA6A2"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2d:</w:t>
      </w:r>
      <w:r w:rsidRPr="006C2FF1">
        <w:rPr>
          <w:rFonts w:eastAsia="Times New Roman"/>
          <w:lang w:val="en-US" w:eastAsia="zh-TW"/>
        </w:rPr>
        <w:tab/>
        <w:t xml:space="preserve">In case of conditional reconfiguration the text "if the received </w:t>
      </w:r>
      <w:r w:rsidRPr="006C2FF1">
        <w:rPr>
          <w:rFonts w:eastAsia="Times New Roman"/>
          <w:i/>
          <w:lang w:val="en-US" w:eastAsia="zh-TW"/>
        </w:rPr>
        <w:t>RRCConnectionReconfiguration. . .</w:t>
      </w:r>
      <w:r w:rsidRPr="006C2FF1">
        <w:rPr>
          <w:rFonts w:eastAsia="Times New Roman"/>
          <w:lang w:val="en-US" w:eastAsia="zh-TW"/>
        </w:rPr>
        <w:t xml:space="preserve">" corresponds to applying the stored </w:t>
      </w:r>
      <w:r w:rsidRPr="006C2FF1">
        <w:rPr>
          <w:rFonts w:eastAsia="Times New Roman"/>
          <w:i/>
          <w:lang w:val="en-US" w:eastAsia="zh-TW"/>
        </w:rPr>
        <w:t>RRCConnectionReconfiguration</w:t>
      </w:r>
      <w:r w:rsidRPr="006C2FF1">
        <w:rPr>
          <w:rFonts w:eastAsia="Times New Roman"/>
          <w:lang w:val="en-US" w:eastAsia="zh-TW"/>
        </w:rPr>
        <w:t xml:space="preserve"> message (according to 5.3.5.9.5).</w:t>
      </w:r>
    </w:p>
    <w:p w14:paraId="125B596A"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if the UE is configured to operate in EN-DC as result of this procedure, forward </w:t>
      </w:r>
      <w:r w:rsidRPr="006C2FF1">
        <w:rPr>
          <w:rFonts w:eastAsia="Times New Roman"/>
          <w:i/>
          <w:lang w:val="en-US" w:eastAsia="zh-TW"/>
        </w:rPr>
        <w:t>upperLayerIndication</w:t>
      </w:r>
      <w:r w:rsidRPr="006C2FF1">
        <w:rPr>
          <w:rFonts w:eastAsia="Times New Roman"/>
          <w:lang w:val="en-US" w:eastAsia="x-none"/>
        </w:rPr>
        <w:t>, as if the UE receives this field from SIB2,</w:t>
      </w:r>
      <w:r w:rsidRPr="006C2FF1">
        <w:rPr>
          <w:rFonts w:eastAsia="Times New Roman"/>
          <w:lang w:val="en-US" w:eastAsia="zh-TW"/>
        </w:rPr>
        <w:t xml:space="preserve"> to upper layers, otherwise indicate upper layers absence of </w:t>
      </w:r>
      <w:r w:rsidRPr="006C2FF1">
        <w:rPr>
          <w:rFonts w:eastAsia="Times New Roman"/>
          <w:iCs/>
          <w:lang w:val="en-US" w:eastAsia="zh-TW"/>
        </w:rPr>
        <w:t>this field</w:t>
      </w:r>
      <w:r w:rsidRPr="006C2FF1">
        <w:rPr>
          <w:rFonts w:eastAsia="Times New Roman"/>
          <w:lang w:val="en-US" w:eastAsia="zh-TW"/>
        </w:rPr>
        <w:t>;</w:t>
      </w:r>
    </w:p>
    <w:p w14:paraId="5581F2B3"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highlight w:val="cyan"/>
          <w:lang w:val="en-US" w:eastAsia="zh-TW"/>
        </w:rPr>
        <w:t>1&gt;</w:t>
      </w:r>
      <w:r w:rsidRPr="006C2FF1">
        <w:rPr>
          <w:rFonts w:eastAsia="Times New Roman"/>
          <w:highlight w:val="cyan"/>
          <w:lang w:val="en-US" w:eastAsia="zh-TW"/>
        </w:rPr>
        <w:tab/>
        <w:t xml:space="preserve">set the </w:t>
      </w:r>
      <w:r w:rsidRPr="006C2FF1">
        <w:rPr>
          <w:rFonts w:eastAsia="Times New Roman"/>
          <w:iCs/>
          <w:highlight w:val="cyan"/>
          <w:lang w:val="en-US" w:eastAsia="zh-TW"/>
        </w:rPr>
        <w:t>content of</w:t>
      </w:r>
      <w:r w:rsidRPr="006C2FF1">
        <w:rPr>
          <w:rFonts w:eastAsia="Times New Roman"/>
          <w:highlight w:val="cyan"/>
          <w:lang w:val="en-US" w:eastAsia="zh-CN"/>
        </w:rPr>
        <w:t xml:space="preserve"> </w:t>
      </w:r>
      <w:r w:rsidRPr="006C2FF1">
        <w:rPr>
          <w:rFonts w:eastAsia="Times New Roman"/>
          <w:i/>
          <w:iCs/>
          <w:highlight w:val="cyan"/>
          <w:lang w:val="en-US" w:eastAsia="zh-TW"/>
        </w:rPr>
        <w:t>RRCConnectionReconfigurationComplete</w:t>
      </w:r>
      <w:r w:rsidRPr="006C2FF1">
        <w:rPr>
          <w:rFonts w:eastAsia="Times New Roman"/>
          <w:highlight w:val="cyan"/>
          <w:lang w:val="en-US" w:eastAsia="zh-TW"/>
        </w:rPr>
        <w:t xml:space="preserve"> message as follows:</w:t>
      </w:r>
    </w:p>
    <w:p w14:paraId="7548A9E5"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the UE has radio link failure or handover failure information available in </w:t>
      </w:r>
      <w:r w:rsidRPr="006C2FF1">
        <w:rPr>
          <w:rFonts w:eastAsia="Times New Roman"/>
          <w:i/>
          <w:lang w:val="en-US" w:eastAsia="zh-TW"/>
        </w:rPr>
        <w:t>VarRLF-Report</w:t>
      </w:r>
      <w:r w:rsidRPr="006C2FF1">
        <w:rPr>
          <w:rFonts w:eastAsia="Times New Roman"/>
          <w:lang w:val="en-US" w:eastAsia="zh-TW"/>
        </w:rPr>
        <w:t xml:space="preserve"> and if the RPLMN is included in</w:t>
      </w:r>
      <w:r w:rsidRPr="006C2FF1">
        <w:rPr>
          <w:rFonts w:eastAsia="Times New Roman"/>
          <w:i/>
          <w:lang w:val="en-US" w:eastAsia="zh-TW"/>
        </w:rPr>
        <w:t xml:space="preserve"> plmn-IdentityList</w:t>
      </w:r>
      <w:r w:rsidRPr="006C2FF1">
        <w:rPr>
          <w:rFonts w:eastAsia="Times New Roman"/>
          <w:lang w:val="en-US" w:eastAsia="zh-TW"/>
        </w:rPr>
        <w:t xml:space="preserve"> stored in </w:t>
      </w:r>
      <w:r w:rsidRPr="006C2FF1">
        <w:rPr>
          <w:rFonts w:eastAsia="Times New Roman"/>
          <w:i/>
          <w:lang w:val="en-US" w:eastAsia="zh-TW"/>
        </w:rPr>
        <w:t>VarRLF-Report</w:t>
      </w:r>
      <w:r w:rsidRPr="006C2FF1">
        <w:rPr>
          <w:rFonts w:eastAsia="Times New Roman"/>
          <w:lang w:val="en-US" w:eastAsia="zh-TW"/>
        </w:rPr>
        <w:t>:</w:t>
      </w:r>
    </w:p>
    <w:p w14:paraId="7FAAB378"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include </w:t>
      </w:r>
      <w:r w:rsidRPr="006C2FF1">
        <w:rPr>
          <w:rFonts w:eastAsia="Times New Roman"/>
          <w:i/>
          <w:lang w:val="en-US" w:eastAsia="zh-TW"/>
        </w:rPr>
        <w:t>rlf-InfoAvailable</w:t>
      </w:r>
      <w:r w:rsidRPr="006C2FF1">
        <w:rPr>
          <w:rFonts w:eastAsia="Times New Roman"/>
          <w:lang w:val="en-US" w:eastAsia="zh-TW"/>
        </w:rPr>
        <w:t>;</w:t>
      </w:r>
    </w:p>
    <w:p w14:paraId="52B3F768"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if the UE has MBSFN logged measurements available for E-UTRA and if the RPLMN is included in</w:t>
      </w:r>
      <w:r w:rsidRPr="006C2FF1">
        <w:rPr>
          <w:rFonts w:eastAsia="Times New Roman"/>
          <w:i/>
          <w:lang w:val="en-US" w:eastAsia="zh-TW"/>
        </w:rPr>
        <w:t xml:space="preserve"> plmn-IdentityList </w:t>
      </w:r>
      <w:r w:rsidRPr="006C2FF1">
        <w:rPr>
          <w:rFonts w:eastAsia="Times New Roman"/>
          <w:lang w:val="en-US" w:eastAsia="zh-TW"/>
        </w:rPr>
        <w:t xml:space="preserve">stored in </w:t>
      </w:r>
      <w:r w:rsidRPr="006C2FF1">
        <w:rPr>
          <w:rFonts w:eastAsia="Times New Roman"/>
          <w:i/>
          <w:lang w:val="en-US" w:eastAsia="zh-TW"/>
        </w:rPr>
        <w:t xml:space="preserve">VarLogMeasReport </w:t>
      </w:r>
      <w:r w:rsidRPr="006C2FF1">
        <w:rPr>
          <w:rFonts w:eastAsia="Times New Roman"/>
          <w:lang w:val="en-US" w:eastAsia="zh-TW"/>
        </w:rPr>
        <w:t>and if T330 is not running:</w:t>
      </w:r>
    </w:p>
    <w:p w14:paraId="5D273183"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include </w:t>
      </w:r>
      <w:r w:rsidRPr="006C2FF1">
        <w:rPr>
          <w:rFonts w:eastAsia="Times New Roman"/>
          <w:i/>
          <w:lang w:val="en-US" w:eastAsia="zh-TW"/>
        </w:rPr>
        <w:t>logMeasAvailableMBSFN</w:t>
      </w:r>
      <w:r w:rsidRPr="006C2FF1">
        <w:rPr>
          <w:rFonts w:eastAsia="Times New Roman"/>
          <w:lang w:val="en-US" w:eastAsia="zh-TW"/>
        </w:rPr>
        <w:t>;</w:t>
      </w:r>
    </w:p>
    <w:p w14:paraId="43A35B89"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else if the UE has logged measurements available for E-UTRA and if the RPLMN is included in </w:t>
      </w:r>
      <w:r w:rsidRPr="006C2FF1">
        <w:rPr>
          <w:rFonts w:eastAsia="Times New Roman"/>
          <w:i/>
          <w:iCs/>
          <w:lang w:val="en-US" w:eastAsia="zh-TW"/>
        </w:rPr>
        <w:t xml:space="preserve">plmn-IdentityList </w:t>
      </w:r>
      <w:r w:rsidRPr="006C2FF1">
        <w:rPr>
          <w:rFonts w:eastAsia="Times New Roman"/>
          <w:lang w:val="en-US" w:eastAsia="zh-CN"/>
        </w:rPr>
        <w:t xml:space="preserve">stored in </w:t>
      </w:r>
      <w:r w:rsidRPr="006C2FF1">
        <w:rPr>
          <w:rFonts w:eastAsia="Times New Roman"/>
          <w:i/>
          <w:iCs/>
          <w:lang w:val="en-US" w:eastAsia="zh-CN"/>
        </w:rPr>
        <w:t>VarLogMeasReport</w:t>
      </w:r>
      <w:r w:rsidRPr="006C2FF1">
        <w:rPr>
          <w:rFonts w:eastAsia="Times New Roman"/>
          <w:lang w:val="en-US" w:eastAsia="zh-TW"/>
        </w:rPr>
        <w:t>:</w:t>
      </w:r>
    </w:p>
    <w:p w14:paraId="6CFB74A7" w14:textId="77777777" w:rsidR="006C2FF1" w:rsidRPr="006C2FF1" w:rsidRDefault="006C2FF1" w:rsidP="006C2FF1">
      <w:pPr>
        <w:overflowPunct w:val="0"/>
        <w:autoSpaceDE w:val="0"/>
        <w:autoSpaceDN w:val="0"/>
        <w:adjustRightInd w:val="0"/>
        <w:ind w:left="1135" w:hanging="284"/>
        <w:rPr>
          <w:rFonts w:eastAsia="Times New Roman"/>
          <w:lang w:val="en-US" w:eastAsia="zh-CN"/>
        </w:rPr>
      </w:pPr>
      <w:r w:rsidRPr="006C2FF1">
        <w:rPr>
          <w:rFonts w:eastAsia="Times New Roman"/>
          <w:lang w:val="en-US" w:eastAsia="zh-TW"/>
        </w:rPr>
        <w:t>3&gt;</w:t>
      </w:r>
      <w:r w:rsidRPr="006C2FF1">
        <w:rPr>
          <w:rFonts w:eastAsia="Times New Roman"/>
          <w:lang w:val="en-US" w:eastAsia="zh-TW"/>
        </w:rPr>
        <w:tab/>
        <w:t xml:space="preserve">include the </w:t>
      </w:r>
      <w:r w:rsidRPr="006C2FF1">
        <w:rPr>
          <w:rFonts w:eastAsia="Times New Roman"/>
          <w:i/>
          <w:iCs/>
          <w:lang w:val="en-US" w:eastAsia="zh-TW"/>
        </w:rPr>
        <w:t>logMeas</w:t>
      </w:r>
      <w:r w:rsidRPr="006C2FF1">
        <w:rPr>
          <w:rFonts w:eastAsia="宋体"/>
          <w:i/>
          <w:iCs/>
          <w:lang w:val="en-US" w:eastAsia="zh-CN"/>
        </w:rPr>
        <w:t>Available</w:t>
      </w:r>
      <w:r w:rsidRPr="006C2FF1">
        <w:rPr>
          <w:rFonts w:eastAsia="Times New Roman"/>
          <w:lang w:val="en-US" w:eastAsia="zh-CN"/>
        </w:rPr>
        <w:t>;</w:t>
      </w:r>
    </w:p>
    <w:p w14:paraId="05B71B5D" w14:textId="77777777" w:rsidR="006C2FF1" w:rsidRPr="006C2FF1" w:rsidRDefault="006C2FF1" w:rsidP="006C2FF1">
      <w:pPr>
        <w:overflowPunct w:val="0"/>
        <w:autoSpaceDE w:val="0"/>
        <w:autoSpaceDN w:val="0"/>
        <w:adjustRightInd w:val="0"/>
        <w:ind w:left="1135" w:hanging="284"/>
        <w:rPr>
          <w:rFonts w:eastAsia="Times New Roman"/>
          <w:lang w:val="en-US" w:eastAsia="ja-JP"/>
        </w:rPr>
      </w:pPr>
      <w:r w:rsidRPr="006C2FF1">
        <w:rPr>
          <w:rFonts w:eastAsia="Times New Roman"/>
          <w:lang w:val="en-US" w:eastAsia="zh-TW"/>
        </w:rPr>
        <w:t>3&gt;</w:t>
      </w:r>
      <w:r w:rsidRPr="006C2FF1">
        <w:rPr>
          <w:rFonts w:eastAsia="Times New Roman"/>
          <w:lang w:val="en-US" w:eastAsia="zh-TW"/>
        </w:rPr>
        <w:tab/>
        <w:t>if Bluetooth measurement results are included in the logged measurements the UE has available and if the RPLMN is included in</w:t>
      </w:r>
      <w:r w:rsidRPr="006C2FF1">
        <w:rPr>
          <w:rFonts w:eastAsia="Times New Roman"/>
          <w:i/>
          <w:lang w:val="en-US" w:eastAsia="zh-TW"/>
        </w:rPr>
        <w:t xml:space="preserve"> plmn-IdentityList </w:t>
      </w:r>
      <w:r w:rsidRPr="006C2FF1">
        <w:rPr>
          <w:rFonts w:eastAsia="Times New Roman"/>
          <w:lang w:val="en-US" w:eastAsia="zh-TW"/>
        </w:rPr>
        <w:t xml:space="preserve">stored in </w:t>
      </w:r>
      <w:r w:rsidRPr="006C2FF1">
        <w:rPr>
          <w:rFonts w:eastAsia="Times New Roman"/>
          <w:i/>
          <w:lang w:val="en-US" w:eastAsia="zh-TW"/>
        </w:rPr>
        <w:t>VarLogMeasReport</w:t>
      </w:r>
      <w:r w:rsidRPr="006C2FF1">
        <w:rPr>
          <w:rFonts w:eastAsia="Times New Roman"/>
          <w:lang w:val="en-US" w:eastAsia="zh-TW"/>
        </w:rPr>
        <w:t>:</w:t>
      </w:r>
    </w:p>
    <w:p w14:paraId="5CA17974"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 xml:space="preserve">include </w:t>
      </w:r>
      <w:r w:rsidRPr="006C2FF1">
        <w:rPr>
          <w:rFonts w:eastAsia="Times New Roman"/>
          <w:i/>
          <w:iCs/>
          <w:lang w:val="en-US" w:eastAsia="zh-TW"/>
        </w:rPr>
        <w:t>logMeasAvailableBT</w:t>
      </w:r>
      <w:r w:rsidRPr="006C2FF1">
        <w:rPr>
          <w:rFonts w:eastAsia="Times New Roman"/>
          <w:lang w:val="en-US" w:eastAsia="zh-TW"/>
        </w:rPr>
        <w:t>;</w:t>
      </w:r>
    </w:p>
    <w:p w14:paraId="39BD3999"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if WLAN measurement results are included in the logged measurements the UE has available and if the RPLMN is included in</w:t>
      </w:r>
      <w:r w:rsidRPr="006C2FF1">
        <w:rPr>
          <w:rFonts w:eastAsia="Times New Roman"/>
          <w:i/>
          <w:lang w:val="en-US" w:eastAsia="zh-TW"/>
        </w:rPr>
        <w:t xml:space="preserve"> plmn-IdentityList </w:t>
      </w:r>
      <w:r w:rsidRPr="006C2FF1">
        <w:rPr>
          <w:rFonts w:eastAsia="Times New Roman"/>
          <w:lang w:val="en-US" w:eastAsia="zh-TW"/>
        </w:rPr>
        <w:t xml:space="preserve">stored in </w:t>
      </w:r>
      <w:r w:rsidRPr="006C2FF1">
        <w:rPr>
          <w:rFonts w:eastAsia="Times New Roman"/>
          <w:i/>
          <w:lang w:val="en-US" w:eastAsia="zh-TW"/>
        </w:rPr>
        <w:t>VarLogMeasReport</w:t>
      </w:r>
      <w:r w:rsidRPr="006C2FF1">
        <w:rPr>
          <w:rFonts w:eastAsia="Times New Roman"/>
          <w:lang w:val="en-US" w:eastAsia="zh-TW"/>
        </w:rPr>
        <w:t>:</w:t>
      </w:r>
    </w:p>
    <w:p w14:paraId="2B576FFC"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 xml:space="preserve">include </w:t>
      </w:r>
      <w:r w:rsidRPr="006C2FF1">
        <w:rPr>
          <w:rFonts w:eastAsia="Times New Roman"/>
          <w:i/>
          <w:iCs/>
          <w:lang w:val="en-US" w:eastAsia="zh-TW"/>
        </w:rPr>
        <w:t>logMeasAvailableWLAN</w:t>
      </w:r>
      <w:r w:rsidRPr="006C2FF1">
        <w:rPr>
          <w:rFonts w:eastAsia="Times New Roman"/>
          <w:lang w:val="en-US" w:eastAsia="zh-TW"/>
        </w:rPr>
        <w:t>;</w:t>
      </w:r>
    </w:p>
    <w:p w14:paraId="546FE260"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the UE has connection establishment failure information available in </w:t>
      </w:r>
      <w:r w:rsidRPr="006C2FF1">
        <w:rPr>
          <w:rFonts w:eastAsia="Times New Roman"/>
          <w:i/>
          <w:lang w:val="en-US" w:eastAsia="zh-TW"/>
        </w:rPr>
        <w:t>VarConnEstFailReport</w:t>
      </w:r>
      <w:r w:rsidRPr="006C2FF1">
        <w:rPr>
          <w:rFonts w:eastAsia="Times New Roman"/>
          <w:lang w:val="en-US" w:eastAsia="zh-TW"/>
        </w:rPr>
        <w:t xml:space="preserve"> and if the RPLMN is equal to</w:t>
      </w:r>
      <w:r w:rsidRPr="006C2FF1">
        <w:rPr>
          <w:rFonts w:eastAsia="Times New Roman"/>
          <w:i/>
          <w:lang w:val="en-US" w:eastAsia="zh-TW"/>
        </w:rPr>
        <w:t xml:space="preserve"> plmn-Identity</w:t>
      </w:r>
      <w:r w:rsidRPr="006C2FF1">
        <w:rPr>
          <w:rFonts w:eastAsia="Times New Roman"/>
          <w:lang w:val="en-US" w:eastAsia="zh-TW"/>
        </w:rPr>
        <w:t xml:space="preserve"> stored in </w:t>
      </w:r>
      <w:r w:rsidRPr="006C2FF1">
        <w:rPr>
          <w:rFonts w:eastAsia="Times New Roman"/>
          <w:i/>
          <w:lang w:val="en-US" w:eastAsia="zh-TW"/>
        </w:rPr>
        <w:t>VarConnEstFailReport</w:t>
      </w:r>
      <w:r w:rsidRPr="006C2FF1">
        <w:rPr>
          <w:rFonts w:eastAsia="Times New Roman"/>
          <w:lang w:val="en-US" w:eastAsia="zh-TW"/>
        </w:rPr>
        <w:t>:</w:t>
      </w:r>
    </w:p>
    <w:p w14:paraId="634C4FD2"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include </w:t>
      </w:r>
      <w:r w:rsidRPr="006C2FF1">
        <w:rPr>
          <w:rFonts w:eastAsia="Times New Roman"/>
          <w:i/>
          <w:lang w:val="en-US" w:eastAsia="zh-TW"/>
        </w:rPr>
        <w:t>connEstFailInfoAvailable</w:t>
      </w:r>
      <w:r w:rsidRPr="006C2FF1">
        <w:rPr>
          <w:rFonts w:eastAsia="Times New Roman"/>
          <w:lang w:val="en-US" w:eastAsia="zh-TW"/>
        </w:rPr>
        <w:t>;</w:t>
      </w:r>
    </w:p>
    <w:p w14:paraId="019F080E"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the </w:t>
      </w:r>
      <w:r w:rsidRPr="006C2FF1">
        <w:rPr>
          <w:rFonts w:eastAsia="Times New Roman"/>
          <w:i/>
          <w:lang w:val="en-US" w:eastAsia="zh-TW"/>
        </w:rPr>
        <w:t>RRCConnectionReconfiguration</w:t>
      </w:r>
      <w:r w:rsidRPr="006C2FF1">
        <w:rPr>
          <w:rFonts w:eastAsia="Times New Roman"/>
          <w:lang w:val="en-US" w:eastAsia="zh-TW"/>
        </w:rPr>
        <w:t xml:space="preserve"> message includes </w:t>
      </w:r>
      <w:r w:rsidRPr="006C2FF1">
        <w:rPr>
          <w:rFonts w:eastAsia="Times New Roman"/>
          <w:i/>
          <w:lang w:val="en-US" w:eastAsia="zh-TW"/>
        </w:rPr>
        <w:t>perCC-GapIndicationRequest</w:t>
      </w:r>
      <w:r w:rsidRPr="006C2FF1">
        <w:rPr>
          <w:rFonts w:eastAsia="Times New Roman"/>
          <w:lang w:val="en-US" w:eastAsia="zh-TW"/>
        </w:rPr>
        <w:t>:</w:t>
      </w:r>
    </w:p>
    <w:p w14:paraId="4D04AF9E"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include </w:t>
      </w:r>
      <w:r w:rsidRPr="006C2FF1">
        <w:rPr>
          <w:rFonts w:eastAsia="Times New Roman"/>
          <w:i/>
          <w:lang w:val="en-US" w:eastAsia="zh-TW"/>
        </w:rPr>
        <w:t>perCC-GapIndicationList</w:t>
      </w:r>
      <w:r w:rsidRPr="006C2FF1">
        <w:rPr>
          <w:rFonts w:eastAsia="Times New Roman"/>
          <w:lang w:val="en-US" w:eastAsia="zh-TW"/>
        </w:rPr>
        <w:t xml:space="preserve"> and </w:t>
      </w:r>
      <w:r w:rsidRPr="006C2FF1">
        <w:rPr>
          <w:rFonts w:eastAsia="Times New Roman"/>
          <w:i/>
          <w:lang w:val="en-US" w:eastAsia="zh-TW"/>
        </w:rPr>
        <w:t>numFreqEffective</w:t>
      </w:r>
      <w:r w:rsidRPr="006C2FF1">
        <w:rPr>
          <w:rFonts w:eastAsia="Times New Roman"/>
          <w:lang w:val="en-US" w:eastAsia="zh-TW"/>
        </w:rPr>
        <w:t>;</w:t>
      </w:r>
    </w:p>
    <w:p w14:paraId="47D21285"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if the frequencies are configured for reduced measurement performance:</w:t>
      </w:r>
    </w:p>
    <w:p w14:paraId="611D609D"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include </w:t>
      </w:r>
      <w:r w:rsidRPr="006C2FF1">
        <w:rPr>
          <w:rFonts w:eastAsia="Times New Roman"/>
          <w:i/>
          <w:lang w:val="en-US" w:eastAsia="zh-TW"/>
        </w:rPr>
        <w:t>numFreqEffectiveReduced</w:t>
      </w:r>
      <w:r w:rsidRPr="006C2FF1">
        <w:rPr>
          <w:rFonts w:eastAsia="Times New Roman"/>
          <w:lang w:val="en-US" w:eastAsia="zh-TW"/>
        </w:rPr>
        <w:t>;</w:t>
      </w:r>
    </w:p>
    <w:p w14:paraId="3F10613E"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if the UE has flight path information available:</w:t>
      </w:r>
    </w:p>
    <w:p w14:paraId="726F6B2D"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include </w:t>
      </w:r>
      <w:r w:rsidRPr="006C2FF1">
        <w:rPr>
          <w:rFonts w:eastAsia="Times New Roman"/>
          <w:i/>
          <w:lang w:val="en-US" w:eastAsia="zh-TW"/>
        </w:rPr>
        <w:t>flightPathInfoAvailable</w:t>
      </w:r>
      <w:r w:rsidRPr="006C2FF1">
        <w:rPr>
          <w:rFonts w:eastAsia="Times New Roman"/>
          <w:lang w:val="en-US" w:eastAsia="zh-TW"/>
        </w:rPr>
        <w:t>;</w:t>
      </w:r>
    </w:p>
    <w:p w14:paraId="376F8D84" w14:textId="77777777" w:rsidR="006C2FF1" w:rsidRPr="006C2FF1" w:rsidRDefault="006C2FF1" w:rsidP="006C2FF1">
      <w:pPr>
        <w:overflowPunct w:val="0"/>
        <w:autoSpaceDE w:val="0"/>
        <w:autoSpaceDN w:val="0"/>
        <w:adjustRightInd w:val="0"/>
        <w:ind w:left="851" w:hanging="284"/>
        <w:rPr>
          <w:rFonts w:eastAsia="Times New Roman"/>
          <w:highlight w:val="yellow"/>
          <w:lang w:val="en-US" w:eastAsia="zh-TW"/>
        </w:rPr>
      </w:pPr>
      <w:r w:rsidRPr="006C2FF1">
        <w:rPr>
          <w:rFonts w:eastAsia="Times New Roman"/>
          <w:highlight w:val="yellow"/>
          <w:lang w:val="en-US" w:eastAsia="zh-TW"/>
        </w:rPr>
        <w:t>2&gt;</w:t>
      </w:r>
      <w:r w:rsidRPr="006C2FF1">
        <w:rPr>
          <w:rFonts w:eastAsia="Times New Roman"/>
          <w:highlight w:val="yellow"/>
          <w:lang w:val="en-US" w:eastAsia="zh-TW"/>
        </w:rPr>
        <w:tab/>
        <w:t xml:space="preserve">if the received </w:t>
      </w:r>
      <w:r w:rsidRPr="006C2FF1">
        <w:rPr>
          <w:rFonts w:eastAsia="Times New Roman"/>
          <w:i/>
          <w:highlight w:val="yellow"/>
          <w:lang w:val="en-US" w:eastAsia="zh-TW"/>
        </w:rPr>
        <w:t>RRCConnectionReconfiguration</w:t>
      </w:r>
      <w:r w:rsidRPr="006C2FF1">
        <w:rPr>
          <w:rFonts w:eastAsia="Times New Roman"/>
          <w:highlight w:val="yellow"/>
          <w:lang w:val="en-US" w:eastAsia="zh-TW"/>
        </w:rPr>
        <w:t xml:space="preserve"> message included </w:t>
      </w:r>
      <w:r w:rsidRPr="006C2FF1">
        <w:rPr>
          <w:rFonts w:eastAsia="Times New Roman"/>
          <w:i/>
          <w:highlight w:val="yellow"/>
          <w:lang w:val="en-US" w:eastAsia="zh-TW"/>
        </w:rPr>
        <w:t>nr-SecondaryCellGroupConfig</w:t>
      </w:r>
      <w:r w:rsidRPr="006C2FF1">
        <w:rPr>
          <w:rFonts w:eastAsia="Times New Roman"/>
          <w:highlight w:val="yellow"/>
          <w:lang w:val="en-US" w:eastAsia="zh-TW"/>
        </w:rPr>
        <w:t>:</w:t>
      </w:r>
    </w:p>
    <w:p w14:paraId="4D94D7A5"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highlight w:val="yellow"/>
          <w:lang w:val="en-US" w:eastAsia="zh-TW"/>
        </w:rPr>
        <w:t>3&gt;</w:t>
      </w:r>
      <w:r w:rsidRPr="006C2FF1">
        <w:rPr>
          <w:rFonts w:eastAsia="Times New Roman"/>
          <w:highlight w:val="yellow"/>
          <w:lang w:val="en-US" w:eastAsia="zh-TW"/>
        </w:rPr>
        <w:tab/>
        <w:t xml:space="preserve">include </w:t>
      </w:r>
      <w:r w:rsidRPr="006C2FF1">
        <w:rPr>
          <w:rFonts w:eastAsia="Times New Roman"/>
          <w:i/>
          <w:highlight w:val="yellow"/>
          <w:lang w:val="en-US" w:eastAsia="zh-TW"/>
        </w:rPr>
        <w:t>scg-ConfigResponseNR</w:t>
      </w:r>
      <w:r w:rsidRPr="006C2FF1">
        <w:rPr>
          <w:rFonts w:eastAsia="Times New Roman"/>
          <w:highlight w:val="yellow"/>
          <w:lang w:val="en-US" w:eastAsia="zh-TW"/>
        </w:rPr>
        <w:t xml:space="preserve"> in accordance with TS 38.331 [82], clause 5.3.5.3;</w:t>
      </w:r>
    </w:p>
    <w:p w14:paraId="6221B4D9"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 xml:space="preserve">submit the </w:t>
      </w:r>
      <w:r w:rsidRPr="006C2FF1">
        <w:rPr>
          <w:rFonts w:eastAsia="Times New Roman"/>
          <w:i/>
          <w:lang w:val="en-US" w:eastAsia="zh-TW"/>
        </w:rPr>
        <w:t>RRCConnectionReconfigurationComplete</w:t>
      </w:r>
      <w:r w:rsidRPr="006C2FF1">
        <w:rPr>
          <w:rFonts w:eastAsia="Times New Roman"/>
          <w:lang w:val="en-US" w:eastAsia="zh-TW"/>
        </w:rPr>
        <w:t xml:space="preserve"> message to lower layers for transmission;</w:t>
      </w:r>
    </w:p>
    <w:p w14:paraId="4223D5DA"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CE12AB">
        <w:rPr>
          <w:rFonts w:eastAsia="Times New Roman"/>
          <w:highlight w:val="cyan"/>
          <w:lang w:val="en-US" w:eastAsia="zh-TW"/>
        </w:rPr>
        <w:t>1&gt;</w:t>
      </w:r>
      <w:r w:rsidRPr="00CE12AB">
        <w:rPr>
          <w:rFonts w:eastAsia="Times New Roman"/>
          <w:highlight w:val="cyan"/>
          <w:lang w:val="en-US" w:eastAsia="zh-TW"/>
        </w:rPr>
        <w:tab/>
        <w:t>if MAC successfully completes the random access procedure; or</w:t>
      </w:r>
    </w:p>
    <w:p w14:paraId="73CFF10C" w14:textId="77777777" w:rsidR="006C2FF1" w:rsidRPr="006C2FF1" w:rsidRDefault="006C2FF1" w:rsidP="006C2FF1">
      <w:pPr>
        <w:overflowPunct w:val="0"/>
        <w:autoSpaceDE w:val="0"/>
        <w:autoSpaceDN w:val="0"/>
        <w:adjustRightInd w:val="0"/>
        <w:ind w:left="568" w:hanging="284"/>
        <w:rPr>
          <w:rFonts w:eastAsia="Times New Roman"/>
          <w:lang w:val="en-US" w:eastAsia="zh-TW"/>
        </w:rPr>
      </w:pPr>
      <w:r w:rsidRPr="006C2FF1">
        <w:rPr>
          <w:rFonts w:eastAsia="Times New Roman"/>
          <w:lang w:val="en-US" w:eastAsia="zh-TW"/>
        </w:rPr>
        <w:t>1&gt;</w:t>
      </w:r>
      <w:r w:rsidRPr="006C2FF1">
        <w:rPr>
          <w:rFonts w:eastAsia="Times New Roman"/>
          <w:lang w:val="en-US" w:eastAsia="zh-TW"/>
        </w:rPr>
        <w:tab/>
        <w:t>if</w:t>
      </w:r>
      <w:r w:rsidRPr="006C2FF1">
        <w:rPr>
          <w:rFonts w:eastAsia="Times New Roman"/>
          <w:noProof/>
          <w:lang w:val="en-US" w:eastAsia="zh-TW"/>
        </w:rPr>
        <w:t xml:space="preserve"> MAC indicates the successful reception of a PDCCH transmission addressed to C-RNTI</w:t>
      </w:r>
      <w:r w:rsidRPr="006C2FF1">
        <w:rPr>
          <w:rFonts w:eastAsia="Times New Roman"/>
          <w:noProof/>
          <w:lang w:val="en-US" w:eastAsia="zh-CN"/>
        </w:rPr>
        <w:t xml:space="preserve"> and </w:t>
      </w:r>
      <w:r w:rsidRPr="006C2FF1">
        <w:rPr>
          <w:rFonts w:eastAsia="Times New Roman"/>
          <w:noProof/>
          <w:lang w:val="en-US" w:eastAsia="zh-TW"/>
        </w:rPr>
        <w:t xml:space="preserve">if </w:t>
      </w:r>
      <w:r w:rsidRPr="006C2FF1">
        <w:rPr>
          <w:rFonts w:eastAsia="Times New Roman"/>
          <w:i/>
          <w:noProof/>
          <w:lang w:val="en-US" w:eastAsia="zh-TW"/>
        </w:rPr>
        <w:t>rach-Skip</w:t>
      </w:r>
      <w:r w:rsidRPr="006C2FF1">
        <w:rPr>
          <w:rFonts w:eastAsia="Times New Roman"/>
          <w:noProof/>
          <w:lang w:val="en-US" w:eastAsia="zh-TW"/>
        </w:rPr>
        <w:t xml:space="preserve"> is configured</w:t>
      </w:r>
      <w:r w:rsidRPr="006C2FF1">
        <w:rPr>
          <w:rFonts w:eastAsia="Times New Roman"/>
          <w:lang w:val="en-US" w:eastAsia="zh-TW"/>
        </w:rPr>
        <w:t>:</w:t>
      </w:r>
    </w:p>
    <w:p w14:paraId="0B5F45EF"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stop timer T304;</w:t>
      </w:r>
    </w:p>
    <w:p w14:paraId="610A9CF1" w14:textId="77777777" w:rsidR="006C2FF1" w:rsidRPr="006C2FF1" w:rsidRDefault="006C2FF1" w:rsidP="006C2FF1">
      <w:pPr>
        <w:overflowPunct w:val="0"/>
        <w:autoSpaceDE w:val="0"/>
        <w:autoSpaceDN w:val="0"/>
        <w:adjustRightInd w:val="0"/>
        <w:ind w:left="851" w:hanging="284"/>
        <w:rPr>
          <w:rFonts w:eastAsia="Times New Roman"/>
          <w:lang w:val="en-US" w:eastAsia="zh-TW"/>
        </w:rPr>
      </w:pPr>
      <w:bookmarkStart w:id="110" w:name="OLE_LINK109"/>
      <w:bookmarkStart w:id="111" w:name="OLE_LINK108"/>
      <w:r w:rsidRPr="006C2FF1">
        <w:rPr>
          <w:rFonts w:eastAsia="Times New Roman"/>
          <w:lang w:val="en-US" w:eastAsia="zh-TW"/>
        </w:rPr>
        <w:t>2&gt;</w:t>
      </w:r>
      <w:r w:rsidRPr="006C2FF1">
        <w:rPr>
          <w:rFonts w:eastAsia="Times New Roman"/>
          <w:lang w:val="en-US" w:eastAsia="zh-TW"/>
        </w:rPr>
        <w:tab/>
        <w:t xml:space="preserve">if </w:t>
      </w:r>
      <w:r w:rsidRPr="006C2FF1">
        <w:rPr>
          <w:rFonts w:eastAsia="Times New Roman"/>
          <w:i/>
          <w:lang w:val="en-US" w:eastAsia="zh-TW"/>
        </w:rPr>
        <w:t>daps-HO</w:t>
      </w:r>
      <w:r w:rsidRPr="006C2FF1">
        <w:rPr>
          <w:rFonts w:eastAsia="Times New Roman"/>
          <w:lang w:val="en-US" w:eastAsia="zh-TW"/>
        </w:rPr>
        <w:t xml:space="preserve"> is configured for any DRB:</w:t>
      </w:r>
    </w:p>
    <w:p w14:paraId="6F33AF73"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stop timer T310, if running;</w:t>
      </w:r>
    </w:p>
    <w:p w14:paraId="2CDED02E"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lastRenderedPageBreak/>
        <w:t>3&gt;</w:t>
      </w:r>
      <w:r w:rsidRPr="006C2FF1">
        <w:rPr>
          <w:rFonts w:eastAsia="Times New Roman"/>
          <w:lang w:val="en-US" w:eastAsia="zh-TW"/>
        </w:rPr>
        <w:tab/>
        <w:t>stop timer T312, if running;</w:t>
      </w:r>
    </w:p>
    <w:p w14:paraId="7AE542DC"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for each DAPS bearer trigger UL data switching, as specified in TS 36.323 [8];</w:t>
      </w:r>
    </w:p>
    <w:p w14:paraId="4842DD12"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release </w:t>
      </w:r>
      <w:r w:rsidRPr="006C2FF1">
        <w:rPr>
          <w:rFonts w:eastAsia="Times New Roman"/>
          <w:i/>
          <w:lang w:val="en-US" w:eastAsia="zh-TW"/>
        </w:rPr>
        <w:t>rach-Skip</w:t>
      </w:r>
      <w:r w:rsidRPr="006C2FF1">
        <w:rPr>
          <w:rFonts w:eastAsia="Times New Roman"/>
          <w:lang w:val="en-US" w:eastAsia="zh-TW"/>
        </w:rPr>
        <w:t>;</w:t>
      </w:r>
    </w:p>
    <w:p w14:paraId="4827CBC9" w14:textId="77777777" w:rsidR="006C2FF1" w:rsidRPr="006C2FF1" w:rsidRDefault="006C2FF1" w:rsidP="006C2FF1">
      <w:pPr>
        <w:overflowPunct w:val="0"/>
        <w:autoSpaceDE w:val="0"/>
        <w:autoSpaceDN w:val="0"/>
        <w:adjustRightInd w:val="0"/>
        <w:ind w:left="851" w:hanging="284"/>
        <w:rPr>
          <w:rFonts w:eastAsia="宋体"/>
          <w:lang w:val="en-US" w:eastAsia="zh-CN"/>
        </w:rPr>
      </w:pPr>
      <w:r w:rsidRPr="006C2FF1">
        <w:rPr>
          <w:rFonts w:eastAsia="Times New Roman"/>
          <w:lang w:val="en-US" w:eastAsia="zh-TW"/>
        </w:rPr>
        <w:t>2&gt;</w:t>
      </w:r>
      <w:r w:rsidRPr="006C2FF1">
        <w:rPr>
          <w:rFonts w:eastAsia="Times New Roman"/>
          <w:lang w:val="en-US" w:eastAsia="zh-TW"/>
        </w:rPr>
        <w:tab/>
        <w:t>apply the parts of the CQI reporting configuration, the scheduling request configuration and the sounding RS configuration that do not require the UE to know the SFN of the target PCell, if any;</w:t>
      </w:r>
    </w:p>
    <w:p w14:paraId="39C1CC77" w14:textId="77777777" w:rsidR="006C2FF1" w:rsidRPr="006C2FF1" w:rsidRDefault="006C2FF1" w:rsidP="006C2FF1">
      <w:pPr>
        <w:overflowPunct w:val="0"/>
        <w:autoSpaceDE w:val="0"/>
        <w:autoSpaceDN w:val="0"/>
        <w:adjustRightInd w:val="0"/>
        <w:ind w:left="851" w:hanging="284"/>
        <w:rPr>
          <w:rFonts w:eastAsia="Times New Roman"/>
          <w:lang w:val="en-US" w:eastAsia="ja-JP"/>
        </w:rPr>
      </w:pPr>
      <w:r w:rsidRPr="006C2FF1">
        <w:rPr>
          <w:rFonts w:eastAsia="Times New Roman"/>
          <w:lang w:val="en-US" w:eastAsia="zh-TW"/>
        </w:rPr>
        <w:t>2&gt;</w:t>
      </w:r>
      <w:r w:rsidRPr="006C2FF1">
        <w:rPr>
          <w:rFonts w:eastAsia="Times New Roman"/>
          <w:lang w:val="en-US" w:eastAsia="zh-TW"/>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14:paraId="5ACDC107" w14:textId="77777777" w:rsidR="006C2FF1" w:rsidRPr="006C2FF1" w:rsidRDefault="006C2FF1" w:rsidP="006C2FF1">
      <w:pPr>
        <w:keepLines/>
        <w:overflowPunct w:val="0"/>
        <w:autoSpaceDE w:val="0"/>
        <w:autoSpaceDN w:val="0"/>
        <w:adjustRightInd w:val="0"/>
        <w:ind w:left="1135" w:hanging="851"/>
        <w:rPr>
          <w:rFonts w:eastAsia="Times New Roman"/>
          <w:lang w:val="en-US" w:eastAsia="zh-TW"/>
        </w:rPr>
      </w:pPr>
      <w:r w:rsidRPr="006C2FF1">
        <w:rPr>
          <w:rFonts w:eastAsia="Times New Roman"/>
          <w:lang w:val="en-US" w:eastAsia="zh-TW"/>
        </w:rPr>
        <w:t>NOTE 3:</w:t>
      </w:r>
      <w:r w:rsidRPr="006C2FF1">
        <w:rPr>
          <w:rFonts w:eastAsia="Times New Roman"/>
          <w:lang w:val="en-US" w:eastAsia="zh-TW"/>
        </w:rPr>
        <w:tab/>
        <w:t>Whenever the UE shall setup or reconfigure a configuration in accordance with a field that is received it applies the new configuration, except for the cases addressed by the above statements.</w:t>
      </w:r>
    </w:p>
    <w:bookmarkEnd w:id="110"/>
    <w:bookmarkEnd w:id="111"/>
    <w:p w14:paraId="2273148B"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if the UE is configured to provide IDC indications:</w:t>
      </w:r>
    </w:p>
    <w:p w14:paraId="33E7DAA9"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if the UE has initiated the transmission of an </w:t>
      </w:r>
      <w:r w:rsidRPr="006C2FF1">
        <w:rPr>
          <w:rFonts w:eastAsia="Times New Roman"/>
          <w:i/>
          <w:lang w:val="en-US" w:eastAsia="zh-TW"/>
        </w:rPr>
        <w:t>InDeviceCoexIndication</w:t>
      </w:r>
      <w:r w:rsidRPr="006C2FF1">
        <w:rPr>
          <w:rFonts w:eastAsia="Times New Roman"/>
          <w:lang w:val="en-US" w:eastAsia="zh-TW"/>
        </w:rPr>
        <w:t xml:space="preserve"> message during the last 1 second preceding reception of the </w:t>
      </w:r>
      <w:r w:rsidRPr="006C2FF1">
        <w:rPr>
          <w:rFonts w:eastAsia="Times New Roman"/>
          <w:i/>
          <w:lang w:val="en-US" w:eastAsia="zh-TW"/>
        </w:rPr>
        <w:t>RRCConnectionReconfiguration</w:t>
      </w:r>
      <w:r w:rsidRPr="006C2FF1">
        <w:rPr>
          <w:rFonts w:eastAsia="Times New Roman"/>
          <w:lang w:val="en-US" w:eastAsia="zh-TW"/>
        </w:rPr>
        <w:t xml:space="preserve"> message including </w:t>
      </w:r>
      <w:r w:rsidRPr="006C2FF1">
        <w:rPr>
          <w:rFonts w:eastAsia="Times New Roman"/>
          <w:i/>
          <w:lang w:val="en-US" w:eastAsia="zh-TW"/>
        </w:rPr>
        <w:t>mobilityControlInfo</w:t>
      </w:r>
      <w:r w:rsidRPr="006C2FF1">
        <w:rPr>
          <w:rFonts w:eastAsia="Times New Roman"/>
          <w:lang w:val="en-US" w:eastAsia="zh-TW"/>
        </w:rPr>
        <w:t>:</w:t>
      </w:r>
    </w:p>
    <w:p w14:paraId="60BC47C8"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 xml:space="preserve">initiate transmission of the </w:t>
      </w:r>
      <w:r w:rsidRPr="006C2FF1">
        <w:rPr>
          <w:rFonts w:eastAsia="Times New Roman"/>
          <w:i/>
          <w:lang w:val="en-US" w:eastAsia="zh-TW"/>
        </w:rPr>
        <w:t>InDeviceCoexIndication</w:t>
      </w:r>
      <w:r w:rsidRPr="006C2FF1">
        <w:rPr>
          <w:rFonts w:eastAsia="Times New Roman"/>
          <w:lang w:val="en-US" w:eastAsia="zh-TW"/>
        </w:rPr>
        <w:t xml:space="preserve"> message in accordance with 5.6.9.3;</w:t>
      </w:r>
    </w:p>
    <w:p w14:paraId="321A9AF3"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if the UE is configured to provide power preference indications, overheating assistance information, SPS assistance information, delay budget report or maximum bandwidth preference indications:</w:t>
      </w:r>
    </w:p>
    <w:p w14:paraId="41B72735"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if the UE has initiated the transmission of a </w:t>
      </w:r>
      <w:r w:rsidRPr="006C2FF1">
        <w:rPr>
          <w:rFonts w:eastAsia="Times New Roman"/>
          <w:i/>
          <w:iCs/>
          <w:lang w:val="en-US" w:eastAsia="zh-TW"/>
        </w:rPr>
        <w:t>UEAssistanceInformation</w:t>
      </w:r>
      <w:r w:rsidRPr="006C2FF1">
        <w:rPr>
          <w:rFonts w:eastAsia="Times New Roman"/>
          <w:lang w:val="en-US" w:eastAsia="zh-TW"/>
        </w:rPr>
        <w:t xml:space="preserve"> message during the last 1 second preceding reception of the </w:t>
      </w:r>
      <w:r w:rsidRPr="006C2FF1">
        <w:rPr>
          <w:rFonts w:eastAsia="Times New Roman"/>
          <w:i/>
          <w:lang w:val="en-US" w:eastAsia="zh-TW"/>
        </w:rPr>
        <w:t>RRCConnectionReconfiguration</w:t>
      </w:r>
      <w:r w:rsidRPr="006C2FF1">
        <w:rPr>
          <w:rFonts w:eastAsia="Times New Roman"/>
          <w:lang w:val="en-US" w:eastAsia="zh-TW"/>
        </w:rPr>
        <w:t xml:space="preserve"> message including </w:t>
      </w:r>
      <w:r w:rsidRPr="006C2FF1">
        <w:rPr>
          <w:rFonts w:eastAsia="Times New Roman"/>
          <w:i/>
          <w:lang w:val="en-US" w:eastAsia="zh-TW"/>
        </w:rPr>
        <w:t>mobilityControlInfo</w:t>
      </w:r>
      <w:r w:rsidRPr="006C2FF1">
        <w:rPr>
          <w:rFonts w:eastAsia="Times New Roman"/>
          <w:lang w:val="en-US" w:eastAsia="zh-TW"/>
        </w:rPr>
        <w:t>:</w:t>
      </w:r>
    </w:p>
    <w:p w14:paraId="2A67E84F"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 xml:space="preserve">initiate transmission of the </w:t>
      </w:r>
      <w:r w:rsidRPr="006C2FF1">
        <w:rPr>
          <w:rFonts w:eastAsia="Times New Roman"/>
          <w:i/>
          <w:lang w:val="en-US" w:eastAsia="zh-TW"/>
        </w:rPr>
        <w:t>UEAssistanceInformation</w:t>
      </w:r>
      <w:r w:rsidRPr="006C2FF1">
        <w:rPr>
          <w:rFonts w:eastAsia="Times New Roman"/>
          <w:lang w:val="en-US" w:eastAsia="zh-TW"/>
        </w:rPr>
        <w:t xml:space="preserve"> message in accordance with 5.6.10.3;</w:t>
      </w:r>
    </w:p>
    <w:p w14:paraId="6F47E02F"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w:t>
      </w:r>
      <w:r w:rsidRPr="006C2FF1">
        <w:rPr>
          <w:rFonts w:eastAsia="Times New Roman"/>
          <w:i/>
          <w:lang w:val="en-US" w:eastAsia="zh-TW"/>
        </w:rPr>
        <w:t>SystemInformationBlockType15</w:t>
      </w:r>
      <w:r w:rsidRPr="006C2FF1">
        <w:rPr>
          <w:rFonts w:eastAsia="Times New Roman"/>
          <w:lang w:val="en-US" w:eastAsia="zh-TW"/>
        </w:rPr>
        <w:t xml:space="preserve"> is broadcast by the PCell:</w:t>
      </w:r>
    </w:p>
    <w:p w14:paraId="337061D6"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if the UE has initiated the transmission of a </w:t>
      </w:r>
      <w:r w:rsidRPr="006C2FF1">
        <w:rPr>
          <w:rFonts w:eastAsia="Times New Roman"/>
          <w:i/>
          <w:lang w:val="en-US" w:eastAsia="zh-TW"/>
        </w:rPr>
        <w:t>MBMSInterestIndication</w:t>
      </w:r>
      <w:r w:rsidRPr="006C2FF1">
        <w:rPr>
          <w:rFonts w:eastAsia="Times New Roman"/>
          <w:lang w:val="en-US" w:eastAsia="zh-TW"/>
        </w:rPr>
        <w:t xml:space="preserve"> message during the last 1 second preceding reception of the </w:t>
      </w:r>
      <w:r w:rsidRPr="006C2FF1">
        <w:rPr>
          <w:rFonts w:eastAsia="Times New Roman"/>
          <w:i/>
          <w:lang w:val="en-US" w:eastAsia="zh-TW"/>
        </w:rPr>
        <w:t>RRCConnectionReconfiguration</w:t>
      </w:r>
      <w:r w:rsidRPr="006C2FF1">
        <w:rPr>
          <w:rFonts w:eastAsia="Times New Roman"/>
          <w:lang w:val="en-US" w:eastAsia="zh-TW"/>
        </w:rPr>
        <w:t xml:space="preserve"> message including </w:t>
      </w:r>
      <w:r w:rsidRPr="006C2FF1">
        <w:rPr>
          <w:rFonts w:eastAsia="Times New Roman"/>
          <w:i/>
          <w:lang w:val="en-US" w:eastAsia="zh-TW"/>
        </w:rPr>
        <w:t>mobilityControlInfo</w:t>
      </w:r>
      <w:r w:rsidRPr="006C2FF1">
        <w:rPr>
          <w:rFonts w:eastAsia="Times New Roman"/>
          <w:lang w:val="en-US" w:eastAsia="zh-TW"/>
        </w:rPr>
        <w:t>:</w:t>
      </w:r>
    </w:p>
    <w:p w14:paraId="796624D5"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 xml:space="preserve">ensure having a valid version of </w:t>
      </w:r>
      <w:r w:rsidRPr="006C2FF1">
        <w:rPr>
          <w:rFonts w:eastAsia="Times New Roman"/>
          <w:i/>
          <w:lang w:val="en-US" w:eastAsia="zh-TW"/>
        </w:rPr>
        <w:t>SystemInformationBlockType15</w:t>
      </w:r>
      <w:r w:rsidRPr="006C2FF1">
        <w:rPr>
          <w:rFonts w:eastAsia="Times New Roman"/>
          <w:lang w:val="en-US" w:eastAsia="zh-TW"/>
        </w:rPr>
        <w:t xml:space="preserve"> for the PCell;</w:t>
      </w:r>
    </w:p>
    <w:p w14:paraId="5E9FF444"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determine the set of MBMS frequencies of interest in accordance with 5.8.5.3;</w:t>
      </w:r>
    </w:p>
    <w:p w14:paraId="396ABC54"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determine the set of MBMS services of interest in accordance with 5.8.5.3a;</w:t>
      </w:r>
    </w:p>
    <w:p w14:paraId="4EC7C45F"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 xml:space="preserve">initiate transmission of the </w:t>
      </w:r>
      <w:r w:rsidRPr="006C2FF1">
        <w:rPr>
          <w:rFonts w:eastAsia="Times New Roman"/>
          <w:i/>
          <w:lang w:val="en-US" w:eastAsia="zh-TW"/>
        </w:rPr>
        <w:t>MBMSInterestIndication</w:t>
      </w:r>
      <w:r w:rsidRPr="006C2FF1">
        <w:rPr>
          <w:rFonts w:eastAsia="Times New Roman"/>
          <w:lang w:val="en-US" w:eastAsia="zh-TW"/>
        </w:rPr>
        <w:t xml:space="preserve"> message in accordance with 5.8.5.4;</w:t>
      </w:r>
    </w:p>
    <w:p w14:paraId="60C552E4"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w:t>
      </w:r>
      <w:r w:rsidRPr="006C2FF1">
        <w:rPr>
          <w:rFonts w:eastAsia="Times New Roman"/>
          <w:i/>
          <w:lang w:val="en-US" w:eastAsia="zh-TW"/>
        </w:rPr>
        <w:t>SystemInformationBlockType18</w:t>
      </w:r>
      <w:r w:rsidRPr="006C2FF1">
        <w:rPr>
          <w:rFonts w:eastAsia="Times New Roman"/>
          <w:lang w:val="en-US" w:eastAsia="zh-TW"/>
        </w:rPr>
        <w:t xml:space="preserve"> is broadcast by the target PCell; and the UE initiated the transmission of a </w:t>
      </w:r>
      <w:r w:rsidRPr="006C2FF1">
        <w:rPr>
          <w:rFonts w:eastAsia="Times New Roman"/>
          <w:i/>
          <w:lang w:val="en-US" w:eastAsia="zh-TW"/>
        </w:rPr>
        <w:t>SidelinkUEInformation</w:t>
      </w:r>
      <w:r w:rsidRPr="006C2FF1">
        <w:rPr>
          <w:rFonts w:eastAsia="Times New Roman"/>
          <w:lang w:val="en-US" w:eastAsia="zh-TW"/>
        </w:rPr>
        <w:t xml:space="preserve"> message indicating a change of sidelink communication related parameters relevant in target PCell (i.e. change of </w:t>
      </w:r>
      <w:r w:rsidRPr="006C2FF1">
        <w:rPr>
          <w:rFonts w:eastAsia="Times New Roman"/>
          <w:i/>
          <w:lang w:val="en-US" w:eastAsia="zh-TW"/>
        </w:rPr>
        <w:t>commRxInterestedFreq</w:t>
      </w:r>
      <w:r w:rsidRPr="006C2FF1">
        <w:rPr>
          <w:rFonts w:eastAsia="Times New Roman"/>
          <w:lang w:val="en-US" w:eastAsia="zh-TW"/>
        </w:rPr>
        <w:t xml:space="preserve"> or </w:t>
      </w:r>
      <w:r w:rsidRPr="006C2FF1">
        <w:rPr>
          <w:rFonts w:eastAsia="Times New Roman"/>
          <w:i/>
          <w:lang w:val="en-US" w:eastAsia="zh-TW"/>
        </w:rPr>
        <w:t>commTxResourceReq</w:t>
      </w:r>
      <w:r w:rsidRPr="006C2FF1">
        <w:rPr>
          <w:rFonts w:eastAsia="Times New Roman"/>
          <w:lang w:val="en-US" w:eastAsia="zh-TW"/>
        </w:rPr>
        <w:t xml:space="preserve">, </w:t>
      </w:r>
      <w:r w:rsidRPr="006C2FF1">
        <w:rPr>
          <w:rFonts w:eastAsia="Times New Roman"/>
          <w:i/>
          <w:lang w:val="en-US" w:eastAsia="zh-TW"/>
        </w:rPr>
        <w:t>commTxResourceReqUC</w:t>
      </w:r>
      <w:r w:rsidRPr="006C2FF1">
        <w:rPr>
          <w:rFonts w:eastAsia="Times New Roman"/>
          <w:lang w:val="en-US" w:eastAsia="zh-TW"/>
        </w:rPr>
        <w:t xml:space="preserve"> if </w:t>
      </w:r>
      <w:r w:rsidRPr="006C2FF1">
        <w:rPr>
          <w:rFonts w:eastAsia="Times New Roman"/>
          <w:i/>
          <w:lang w:val="en-US" w:eastAsia="zh-TW"/>
        </w:rPr>
        <w:t>SystemInformationBlockType18</w:t>
      </w:r>
      <w:r w:rsidRPr="006C2FF1">
        <w:rPr>
          <w:rFonts w:eastAsia="Times New Roman"/>
          <w:lang w:val="en-US" w:eastAsia="zh-TW"/>
        </w:rPr>
        <w:t xml:space="preserve"> includes </w:t>
      </w:r>
      <w:r w:rsidRPr="006C2FF1">
        <w:rPr>
          <w:rFonts w:eastAsia="Times New Roman"/>
          <w:i/>
          <w:lang w:val="en-US" w:eastAsia="zh-TW"/>
        </w:rPr>
        <w:t>commTxResourceUC-ReqAllowed</w:t>
      </w:r>
      <w:r w:rsidRPr="006C2FF1">
        <w:rPr>
          <w:rFonts w:eastAsia="Times New Roman"/>
          <w:lang w:val="en-US" w:eastAsia="zh-TW"/>
        </w:rPr>
        <w:t xml:space="preserve"> or </w:t>
      </w:r>
      <w:r w:rsidRPr="006C2FF1">
        <w:rPr>
          <w:rFonts w:eastAsia="Times New Roman"/>
          <w:i/>
          <w:lang w:val="en-US" w:eastAsia="zh-TW"/>
        </w:rPr>
        <w:t>commTxResourceInfoReqRelay</w:t>
      </w:r>
      <w:r w:rsidRPr="006C2FF1">
        <w:rPr>
          <w:rFonts w:eastAsia="Times New Roman"/>
          <w:lang w:val="en-US" w:eastAsia="zh-TW"/>
        </w:rPr>
        <w:t xml:space="preserve"> if PCell broadcasts </w:t>
      </w:r>
      <w:r w:rsidRPr="006C2FF1">
        <w:rPr>
          <w:rFonts w:eastAsia="Times New Roman"/>
          <w:i/>
          <w:lang w:val="en-US" w:eastAsia="zh-TW"/>
        </w:rPr>
        <w:t>SystemInformationBlockType19</w:t>
      </w:r>
      <w:r w:rsidRPr="006C2FF1">
        <w:rPr>
          <w:rFonts w:eastAsia="Times New Roman"/>
          <w:lang w:val="en-US" w:eastAsia="zh-TW"/>
        </w:rPr>
        <w:t xml:space="preserve"> including </w:t>
      </w:r>
      <w:r w:rsidRPr="006C2FF1">
        <w:rPr>
          <w:rFonts w:eastAsia="Times New Roman"/>
          <w:i/>
          <w:lang w:val="en-US" w:eastAsia="zh-TW"/>
        </w:rPr>
        <w:t>discConfigRelay</w:t>
      </w:r>
      <w:r w:rsidRPr="006C2FF1">
        <w:rPr>
          <w:rFonts w:eastAsia="Times New Roman"/>
          <w:lang w:val="en-US" w:eastAsia="zh-TW"/>
        </w:rPr>
        <w:t xml:space="preserve">) during the last 1 second preceding reception of the </w:t>
      </w:r>
      <w:r w:rsidRPr="006C2FF1">
        <w:rPr>
          <w:rFonts w:eastAsia="Times New Roman"/>
          <w:i/>
          <w:lang w:val="en-US" w:eastAsia="zh-TW"/>
        </w:rPr>
        <w:t>RRCConnectionReconfiguration</w:t>
      </w:r>
      <w:r w:rsidRPr="006C2FF1">
        <w:rPr>
          <w:rFonts w:eastAsia="Times New Roman"/>
          <w:lang w:val="en-US" w:eastAsia="zh-TW"/>
        </w:rPr>
        <w:t xml:space="preserve"> message including </w:t>
      </w:r>
      <w:r w:rsidRPr="006C2FF1">
        <w:rPr>
          <w:rFonts w:eastAsia="Times New Roman"/>
          <w:i/>
          <w:lang w:val="en-US" w:eastAsia="zh-TW"/>
        </w:rPr>
        <w:t>mobilityControlInfo</w:t>
      </w:r>
      <w:r w:rsidRPr="006C2FF1">
        <w:rPr>
          <w:rFonts w:eastAsia="Times New Roman"/>
          <w:lang w:val="en-US" w:eastAsia="zh-TW"/>
        </w:rPr>
        <w:t>; or</w:t>
      </w:r>
    </w:p>
    <w:p w14:paraId="0D09E1A1"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w:t>
      </w:r>
      <w:r w:rsidRPr="006C2FF1">
        <w:rPr>
          <w:rFonts w:eastAsia="Times New Roman"/>
          <w:i/>
          <w:lang w:val="en-US" w:eastAsia="zh-TW"/>
        </w:rPr>
        <w:t>SystemInformationBlockType19</w:t>
      </w:r>
      <w:r w:rsidRPr="006C2FF1">
        <w:rPr>
          <w:rFonts w:eastAsia="Times New Roman"/>
          <w:lang w:val="en-US" w:eastAsia="zh-TW"/>
        </w:rPr>
        <w:t xml:space="preserve"> is broadcast by the target PCell; and the UE initiated the transmission of a </w:t>
      </w:r>
      <w:r w:rsidRPr="006C2FF1">
        <w:rPr>
          <w:rFonts w:eastAsia="Times New Roman"/>
          <w:i/>
          <w:lang w:val="en-US" w:eastAsia="zh-TW"/>
        </w:rPr>
        <w:t>SidelinkUEInformation</w:t>
      </w:r>
      <w:r w:rsidRPr="006C2FF1">
        <w:rPr>
          <w:rFonts w:eastAsia="Times New Roman"/>
          <w:lang w:val="en-US" w:eastAsia="zh-TW"/>
        </w:rPr>
        <w:t xml:space="preserve"> message indicating a change of sidelink discovery related parameters relevant in target PCell (i.e. change of </w:t>
      </w:r>
      <w:r w:rsidRPr="006C2FF1">
        <w:rPr>
          <w:rFonts w:eastAsia="Times New Roman"/>
          <w:i/>
          <w:lang w:val="en-US" w:eastAsia="zh-TW"/>
        </w:rPr>
        <w:t>discRxInterest</w:t>
      </w:r>
      <w:r w:rsidRPr="006C2FF1">
        <w:rPr>
          <w:rFonts w:eastAsia="Times New Roman"/>
          <w:lang w:val="en-US" w:eastAsia="zh-TW"/>
        </w:rPr>
        <w:t xml:space="preserve"> or </w:t>
      </w:r>
      <w:r w:rsidRPr="006C2FF1">
        <w:rPr>
          <w:rFonts w:eastAsia="Times New Roman"/>
          <w:i/>
          <w:lang w:val="en-US" w:eastAsia="zh-TW"/>
        </w:rPr>
        <w:t>discTxResourceReq</w:t>
      </w:r>
      <w:r w:rsidRPr="006C2FF1">
        <w:rPr>
          <w:rFonts w:eastAsia="Times New Roman"/>
          <w:lang w:val="en-US" w:eastAsia="zh-TW"/>
        </w:rPr>
        <w:t xml:space="preserve">, </w:t>
      </w:r>
      <w:r w:rsidRPr="006C2FF1">
        <w:rPr>
          <w:rFonts w:eastAsia="Times New Roman"/>
          <w:i/>
          <w:lang w:val="en-US" w:eastAsia="zh-TW"/>
        </w:rPr>
        <w:t>discTxResourceReqPS</w:t>
      </w:r>
      <w:r w:rsidRPr="006C2FF1">
        <w:rPr>
          <w:rFonts w:eastAsia="Times New Roman"/>
          <w:lang w:val="en-US" w:eastAsia="zh-TW"/>
        </w:rPr>
        <w:t xml:space="preserve"> if </w:t>
      </w:r>
      <w:r w:rsidRPr="006C2FF1">
        <w:rPr>
          <w:rFonts w:eastAsia="Times New Roman"/>
          <w:i/>
          <w:lang w:val="en-US" w:eastAsia="zh-TW"/>
        </w:rPr>
        <w:t>SystemInformationBlockType19</w:t>
      </w:r>
      <w:r w:rsidRPr="006C2FF1">
        <w:rPr>
          <w:rFonts w:eastAsia="Times New Roman"/>
          <w:lang w:val="en-US" w:eastAsia="zh-TW"/>
        </w:rPr>
        <w:t xml:space="preserve"> includes </w:t>
      </w:r>
      <w:r w:rsidRPr="006C2FF1">
        <w:rPr>
          <w:rFonts w:eastAsia="Times New Roman"/>
          <w:i/>
          <w:lang w:val="en-US" w:eastAsia="zh-TW"/>
        </w:rPr>
        <w:t>discConfigPS</w:t>
      </w:r>
      <w:r w:rsidRPr="006C2FF1">
        <w:rPr>
          <w:rFonts w:eastAsia="Times New Roman"/>
          <w:lang w:val="en-US" w:eastAsia="zh-TW"/>
        </w:rPr>
        <w:t xml:space="preserve"> or </w:t>
      </w:r>
      <w:r w:rsidRPr="006C2FF1">
        <w:rPr>
          <w:rFonts w:eastAsia="Times New Roman"/>
          <w:i/>
          <w:lang w:val="en-US" w:eastAsia="zh-CN"/>
        </w:rPr>
        <w:t>discRxGapReq</w:t>
      </w:r>
      <w:r w:rsidRPr="006C2FF1">
        <w:rPr>
          <w:rFonts w:eastAsia="Times New Roman"/>
          <w:lang w:val="en-US" w:eastAsia="zh-CN"/>
        </w:rPr>
        <w:t xml:space="preserve"> </w:t>
      </w:r>
      <w:r w:rsidRPr="006C2FF1">
        <w:rPr>
          <w:rFonts w:eastAsia="Times New Roman"/>
          <w:lang w:val="en-US" w:eastAsia="zh-TW"/>
        </w:rPr>
        <w:t xml:space="preserve">or </w:t>
      </w:r>
      <w:r w:rsidRPr="006C2FF1">
        <w:rPr>
          <w:rFonts w:eastAsia="Times New Roman"/>
          <w:i/>
          <w:lang w:val="en-US" w:eastAsia="zh-CN"/>
        </w:rPr>
        <w:t>discTxGapReq</w:t>
      </w:r>
      <w:r w:rsidRPr="006C2FF1">
        <w:rPr>
          <w:rFonts w:eastAsia="Times New Roman"/>
          <w:lang w:val="en-US" w:eastAsia="zh-CN"/>
        </w:rPr>
        <w:t xml:space="preserve"> </w:t>
      </w:r>
      <w:r w:rsidRPr="006C2FF1">
        <w:rPr>
          <w:rFonts w:eastAsia="Times New Roman"/>
          <w:lang w:val="en-US" w:eastAsia="zh-TW"/>
        </w:rPr>
        <w:t xml:space="preserve">if the UE is configured with </w:t>
      </w:r>
      <w:r w:rsidRPr="006C2FF1">
        <w:rPr>
          <w:rFonts w:eastAsia="Times New Roman"/>
          <w:i/>
          <w:lang w:val="en-US" w:eastAsia="zh-TW"/>
        </w:rPr>
        <w:t>gapRequestsAllowedDedicated</w:t>
      </w:r>
      <w:r w:rsidRPr="006C2FF1">
        <w:rPr>
          <w:rFonts w:eastAsia="Times New Roman"/>
          <w:lang w:val="en-US" w:eastAsia="zh-TW"/>
        </w:rPr>
        <w:t xml:space="preserve"> set to </w:t>
      </w:r>
      <w:r w:rsidRPr="006C2FF1">
        <w:rPr>
          <w:rFonts w:eastAsia="Times New Roman"/>
          <w:i/>
          <w:lang w:val="en-US" w:eastAsia="zh-TW"/>
        </w:rPr>
        <w:t>true</w:t>
      </w:r>
      <w:r w:rsidRPr="006C2FF1">
        <w:rPr>
          <w:rFonts w:eastAsia="Times New Roman"/>
          <w:lang w:val="en-US" w:eastAsia="zh-TW"/>
        </w:rPr>
        <w:t xml:space="preserve"> or if the UE is not configured with </w:t>
      </w:r>
      <w:r w:rsidRPr="006C2FF1">
        <w:rPr>
          <w:rFonts w:eastAsia="Times New Roman"/>
          <w:i/>
          <w:lang w:val="en-US" w:eastAsia="zh-TW"/>
        </w:rPr>
        <w:t>gapRequestsAllowedDedicated</w:t>
      </w:r>
      <w:r w:rsidRPr="006C2FF1">
        <w:rPr>
          <w:rFonts w:eastAsia="Times New Roman"/>
          <w:lang w:val="en-US" w:eastAsia="zh-TW"/>
        </w:rPr>
        <w:t xml:space="preserve"> and </w:t>
      </w:r>
      <w:r w:rsidRPr="006C2FF1">
        <w:rPr>
          <w:rFonts w:eastAsia="Times New Roman"/>
          <w:i/>
          <w:lang w:val="en-US" w:eastAsia="zh-TW"/>
        </w:rPr>
        <w:t>SystemInformationBlockType19</w:t>
      </w:r>
      <w:r w:rsidRPr="006C2FF1">
        <w:rPr>
          <w:rFonts w:eastAsia="Times New Roman"/>
          <w:lang w:val="en-US" w:eastAsia="zh-TW"/>
        </w:rPr>
        <w:t xml:space="preserve"> includes </w:t>
      </w:r>
      <w:r w:rsidRPr="006C2FF1">
        <w:rPr>
          <w:rFonts w:eastAsia="Times New Roman"/>
          <w:i/>
          <w:lang w:val="en-US" w:eastAsia="zh-TW"/>
        </w:rPr>
        <w:t>gapRequestsAllowedCommon</w:t>
      </w:r>
      <w:r w:rsidRPr="006C2FF1">
        <w:rPr>
          <w:rFonts w:eastAsia="Times New Roman"/>
          <w:lang w:val="en-US" w:eastAsia="zh-TW"/>
        </w:rPr>
        <w:t xml:space="preserve">) during the last 1 second preceding reception of the </w:t>
      </w:r>
      <w:r w:rsidRPr="006C2FF1">
        <w:rPr>
          <w:rFonts w:eastAsia="Times New Roman"/>
          <w:i/>
          <w:lang w:val="en-US" w:eastAsia="zh-TW"/>
        </w:rPr>
        <w:t>RRCConnectionReconfiguration</w:t>
      </w:r>
      <w:r w:rsidRPr="006C2FF1">
        <w:rPr>
          <w:rFonts w:eastAsia="Times New Roman"/>
          <w:lang w:val="en-US" w:eastAsia="zh-TW"/>
        </w:rPr>
        <w:t xml:space="preserve"> message including </w:t>
      </w:r>
      <w:r w:rsidRPr="006C2FF1">
        <w:rPr>
          <w:rFonts w:eastAsia="Times New Roman"/>
          <w:i/>
          <w:lang w:val="en-US" w:eastAsia="zh-TW"/>
        </w:rPr>
        <w:t>mobilityControlInfo</w:t>
      </w:r>
      <w:r w:rsidRPr="006C2FF1">
        <w:rPr>
          <w:rFonts w:eastAsia="Times New Roman"/>
          <w:lang w:val="en-US" w:eastAsia="zh-TW"/>
        </w:rPr>
        <w:t>; or</w:t>
      </w:r>
    </w:p>
    <w:p w14:paraId="4F218713"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if </w:t>
      </w:r>
      <w:r w:rsidRPr="006C2FF1">
        <w:rPr>
          <w:rFonts w:eastAsia="Times New Roman"/>
          <w:i/>
          <w:lang w:val="en-US" w:eastAsia="zh-TW"/>
        </w:rPr>
        <w:t>SystemInformationBlockType21</w:t>
      </w:r>
      <w:r w:rsidRPr="006C2FF1">
        <w:rPr>
          <w:rFonts w:eastAsia="Times New Roman"/>
          <w:lang w:val="en-US" w:eastAsia="zh-TW"/>
        </w:rPr>
        <w:t xml:space="preserve"> is broadcast by the target PCell; and the UE initiated the transmission of a </w:t>
      </w:r>
      <w:r w:rsidRPr="006C2FF1">
        <w:rPr>
          <w:rFonts w:eastAsia="Times New Roman"/>
          <w:i/>
          <w:lang w:val="en-US" w:eastAsia="zh-TW"/>
        </w:rPr>
        <w:t>SidelinkUEInformation</w:t>
      </w:r>
      <w:r w:rsidRPr="006C2FF1">
        <w:rPr>
          <w:rFonts w:eastAsia="Times New Roman"/>
          <w:lang w:val="en-US" w:eastAsia="zh-TW"/>
        </w:rPr>
        <w:t xml:space="preserve"> message indicating a change of V2X sidelink communication related parameters relevant in target PCell (i.e. change of </w:t>
      </w:r>
      <w:r w:rsidRPr="006C2FF1">
        <w:rPr>
          <w:rFonts w:eastAsia="Times New Roman"/>
          <w:i/>
          <w:lang w:val="en-US" w:eastAsia="zh-TW"/>
        </w:rPr>
        <w:t>v2x-CommRxInterestedFreqList</w:t>
      </w:r>
      <w:r w:rsidRPr="006C2FF1">
        <w:rPr>
          <w:rFonts w:eastAsia="Times New Roman"/>
          <w:lang w:val="en-US" w:eastAsia="zh-TW"/>
        </w:rPr>
        <w:t xml:space="preserve"> or </w:t>
      </w:r>
      <w:r w:rsidRPr="006C2FF1">
        <w:rPr>
          <w:rFonts w:eastAsia="Times New Roman"/>
          <w:i/>
          <w:lang w:val="en-US" w:eastAsia="zh-TW"/>
        </w:rPr>
        <w:t>v2x-CommTxResourceReq</w:t>
      </w:r>
      <w:r w:rsidRPr="006C2FF1">
        <w:rPr>
          <w:rFonts w:eastAsia="Times New Roman"/>
          <w:lang w:val="en-US" w:eastAsia="zh-TW"/>
        </w:rPr>
        <w:t xml:space="preserve">) during the last 1 second preceding reception of the </w:t>
      </w:r>
      <w:r w:rsidRPr="006C2FF1">
        <w:rPr>
          <w:rFonts w:eastAsia="Times New Roman"/>
          <w:i/>
          <w:lang w:val="en-US" w:eastAsia="zh-TW"/>
        </w:rPr>
        <w:t>RRCConnectionReconfiguration</w:t>
      </w:r>
      <w:r w:rsidRPr="006C2FF1">
        <w:rPr>
          <w:rFonts w:eastAsia="Times New Roman"/>
          <w:lang w:val="en-US" w:eastAsia="zh-TW"/>
        </w:rPr>
        <w:t xml:space="preserve"> message including </w:t>
      </w:r>
      <w:r w:rsidRPr="006C2FF1">
        <w:rPr>
          <w:rFonts w:eastAsia="Times New Roman"/>
          <w:i/>
          <w:lang w:val="en-US" w:eastAsia="zh-TW"/>
        </w:rPr>
        <w:t>mobilityControlInfo</w:t>
      </w:r>
      <w:r w:rsidRPr="006C2FF1">
        <w:rPr>
          <w:rFonts w:eastAsia="Times New Roman"/>
          <w:lang w:val="en-US" w:eastAsia="zh-TW"/>
        </w:rPr>
        <w:t>:</w:t>
      </w:r>
    </w:p>
    <w:p w14:paraId="5447B679"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lastRenderedPageBreak/>
        <w:t>3&gt;</w:t>
      </w:r>
      <w:r w:rsidRPr="006C2FF1">
        <w:rPr>
          <w:rFonts w:eastAsia="Times New Roman"/>
          <w:lang w:val="en-US" w:eastAsia="zh-TW"/>
        </w:rPr>
        <w:tab/>
        <w:t xml:space="preserve">initiate transmission of the </w:t>
      </w:r>
      <w:r w:rsidRPr="006C2FF1">
        <w:rPr>
          <w:rFonts w:eastAsia="Times New Roman"/>
          <w:i/>
          <w:lang w:val="en-US" w:eastAsia="zh-TW"/>
        </w:rPr>
        <w:t>SidelinkUEInformation</w:t>
      </w:r>
      <w:r w:rsidRPr="006C2FF1">
        <w:rPr>
          <w:rFonts w:eastAsia="Times New Roman"/>
          <w:lang w:val="en-US" w:eastAsia="zh-TW"/>
        </w:rPr>
        <w:t xml:space="preserve"> message in accordance with 5.10.2.3;</w:t>
      </w:r>
    </w:p>
    <w:p w14:paraId="5E30203D"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remove all the entries within </w:t>
      </w:r>
      <w:r w:rsidRPr="006C2FF1">
        <w:rPr>
          <w:rFonts w:eastAsia="Times New Roman"/>
          <w:i/>
          <w:lang w:val="en-US" w:eastAsia="zh-TW"/>
        </w:rPr>
        <w:t>VarConditionalReconfiguration</w:t>
      </w:r>
      <w:r w:rsidRPr="006C2FF1">
        <w:rPr>
          <w:rFonts w:eastAsia="Times New Roman"/>
          <w:lang w:val="en-US" w:eastAsia="zh-TW"/>
        </w:rPr>
        <w:t>, if any;</w:t>
      </w:r>
    </w:p>
    <w:p w14:paraId="7751ADA8"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 xml:space="preserve">for each </w:t>
      </w:r>
      <w:r w:rsidRPr="006C2FF1">
        <w:rPr>
          <w:rFonts w:eastAsia="Times New Roman"/>
          <w:i/>
          <w:lang w:val="en-US" w:eastAsia="zh-TW"/>
        </w:rPr>
        <w:t>measId</w:t>
      </w:r>
      <w:r w:rsidRPr="006C2FF1">
        <w:rPr>
          <w:rFonts w:eastAsia="Times New Roman"/>
          <w:iCs/>
          <w:lang w:val="en-US" w:eastAsia="zh-TW"/>
        </w:rPr>
        <w:t xml:space="preserve"> of the source SpCell configuration</w:t>
      </w:r>
      <w:r w:rsidRPr="006C2FF1">
        <w:rPr>
          <w:rFonts w:eastAsia="Times New Roman"/>
          <w:lang w:val="en-US" w:eastAsia="zh-TW"/>
        </w:rPr>
        <w:t xml:space="preserve">, if the associated </w:t>
      </w:r>
      <w:r w:rsidRPr="006C2FF1">
        <w:rPr>
          <w:rFonts w:eastAsia="Times New Roman"/>
          <w:i/>
          <w:lang w:val="en-US" w:eastAsia="zh-TW"/>
        </w:rPr>
        <w:t>reportConfig</w:t>
      </w:r>
      <w:r w:rsidRPr="006C2FF1">
        <w:rPr>
          <w:rFonts w:eastAsia="Times New Roman"/>
          <w:lang w:val="en-US" w:eastAsia="zh-TW"/>
        </w:rPr>
        <w:t xml:space="preserve"> is </w:t>
      </w:r>
      <w:r w:rsidRPr="006C2FF1">
        <w:rPr>
          <w:rFonts w:eastAsia="Times New Roman"/>
          <w:i/>
          <w:lang w:val="en-US" w:eastAsia="zh-TW"/>
        </w:rPr>
        <w:t>condReconfigurationTriggerEUTRA</w:t>
      </w:r>
      <w:r w:rsidRPr="006C2FF1">
        <w:rPr>
          <w:rFonts w:eastAsia="Times New Roman"/>
          <w:lang w:val="en-US" w:eastAsia="zh-TW"/>
        </w:rPr>
        <w:t>:</w:t>
      </w:r>
    </w:p>
    <w:p w14:paraId="137FFCA5"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remove the entry with the matching </w:t>
      </w:r>
      <w:r w:rsidRPr="006C2FF1">
        <w:rPr>
          <w:rFonts w:eastAsia="Times New Roman"/>
          <w:i/>
          <w:lang w:val="en-US" w:eastAsia="zh-TW"/>
        </w:rPr>
        <w:t>measId</w:t>
      </w:r>
      <w:r w:rsidRPr="006C2FF1">
        <w:rPr>
          <w:rFonts w:eastAsia="Times New Roman"/>
          <w:lang w:val="en-US" w:eastAsia="zh-TW"/>
        </w:rPr>
        <w:t xml:space="preserve"> from the </w:t>
      </w:r>
      <w:r w:rsidRPr="006C2FF1">
        <w:rPr>
          <w:rFonts w:eastAsia="Times New Roman"/>
          <w:i/>
          <w:lang w:val="en-US" w:eastAsia="zh-TW"/>
        </w:rPr>
        <w:t>measIdList</w:t>
      </w:r>
      <w:r w:rsidRPr="006C2FF1">
        <w:rPr>
          <w:rFonts w:eastAsia="Times New Roman"/>
          <w:lang w:val="en-US" w:eastAsia="zh-TW"/>
        </w:rPr>
        <w:t xml:space="preserve"> within the </w:t>
      </w:r>
      <w:r w:rsidRPr="006C2FF1">
        <w:rPr>
          <w:rFonts w:eastAsia="Times New Roman"/>
          <w:i/>
          <w:lang w:val="en-US" w:eastAsia="zh-TW"/>
        </w:rPr>
        <w:t>VarMeasConfig</w:t>
      </w:r>
      <w:r w:rsidRPr="006C2FF1">
        <w:rPr>
          <w:rFonts w:eastAsia="Times New Roman"/>
          <w:lang w:val="en-US" w:eastAsia="zh-TW"/>
        </w:rPr>
        <w:t>;</w:t>
      </w:r>
    </w:p>
    <w:p w14:paraId="300C0E19"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remove the entry with the matching </w:t>
      </w:r>
      <w:r w:rsidRPr="006C2FF1">
        <w:rPr>
          <w:rFonts w:eastAsia="Times New Roman"/>
          <w:i/>
          <w:lang w:val="en-US" w:eastAsia="zh-TW"/>
        </w:rPr>
        <w:t>reportConfigId</w:t>
      </w:r>
      <w:r w:rsidRPr="006C2FF1">
        <w:rPr>
          <w:rFonts w:eastAsia="Times New Roman"/>
          <w:lang w:val="en-US" w:eastAsia="zh-TW"/>
        </w:rPr>
        <w:t xml:space="preserve"> from the </w:t>
      </w:r>
      <w:r w:rsidRPr="006C2FF1">
        <w:rPr>
          <w:rFonts w:eastAsia="Times New Roman"/>
          <w:i/>
          <w:iCs/>
          <w:lang w:val="en-US" w:eastAsia="zh-TW"/>
        </w:rPr>
        <w:t>reportConfigList</w:t>
      </w:r>
      <w:r w:rsidRPr="006C2FF1">
        <w:rPr>
          <w:rFonts w:eastAsia="Times New Roman"/>
          <w:lang w:val="en-US" w:eastAsia="zh-TW"/>
        </w:rPr>
        <w:t xml:space="preserve"> within the </w:t>
      </w:r>
      <w:r w:rsidRPr="006C2FF1">
        <w:rPr>
          <w:rFonts w:eastAsia="Times New Roman"/>
          <w:i/>
          <w:lang w:val="en-US" w:eastAsia="zh-TW"/>
        </w:rPr>
        <w:t>VarMeasConfig</w:t>
      </w:r>
      <w:r w:rsidRPr="006C2FF1">
        <w:rPr>
          <w:rFonts w:eastAsia="Times New Roman"/>
          <w:lang w:val="en-US" w:eastAsia="zh-TW"/>
        </w:rPr>
        <w:t>;</w:t>
      </w:r>
    </w:p>
    <w:p w14:paraId="5985ABD9" w14:textId="77777777" w:rsidR="006C2FF1" w:rsidRPr="006C2FF1" w:rsidRDefault="006C2FF1" w:rsidP="006C2FF1">
      <w:pPr>
        <w:overflowPunct w:val="0"/>
        <w:autoSpaceDE w:val="0"/>
        <w:autoSpaceDN w:val="0"/>
        <w:adjustRightInd w:val="0"/>
        <w:ind w:left="1135" w:hanging="284"/>
        <w:rPr>
          <w:rFonts w:eastAsia="Times New Roman"/>
          <w:lang w:val="en-US" w:eastAsia="zh-TW"/>
        </w:rPr>
      </w:pPr>
      <w:r w:rsidRPr="006C2FF1">
        <w:rPr>
          <w:rFonts w:eastAsia="Times New Roman"/>
          <w:lang w:val="en-US" w:eastAsia="zh-TW"/>
        </w:rPr>
        <w:t>3&gt;</w:t>
      </w:r>
      <w:r w:rsidRPr="006C2FF1">
        <w:rPr>
          <w:rFonts w:eastAsia="Times New Roman"/>
          <w:lang w:val="en-US" w:eastAsia="zh-TW"/>
        </w:rPr>
        <w:tab/>
        <w:t xml:space="preserve">if the </w:t>
      </w:r>
      <w:r w:rsidRPr="006C2FF1">
        <w:rPr>
          <w:rFonts w:eastAsia="Times New Roman"/>
          <w:i/>
          <w:lang w:val="en-US" w:eastAsia="zh-TW"/>
        </w:rPr>
        <w:t xml:space="preserve">measObjectId </w:t>
      </w:r>
      <w:r w:rsidRPr="006C2FF1">
        <w:rPr>
          <w:rFonts w:eastAsia="Times New Roman"/>
          <w:iCs/>
          <w:lang w:val="en-US" w:eastAsia="zh-TW"/>
        </w:rPr>
        <w:t>is only included in</w:t>
      </w:r>
      <w:r w:rsidRPr="006C2FF1">
        <w:rPr>
          <w:rFonts w:eastAsia="Times New Roman"/>
          <w:lang w:val="en-US" w:eastAsia="zh-TW"/>
        </w:rPr>
        <w:t xml:space="preserve"> a </w:t>
      </w:r>
      <w:r w:rsidRPr="006C2FF1">
        <w:rPr>
          <w:rFonts w:eastAsia="Times New Roman"/>
          <w:i/>
          <w:lang w:val="en-US" w:eastAsia="zh-TW"/>
        </w:rPr>
        <w:t>MeasIdToAddMod</w:t>
      </w:r>
      <w:r w:rsidRPr="006C2FF1">
        <w:rPr>
          <w:rFonts w:eastAsia="Times New Roman"/>
          <w:lang w:val="en-US" w:eastAsia="zh-TW"/>
        </w:rPr>
        <w:t>:</w:t>
      </w:r>
    </w:p>
    <w:p w14:paraId="781E8AB5" w14:textId="77777777" w:rsidR="006C2FF1" w:rsidRPr="006C2FF1" w:rsidRDefault="006C2FF1" w:rsidP="006C2FF1">
      <w:pPr>
        <w:overflowPunct w:val="0"/>
        <w:autoSpaceDE w:val="0"/>
        <w:autoSpaceDN w:val="0"/>
        <w:adjustRightInd w:val="0"/>
        <w:ind w:left="1418" w:hanging="284"/>
        <w:rPr>
          <w:rFonts w:eastAsia="Times New Roman"/>
          <w:lang w:val="en-US" w:eastAsia="zh-TW"/>
        </w:rPr>
      </w:pPr>
      <w:r w:rsidRPr="006C2FF1">
        <w:rPr>
          <w:rFonts w:eastAsia="Times New Roman"/>
          <w:lang w:val="en-US" w:eastAsia="zh-TW"/>
        </w:rPr>
        <w:t>4&gt;</w:t>
      </w:r>
      <w:r w:rsidRPr="006C2FF1">
        <w:rPr>
          <w:rFonts w:eastAsia="Times New Roman"/>
          <w:lang w:val="en-US" w:eastAsia="zh-TW"/>
        </w:rPr>
        <w:tab/>
        <w:t xml:space="preserve">remove the entry with the matching </w:t>
      </w:r>
      <w:r w:rsidRPr="006C2FF1">
        <w:rPr>
          <w:rFonts w:eastAsia="Times New Roman"/>
          <w:i/>
          <w:iCs/>
          <w:lang w:val="en-US" w:eastAsia="zh-TW"/>
        </w:rPr>
        <w:t>measObjectId</w:t>
      </w:r>
      <w:r w:rsidRPr="006C2FF1">
        <w:rPr>
          <w:rFonts w:eastAsia="Times New Roman"/>
          <w:lang w:val="en-US" w:eastAsia="zh-TW"/>
        </w:rPr>
        <w:t xml:space="preserve"> from the </w:t>
      </w:r>
      <w:r w:rsidRPr="006C2FF1">
        <w:rPr>
          <w:rFonts w:eastAsia="Times New Roman"/>
          <w:i/>
          <w:iCs/>
          <w:lang w:val="en-US" w:eastAsia="zh-TW"/>
        </w:rPr>
        <w:t>measObjectList</w:t>
      </w:r>
      <w:r w:rsidRPr="006C2FF1">
        <w:rPr>
          <w:rFonts w:eastAsia="Times New Roman"/>
          <w:lang w:val="en-US" w:eastAsia="zh-TW"/>
        </w:rPr>
        <w:t xml:space="preserve"> within the </w:t>
      </w:r>
      <w:r w:rsidRPr="006C2FF1">
        <w:rPr>
          <w:rFonts w:eastAsia="Times New Roman"/>
          <w:i/>
          <w:iCs/>
          <w:lang w:val="en-US" w:eastAsia="zh-TW"/>
        </w:rPr>
        <w:t>VarMeasConfig</w:t>
      </w:r>
      <w:r w:rsidRPr="006C2FF1">
        <w:rPr>
          <w:rFonts w:eastAsia="Times New Roman"/>
          <w:lang w:val="en-US" w:eastAsia="zh-TW"/>
        </w:rPr>
        <w:t>;</w:t>
      </w:r>
    </w:p>
    <w:p w14:paraId="46BC2AA7" w14:textId="77777777" w:rsidR="006C2FF1" w:rsidRPr="006C2FF1" w:rsidRDefault="006C2FF1" w:rsidP="006C2FF1">
      <w:pPr>
        <w:overflowPunct w:val="0"/>
        <w:autoSpaceDE w:val="0"/>
        <w:autoSpaceDN w:val="0"/>
        <w:adjustRightInd w:val="0"/>
        <w:ind w:left="851" w:hanging="284"/>
        <w:rPr>
          <w:rFonts w:eastAsia="Times New Roman"/>
          <w:lang w:val="en-US" w:eastAsia="zh-TW"/>
        </w:rPr>
      </w:pPr>
      <w:r w:rsidRPr="006C2FF1">
        <w:rPr>
          <w:rFonts w:eastAsia="Times New Roman"/>
          <w:lang w:val="en-US" w:eastAsia="zh-TW"/>
        </w:rPr>
        <w:t>2&gt;</w:t>
      </w:r>
      <w:r w:rsidRPr="006C2FF1">
        <w:rPr>
          <w:rFonts w:eastAsia="Times New Roman"/>
          <w:lang w:val="en-US" w:eastAsia="zh-TW"/>
        </w:rPr>
        <w:tab/>
        <w:t>the procedure ends;</w:t>
      </w:r>
    </w:p>
    <w:p w14:paraId="3BBD2DE6" w14:textId="77777777" w:rsidR="006C2FF1" w:rsidRPr="006C2FF1" w:rsidRDefault="006C2FF1" w:rsidP="006C2FF1">
      <w:pPr>
        <w:keepLines/>
        <w:overflowPunct w:val="0"/>
        <w:autoSpaceDE w:val="0"/>
        <w:autoSpaceDN w:val="0"/>
        <w:adjustRightInd w:val="0"/>
        <w:ind w:left="1135" w:hanging="851"/>
        <w:rPr>
          <w:rFonts w:eastAsia="Times New Roman"/>
          <w:lang w:val="en-US" w:eastAsia="ja-JP"/>
        </w:rPr>
      </w:pPr>
      <w:r w:rsidRPr="006C2FF1">
        <w:rPr>
          <w:rFonts w:eastAsia="Times New Roman"/>
          <w:lang w:val="en-US" w:eastAsia="zh-TW"/>
        </w:rPr>
        <w:t>NOTE 4:</w:t>
      </w:r>
      <w:r w:rsidRPr="006C2FF1">
        <w:rPr>
          <w:rFonts w:eastAsia="Times New Roman"/>
          <w:lang w:val="en-US" w:eastAsia="zh-TW"/>
        </w:rPr>
        <w:tab/>
        <w:t xml:space="preserve">The UE is not required to determine the SFN of the target PCell by acquiring system information from that cell </w:t>
      </w:r>
      <w:r w:rsidRPr="006C2FF1">
        <w:rPr>
          <w:rFonts w:eastAsia="Times New Roman"/>
          <w:lang w:val="en-US" w:eastAsia="ko-KR"/>
        </w:rPr>
        <w:t xml:space="preserve">before performing RACH access in the target </w:t>
      </w:r>
      <w:r w:rsidRPr="006C2FF1">
        <w:rPr>
          <w:rFonts w:eastAsia="Times New Roman"/>
          <w:lang w:val="en-US" w:eastAsia="zh-TW"/>
        </w:rPr>
        <w:t>PC</w:t>
      </w:r>
      <w:r w:rsidRPr="006C2FF1">
        <w:rPr>
          <w:rFonts w:eastAsia="Times New Roman"/>
          <w:lang w:val="en-US" w:eastAsia="ko-KR"/>
        </w:rPr>
        <w:t xml:space="preserve">ell, except for BL UEs or UEs in CE when </w:t>
      </w:r>
      <w:r w:rsidRPr="006C2FF1">
        <w:rPr>
          <w:rFonts w:eastAsia="Times New Roman"/>
          <w:i/>
          <w:lang w:val="en-US" w:eastAsia="ko-KR"/>
        </w:rPr>
        <w:t>sameSFN-Indication</w:t>
      </w:r>
      <w:r w:rsidRPr="006C2FF1">
        <w:rPr>
          <w:rFonts w:eastAsia="Times New Roman"/>
          <w:lang w:val="en-US" w:eastAsia="ko-KR"/>
        </w:rPr>
        <w:t xml:space="preserve"> is not present in </w:t>
      </w:r>
      <w:r w:rsidRPr="006C2FF1">
        <w:rPr>
          <w:rFonts w:eastAsia="Times New Roman"/>
          <w:i/>
          <w:lang w:val="en-US" w:eastAsia="ko-KR"/>
        </w:rPr>
        <w:t>mobilityControlInfo</w:t>
      </w:r>
      <w:r w:rsidRPr="006C2FF1">
        <w:rPr>
          <w:rFonts w:eastAsia="Times New Roman"/>
          <w:lang w:val="en-US" w:eastAsia="zh-TW"/>
        </w:rPr>
        <w:t>.</w:t>
      </w:r>
    </w:p>
    <w:p w14:paraId="7B8E4B69" w14:textId="77777777" w:rsidR="006C2FF1" w:rsidRDefault="006C2FF1" w:rsidP="005B682C">
      <w:pPr>
        <w:rPr>
          <w:rFonts w:eastAsia="等线"/>
          <w:lang w:eastAsia="zh-CN"/>
        </w:rPr>
      </w:pPr>
    </w:p>
    <w:p w14:paraId="78D88ECE" w14:textId="27479AE5" w:rsidR="006C2FF1" w:rsidRDefault="007C088F" w:rsidP="006C2FF1">
      <w:pPr>
        <w:pStyle w:val="2"/>
        <w:rPr>
          <w:lang w:eastAsia="zh-CN"/>
        </w:rPr>
      </w:pPr>
      <w:r>
        <w:rPr>
          <w:lang w:eastAsia="zh-CN"/>
        </w:rPr>
        <w:t>UE handling in HO to EN-DC</w:t>
      </w:r>
      <w:r>
        <w:rPr>
          <w:rFonts w:hint="eastAsia"/>
          <w:lang w:eastAsia="zh-CN"/>
        </w:rPr>
        <w:t xml:space="preserve"> </w:t>
      </w:r>
      <w:r>
        <w:rPr>
          <w:lang w:eastAsia="zh-CN"/>
        </w:rPr>
        <w:t xml:space="preserve">in </w:t>
      </w:r>
      <w:r w:rsidR="006C2FF1">
        <w:rPr>
          <w:rFonts w:hint="eastAsia"/>
          <w:lang w:eastAsia="zh-CN"/>
        </w:rPr>
        <w:t>T</w:t>
      </w:r>
      <w:r w:rsidR="006C2FF1">
        <w:rPr>
          <w:lang w:eastAsia="zh-CN"/>
        </w:rPr>
        <w:t>S 38.331</w:t>
      </w:r>
    </w:p>
    <w:p w14:paraId="6221F0BF" w14:textId="77777777" w:rsidR="006C2FF1" w:rsidRPr="006C2FF1" w:rsidRDefault="006C2FF1" w:rsidP="006C2FF1">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12" w:name="_Toc68014700"/>
      <w:bookmarkStart w:id="113" w:name="_Toc60776760"/>
      <w:r w:rsidRPr="006C2FF1">
        <w:rPr>
          <w:rFonts w:ascii="Arial" w:eastAsia="MS Mincho" w:hAnsi="Arial"/>
          <w:sz w:val="24"/>
          <w:lang w:eastAsia="ja-JP"/>
        </w:rPr>
        <w:t>5.3.5.3</w:t>
      </w:r>
      <w:r w:rsidRPr="006C2FF1">
        <w:rPr>
          <w:rFonts w:ascii="Arial" w:eastAsia="MS Mincho" w:hAnsi="Arial"/>
          <w:sz w:val="24"/>
          <w:lang w:eastAsia="ja-JP"/>
        </w:rPr>
        <w:tab/>
        <w:t xml:space="preserve">Reception of an </w:t>
      </w:r>
      <w:r w:rsidRPr="006C2FF1">
        <w:rPr>
          <w:rFonts w:ascii="Arial" w:eastAsia="MS Mincho" w:hAnsi="Arial"/>
          <w:i/>
          <w:sz w:val="24"/>
          <w:lang w:eastAsia="ja-JP"/>
        </w:rPr>
        <w:t>RRCReconfiguration</w:t>
      </w:r>
      <w:r w:rsidRPr="006C2FF1">
        <w:rPr>
          <w:rFonts w:ascii="Arial" w:eastAsia="MS Mincho" w:hAnsi="Arial"/>
          <w:sz w:val="24"/>
          <w:lang w:eastAsia="ja-JP"/>
        </w:rPr>
        <w:t xml:space="preserve"> by the UE</w:t>
      </w:r>
      <w:bookmarkEnd w:id="112"/>
      <w:bookmarkEnd w:id="113"/>
    </w:p>
    <w:p w14:paraId="4B1DBFC7" w14:textId="77777777" w:rsidR="006C2FF1" w:rsidRPr="006C2FF1" w:rsidRDefault="006C2FF1" w:rsidP="006C2FF1">
      <w:pPr>
        <w:overflowPunct w:val="0"/>
        <w:autoSpaceDE w:val="0"/>
        <w:autoSpaceDN w:val="0"/>
        <w:adjustRightInd w:val="0"/>
        <w:rPr>
          <w:rFonts w:eastAsia="Times New Roman"/>
          <w:lang w:eastAsia="ja-JP"/>
        </w:rPr>
      </w:pPr>
      <w:r w:rsidRPr="006C2FF1">
        <w:rPr>
          <w:rFonts w:eastAsia="Times New Roman"/>
          <w:lang w:eastAsia="ja-JP"/>
        </w:rPr>
        <w:t xml:space="preserve">The UE shall perform the following actions upon reception of the </w:t>
      </w:r>
      <w:r w:rsidRPr="006C2FF1">
        <w:rPr>
          <w:rFonts w:eastAsia="Times New Roman"/>
          <w:i/>
          <w:lang w:eastAsia="ja-JP"/>
        </w:rPr>
        <w:t>RRCReconfiguration,</w:t>
      </w:r>
      <w:r w:rsidRPr="006C2FF1">
        <w:rPr>
          <w:rFonts w:eastAsia="Times New Roman"/>
          <w:lang w:eastAsia="ja-JP"/>
        </w:rPr>
        <w:t xml:space="preserve"> or upon execution of the conditional reconfiguration (CHO or CPC):</w:t>
      </w:r>
    </w:p>
    <w:p w14:paraId="4F5320D1"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iCs/>
          <w:lang w:eastAsia="ja-JP"/>
        </w:rPr>
        <w:t>RRCReconfiguration</w:t>
      </w:r>
      <w:r w:rsidRPr="006C2FF1">
        <w:rPr>
          <w:rFonts w:eastAsia="Times New Roman"/>
          <w:lang w:eastAsia="ja-JP"/>
        </w:rPr>
        <w:t xml:space="preserve"> is applied due to a conditional reconfiguration execution upon cell selection while timer T311 is running, as defined in 5.3.7.3:</w:t>
      </w:r>
    </w:p>
    <w:p w14:paraId="431EBE81"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remove all the entries within </w:t>
      </w:r>
      <w:r w:rsidRPr="006C2FF1">
        <w:rPr>
          <w:rFonts w:eastAsia="Times New Roman"/>
          <w:i/>
          <w:iCs/>
          <w:lang w:eastAsia="ja-JP"/>
        </w:rPr>
        <w:t>VarConditionalReconfig</w:t>
      </w:r>
      <w:r w:rsidRPr="006C2FF1">
        <w:rPr>
          <w:rFonts w:eastAsia="Times New Roman"/>
          <w:lang w:eastAsia="ja-JP"/>
        </w:rPr>
        <w:t>, if any;</w:t>
      </w:r>
    </w:p>
    <w:p w14:paraId="0D7F26C5"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includes the </w:t>
      </w:r>
      <w:r w:rsidRPr="006C2FF1">
        <w:rPr>
          <w:rFonts w:eastAsia="Times New Roman"/>
          <w:i/>
          <w:lang w:eastAsia="ja-JP"/>
        </w:rPr>
        <w:t>daps-SourceRelease</w:t>
      </w:r>
      <w:r w:rsidRPr="006C2FF1">
        <w:rPr>
          <w:rFonts w:eastAsia="Times New Roman"/>
          <w:lang w:eastAsia="ja-JP"/>
        </w:rPr>
        <w:t>:</w:t>
      </w:r>
    </w:p>
    <w:p w14:paraId="61FF071E"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reset the source MAC and release the source MAC configuration;</w:t>
      </w:r>
    </w:p>
    <w:p w14:paraId="0FC0E28B"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for each DAPS bearer:</w:t>
      </w:r>
    </w:p>
    <w:p w14:paraId="75BF9D66"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release the RLC entity or entities as specified in TS 38.322 [4], clause 5.1.3, and the associated logical channel for the source SpCell;</w:t>
      </w:r>
    </w:p>
    <w:p w14:paraId="53064704"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reconfigure the PDCP entity to release DAPS as specified in TS 38.323 [5];</w:t>
      </w:r>
    </w:p>
    <w:p w14:paraId="32DF5320"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for each SRB:</w:t>
      </w:r>
    </w:p>
    <w:p w14:paraId="3C84B0F7"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release the PDCP entity for the source SpCell;</w:t>
      </w:r>
    </w:p>
    <w:p w14:paraId="4985D25D"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release the RLC entity as specified in TS 38.322 [4], clause 5.1.3, and the associated logical channel for the source SpCell;</w:t>
      </w:r>
    </w:p>
    <w:p w14:paraId="2DE4236F"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release the physical channel configuration for the source SpCell;</w:t>
      </w:r>
    </w:p>
    <w:p w14:paraId="24303783"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discard the keys used in the source SpCell (the K</w:t>
      </w:r>
      <w:r w:rsidRPr="006C2FF1">
        <w:rPr>
          <w:rFonts w:eastAsia="Times New Roman"/>
          <w:vertAlign w:val="subscript"/>
          <w:lang w:eastAsia="ja-JP"/>
        </w:rPr>
        <w:t>gNB</w:t>
      </w:r>
      <w:r w:rsidRPr="006C2FF1">
        <w:rPr>
          <w:rFonts w:eastAsia="Times New Roman"/>
          <w:lang w:eastAsia="ja-JP"/>
        </w:rPr>
        <w:t xml:space="preserve"> key, the K</w:t>
      </w:r>
      <w:r w:rsidRPr="006C2FF1">
        <w:rPr>
          <w:rFonts w:eastAsia="Times New Roman"/>
          <w:vertAlign w:val="subscript"/>
          <w:lang w:eastAsia="ja-JP"/>
        </w:rPr>
        <w:t>RRCenc</w:t>
      </w:r>
      <w:r w:rsidRPr="006C2FF1">
        <w:rPr>
          <w:rFonts w:eastAsia="Times New Roman"/>
          <w:lang w:eastAsia="ja-JP"/>
        </w:rPr>
        <w:t xml:space="preserve"> key, the K</w:t>
      </w:r>
      <w:r w:rsidRPr="006C2FF1">
        <w:rPr>
          <w:rFonts w:eastAsia="Times New Roman"/>
          <w:vertAlign w:val="subscript"/>
          <w:lang w:eastAsia="ja-JP"/>
        </w:rPr>
        <w:t>RRCint</w:t>
      </w:r>
      <w:r w:rsidRPr="006C2FF1">
        <w:rPr>
          <w:rFonts w:eastAsia="Times New Roman"/>
          <w:lang w:eastAsia="ja-JP"/>
        </w:rPr>
        <w:t xml:space="preserve"> key, the K</w:t>
      </w:r>
      <w:r w:rsidRPr="006C2FF1">
        <w:rPr>
          <w:rFonts w:eastAsia="Times New Roman"/>
          <w:vertAlign w:val="subscript"/>
          <w:lang w:eastAsia="ja-JP"/>
        </w:rPr>
        <w:t>UPint</w:t>
      </w:r>
      <w:r w:rsidRPr="006C2FF1">
        <w:rPr>
          <w:rFonts w:eastAsia="Times New Roman"/>
          <w:lang w:eastAsia="ja-JP"/>
        </w:rPr>
        <w:t xml:space="preserve"> key </w:t>
      </w:r>
      <w:r w:rsidRPr="006C2FF1">
        <w:rPr>
          <w:rFonts w:eastAsia="Times New Roman"/>
          <w:lang w:eastAsia="zh-CN"/>
        </w:rPr>
        <w:t xml:space="preserve">and the </w:t>
      </w:r>
      <w:r w:rsidRPr="006C2FF1">
        <w:rPr>
          <w:rFonts w:eastAsia="Times New Roman"/>
          <w:lang w:eastAsia="ja-JP"/>
        </w:rPr>
        <w:t>K</w:t>
      </w:r>
      <w:r w:rsidRPr="006C2FF1">
        <w:rPr>
          <w:rFonts w:eastAsia="Times New Roman"/>
          <w:vertAlign w:val="subscript"/>
          <w:lang w:eastAsia="ja-JP"/>
        </w:rPr>
        <w:t>UPenc</w:t>
      </w:r>
      <w:r w:rsidRPr="006C2FF1">
        <w:rPr>
          <w:rFonts w:eastAsia="Times New Roman"/>
          <w:lang w:eastAsia="zh-CN"/>
        </w:rPr>
        <w:t xml:space="preserve"> key), if any</w:t>
      </w:r>
      <w:r w:rsidRPr="006C2FF1">
        <w:rPr>
          <w:rFonts w:eastAsia="Times New Roman"/>
          <w:lang w:eastAsia="ja-JP"/>
        </w:rPr>
        <w:t>;</w:t>
      </w:r>
    </w:p>
    <w:p w14:paraId="68CE5C6D"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is received via other RAT (i.e., inter-RAT handover to NR):</w:t>
      </w:r>
    </w:p>
    <w:p w14:paraId="4FBCB882"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MS Mincho"/>
          <w:lang w:eastAsia="ja-JP"/>
        </w:rPr>
        <w:t>2&gt;</w:t>
      </w:r>
      <w:r w:rsidRPr="006C2FF1">
        <w:rPr>
          <w:rFonts w:eastAsia="MS Mincho"/>
          <w:lang w:eastAsia="ja-JP"/>
        </w:rPr>
        <w:tab/>
        <w:t>i</w:t>
      </w:r>
      <w:r w:rsidRPr="006C2FF1">
        <w:rPr>
          <w:rFonts w:eastAsia="Times New Roman"/>
          <w:lang w:eastAsia="ja-JP"/>
        </w:rPr>
        <w:t xml:space="preserve">f the </w:t>
      </w:r>
      <w:r w:rsidRPr="006C2FF1">
        <w:rPr>
          <w:rFonts w:eastAsia="MS Mincho"/>
          <w:i/>
          <w:lang w:eastAsia="ja-JP"/>
        </w:rPr>
        <w:t xml:space="preserve">RRCReconfiguration </w:t>
      </w:r>
      <w:r w:rsidRPr="006C2FF1">
        <w:rPr>
          <w:rFonts w:eastAsia="MS Mincho"/>
          <w:lang w:eastAsia="ja-JP"/>
        </w:rPr>
        <w:t xml:space="preserve">does not include the </w:t>
      </w:r>
      <w:r w:rsidRPr="006C2FF1">
        <w:rPr>
          <w:rFonts w:eastAsia="Times New Roman"/>
          <w:i/>
          <w:lang w:eastAsia="ja-JP"/>
        </w:rPr>
        <w:t xml:space="preserve">fullConfig </w:t>
      </w:r>
      <w:r w:rsidRPr="006C2FF1">
        <w:rPr>
          <w:rFonts w:eastAsia="Times New Roman"/>
          <w:lang w:eastAsia="ja-JP"/>
        </w:rPr>
        <w:t>and the UE is connected to 5GC (i.e., delta signalling during intra 5GC handover):</w:t>
      </w:r>
    </w:p>
    <w:p w14:paraId="15FF372F"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re-use the source RAT SDAP and PDCP configurations if available (i.e., current SDAP/PDCP configurations for all RBs from source E-UTRA RAT prior to the reception of the inter-RAT HO </w:t>
      </w:r>
      <w:r w:rsidRPr="006C2FF1">
        <w:rPr>
          <w:rFonts w:eastAsia="Times New Roman"/>
          <w:i/>
          <w:lang w:eastAsia="ja-JP"/>
        </w:rPr>
        <w:t>RRCReconfiguration</w:t>
      </w:r>
      <w:r w:rsidRPr="006C2FF1">
        <w:rPr>
          <w:rFonts w:eastAsia="Times New Roman"/>
          <w:lang w:eastAsia="ja-JP"/>
        </w:rPr>
        <w:t xml:space="preserve"> message);</w:t>
      </w:r>
    </w:p>
    <w:p w14:paraId="7AF4C563"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lastRenderedPageBreak/>
        <w:t>1&gt;</w:t>
      </w:r>
      <w:r w:rsidRPr="006C2FF1">
        <w:rPr>
          <w:rFonts w:eastAsia="Times New Roman"/>
          <w:lang w:eastAsia="ja-JP"/>
        </w:rPr>
        <w:tab/>
        <w:t>else:</w:t>
      </w:r>
    </w:p>
    <w:p w14:paraId="1B455377"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if the RRCReconfiguration includes the fullConfig:</w:t>
      </w:r>
    </w:p>
    <w:p w14:paraId="4D9FB04E"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perform the full configuration procedure as specified in 5.3.5.11;</w:t>
      </w:r>
    </w:p>
    <w:p w14:paraId="023B8365" w14:textId="77777777" w:rsidR="006C2FF1" w:rsidRPr="006C2FF1" w:rsidRDefault="006C2FF1" w:rsidP="006C2FF1">
      <w:pPr>
        <w:overflowPunct w:val="0"/>
        <w:autoSpaceDE w:val="0"/>
        <w:autoSpaceDN w:val="0"/>
        <w:adjustRightInd w:val="0"/>
        <w:ind w:left="568" w:hanging="284"/>
        <w:rPr>
          <w:rFonts w:eastAsia="Batang"/>
          <w:noProof/>
        </w:rPr>
      </w:pPr>
      <w:r w:rsidRPr="006C2FF1">
        <w:rPr>
          <w:rFonts w:eastAsia="Batang"/>
          <w:noProof/>
        </w:rPr>
        <w:t>1&gt;</w:t>
      </w:r>
      <w:r w:rsidRPr="006C2FF1">
        <w:rPr>
          <w:rFonts w:eastAsia="Batang"/>
          <w:noProof/>
        </w:rPr>
        <w:tab/>
        <w:t xml:space="preserve">if the </w:t>
      </w:r>
      <w:r w:rsidRPr="006C2FF1">
        <w:rPr>
          <w:rFonts w:eastAsia="Times New Roman"/>
          <w:i/>
          <w:lang w:eastAsia="ja-JP"/>
        </w:rPr>
        <w:t>RRCReconfiguration</w:t>
      </w:r>
      <w:r w:rsidRPr="006C2FF1">
        <w:rPr>
          <w:rFonts w:eastAsia="Times New Roman"/>
          <w:lang w:eastAsia="ja-JP"/>
        </w:rPr>
        <w:t xml:space="preserve"> </w:t>
      </w:r>
      <w:r w:rsidRPr="006C2FF1">
        <w:rPr>
          <w:rFonts w:eastAsia="Batang"/>
          <w:noProof/>
        </w:rPr>
        <w:t xml:space="preserve">includes the </w:t>
      </w:r>
      <w:r w:rsidRPr="006C2FF1">
        <w:rPr>
          <w:rFonts w:eastAsia="Batang"/>
          <w:i/>
          <w:noProof/>
        </w:rPr>
        <w:t>masterCellGroup</w:t>
      </w:r>
      <w:r w:rsidRPr="006C2FF1">
        <w:rPr>
          <w:rFonts w:eastAsia="Batang"/>
          <w:noProof/>
        </w:rPr>
        <w:t>:</w:t>
      </w:r>
    </w:p>
    <w:p w14:paraId="402C721D" w14:textId="77777777" w:rsidR="006C2FF1" w:rsidRPr="006C2FF1" w:rsidRDefault="006C2FF1" w:rsidP="006C2FF1">
      <w:pPr>
        <w:overflowPunct w:val="0"/>
        <w:autoSpaceDE w:val="0"/>
        <w:autoSpaceDN w:val="0"/>
        <w:adjustRightInd w:val="0"/>
        <w:ind w:left="851" w:hanging="284"/>
        <w:rPr>
          <w:rFonts w:eastAsia="Batang"/>
          <w:noProof/>
          <w:lang w:eastAsia="ja-JP"/>
        </w:rPr>
      </w:pPr>
      <w:r w:rsidRPr="006C2FF1">
        <w:rPr>
          <w:rFonts w:eastAsia="Batang"/>
          <w:noProof/>
          <w:lang w:eastAsia="ja-JP"/>
        </w:rPr>
        <w:t>2&gt;</w:t>
      </w:r>
      <w:r w:rsidRPr="006C2FF1">
        <w:rPr>
          <w:rFonts w:eastAsia="Batang"/>
          <w:noProof/>
          <w:lang w:eastAsia="ja-JP"/>
        </w:rPr>
        <w:tab/>
        <w:t xml:space="preserve">perform the cell group configuration for the received </w:t>
      </w:r>
      <w:r w:rsidRPr="006C2FF1">
        <w:rPr>
          <w:rFonts w:eastAsia="Batang"/>
          <w:i/>
          <w:noProof/>
          <w:lang w:eastAsia="ja-JP"/>
        </w:rPr>
        <w:t>masterCellGroup</w:t>
      </w:r>
      <w:r w:rsidRPr="006C2FF1">
        <w:rPr>
          <w:rFonts w:eastAsia="Batang"/>
          <w:noProof/>
          <w:lang w:eastAsia="ja-JP"/>
        </w:rPr>
        <w:t xml:space="preserve"> according to 5.3.5.5;</w:t>
      </w:r>
    </w:p>
    <w:p w14:paraId="042293C4" w14:textId="77777777" w:rsidR="006C2FF1" w:rsidRPr="006C2FF1" w:rsidRDefault="006C2FF1" w:rsidP="006C2FF1">
      <w:pPr>
        <w:overflowPunct w:val="0"/>
        <w:autoSpaceDE w:val="0"/>
        <w:autoSpaceDN w:val="0"/>
        <w:adjustRightInd w:val="0"/>
        <w:ind w:left="568" w:hanging="284"/>
        <w:rPr>
          <w:rFonts w:eastAsia="Batang"/>
          <w:noProof/>
        </w:rPr>
      </w:pPr>
      <w:r w:rsidRPr="006C2FF1">
        <w:rPr>
          <w:rFonts w:eastAsia="Batang"/>
          <w:noProof/>
          <w:lang w:eastAsia="ja-JP"/>
        </w:rPr>
        <w:t>1&gt;</w:t>
      </w:r>
      <w:r w:rsidRPr="006C2FF1">
        <w:rPr>
          <w:rFonts w:eastAsia="Batang"/>
          <w:noProof/>
          <w:lang w:eastAsia="ja-JP"/>
        </w:rPr>
        <w:tab/>
        <w:t xml:space="preserve">if the </w:t>
      </w:r>
      <w:r w:rsidRPr="006C2FF1">
        <w:rPr>
          <w:rFonts w:eastAsia="Times New Roman"/>
          <w:i/>
          <w:lang w:eastAsia="ja-JP"/>
        </w:rPr>
        <w:t>RRCReconfiguration</w:t>
      </w:r>
      <w:r w:rsidRPr="006C2FF1">
        <w:rPr>
          <w:rFonts w:eastAsia="Times New Roman"/>
          <w:lang w:eastAsia="ja-JP"/>
        </w:rPr>
        <w:t xml:space="preserve"> </w:t>
      </w:r>
      <w:r w:rsidRPr="006C2FF1">
        <w:rPr>
          <w:rFonts w:eastAsia="Batang"/>
          <w:noProof/>
        </w:rPr>
        <w:t xml:space="preserve">includes the </w:t>
      </w:r>
      <w:r w:rsidRPr="006C2FF1">
        <w:rPr>
          <w:rFonts w:eastAsia="Batang"/>
          <w:i/>
          <w:noProof/>
        </w:rPr>
        <w:t>masterKeyUpdate</w:t>
      </w:r>
      <w:r w:rsidRPr="006C2FF1">
        <w:rPr>
          <w:rFonts w:eastAsia="Batang"/>
          <w:noProof/>
        </w:rPr>
        <w:t>:</w:t>
      </w:r>
    </w:p>
    <w:p w14:paraId="3D8B666C" w14:textId="77777777" w:rsidR="006C2FF1" w:rsidRPr="006C2FF1" w:rsidRDefault="006C2FF1" w:rsidP="006C2FF1">
      <w:pPr>
        <w:overflowPunct w:val="0"/>
        <w:autoSpaceDE w:val="0"/>
        <w:autoSpaceDN w:val="0"/>
        <w:adjustRightInd w:val="0"/>
        <w:ind w:left="851" w:hanging="284"/>
        <w:rPr>
          <w:rFonts w:eastAsia="Batang"/>
          <w:noProof/>
          <w:lang w:eastAsia="ja-JP"/>
        </w:rPr>
      </w:pPr>
      <w:r w:rsidRPr="006C2FF1">
        <w:rPr>
          <w:rFonts w:eastAsia="Batang"/>
          <w:noProof/>
          <w:lang w:eastAsia="ja-JP"/>
        </w:rPr>
        <w:t>2&gt;</w:t>
      </w:r>
      <w:r w:rsidRPr="006C2FF1">
        <w:rPr>
          <w:rFonts w:eastAsia="Batang"/>
          <w:noProof/>
          <w:lang w:eastAsia="ja-JP"/>
        </w:rPr>
        <w:tab/>
        <w:t xml:space="preserve">perform </w:t>
      </w:r>
      <w:r w:rsidRPr="006C2FF1">
        <w:rPr>
          <w:rFonts w:eastAsia="Times New Roman"/>
          <w:lang w:eastAsia="ja-JP"/>
        </w:rPr>
        <w:t xml:space="preserve">AS </w:t>
      </w:r>
      <w:r w:rsidRPr="006C2FF1">
        <w:rPr>
          <w:rFonts w:eastAsia="Batang"/>
          <w:noProof/>
          <w:lang w:eastAsia="ja-JP"/>
        </w:rPr>
        <w:t>security key update procedure as specified in 5.3.5.7;</w:t>
      </w:r>
    </w:p>
    <w:p w14:paraId="27E51B1F" w14:textId="77777777" w:rsidR="006C2FF1" w:rsidRPr="006C2FF1" w:rsidRDefault="006C2FF1" w:rsidP="006C2FF1">
      <w:pPr>
        <w:overflowPunct w:val="0"/>
        <w:autoSpaceDE w:val="0"/>
        <w:autoSpaceDN w:val="0"/>
        <w:adjustRightInd w:val="0"/>
        <w:ind w:left="568" w:hanging="284"/>
        <w:rPr>
          <w:rFonts w:eastAsia="Batang"/>
          <w:noProof/>
        </w:rPr>
      </w:pPr>
      <w:r w:rsidRPr="006C2FF1">
        <w:rPr>
          <w:rFonts w:eastAsia="Batang"/>
          <w:noProof/>
        </w:rPr>
        <w:t>1&gt;</w:t>
      </w:r>
      <w:r w:rsidRPr="006C2FF1">
        <w:rPr>
          <w:rFonts w:eastAsia="Batang"/>
          <w:noProof/>
        </w:rPr>
        <w:tab/>
        <w:t xml:space="preserve">if the </w:t>
      </w:r>
      <w:r w:rsidRPr="006C2FF1">
        <w:rPr>
          <w:rFonts w:eastAsia="Batang"/>
          <w:i/>
          <w:noProof/>
        </w:rPr>
        <w:t>RRCReconfiguration</w:t>
      </w:r>
      <w:r w:rsidRPr="006C2FF1">
        <w:rPr>
          <w:rFonts w:eastAsia="Batang"/>
          <w:noProof/>
        </w:rPr>
        <w:t xml:space="preserve"> includes the </w:t>
      </w:r>
      <w:r w:rsidRPr="006C2FF1">
        <w:rPr>
          <w:rFonts w:eastAsia="Batang"/>
          <w:i/>
          <w:noProof/>
        </w:rPr>
        <w:t>sk-Counter</w:t>
      </w:r>
      <w:r w:rsidRPr="006C2FF1">
        <w:rPr>
          <w:rFonts w:eastAsia="Batang"/>
          <w:noProof/>
        </w:rPr>
        <w:t>:</w:t>
      </w:r>
    </w:p>
    <w:p w14:paraId="1B4E3E98" w14:textId="77777777" w:rsidR="006C2FF1" w:rsidRPr="006C2FF1" w:rsidRDefault="006C2FF1" w:rsidP="006C2FF1">
      <w:pPr>
        <w:overflowPunct w:val="0"/>
        <w:autoSpaceDE w:val="0"/>
        <w:autoSpaceDN w:val="0"/>
        <w:adjustRightInd w:val="0"/>
        <w:ind w:left="851" w:hanging="284"/>
        <w:rPr>
          <w:rFonts w:eastAsia="Batang"/>
          <w:noProof/>
          <w:lang w:eastAsia="ja-JP"/>
        </w:rPr>
      </w:pPr>
      <w:r w:rsidRPr="006C2FF1">
        <w:rPr>
          <w:rFonts w:eastAsia="Batang"/>
          <w:noProof/>
          <w:lang w:eastAsia="ja-JP"/>
        </w:rPr>
        <w:t>2&gt;</w:t>
      </w:r>
      <w:r w:rsidRPr="006C2FF1">
        <w:rPr>
          <w:rFonts w:eastAsia="Batang"/>
          <w:noProof/>
          <w:lang w:eastAsia="ja-JP"/>
        </w:rPr>
        <w:tab/>
        <w:t>perform security key update procedure as specified in 5.3.5.7;</w:t>
      </w:r>
    </w:p>
    <w:p w14:paraId="23C407E4" w14:textId="77777777" w:rsidR="006C2FF1" w:rsidRPr="00534815" w:rsidRDefault="006C2FF1" w:rsidP="006C2FF1">
      <w:pPr>
        <w:overflowPunct w:val="0"/>
        <w:autoSpaceDE w:val="0"/>
        <w:autoSpaceDN w:val="0"/>
        <w:adjustRightInd w:val="0"/>
        <w:ind w:left="568" w:hanging="284"/>
        <w:rPr>
          <w:rFonts w:eastAsia="Times New Roman"/>
          <w:highlight w:val="yellow"/>
          <w:lang w:eastAsia="ja-JP"/>
        </w:rPr>
      </w:pPr>
      <w:r w:rsidRPr="00534815">
        <w:rPr>
          <w:rFonts w:eastAsia="Times New Roman"/>
          <w:highlight w:val="yellow"/>
          <w:lang w:eastAsia="ja-JP"/>
        </w:rPr>
        <w:t>1&gt;</w:t>
      </w:r>
      <w:r w:rsidRPr="00534815">
        <w:rPr>
          <w:rFonts w:eastAsia="Times New Roman"/>
          <w:highlight w:val="yellow"/>
          <w:lang w:eastAsia="ja-JP"/>
        </w:rPr>
        <w:tab/>
        <w:t xml:space="preserve">if the </w:t>
      </w:r>
      <w:r w:rsidRPr="00534815">
        <w:rPr>
          <w:rFonts w:eastAsia="Times New Roman"/>
          <w:i/>
          <w:highlight w:val="yellow"/>
          <w:lang w:eastAsia="ja-JP"/>
        </w:rPr>
        <w:t>RRCReconfiguration</w:t>
      </w:r>
      <w:r w:rsidRPr="00534815">
        <w:rPr>
          <w:rFonts w:eastAsia="Times New Roman"/>
          <w:highlight w:val="yellow"/>
          <w:lang w:eastAsia="ja-JP"/>
        </w:rPr>
        <w:t xml:space="preserve"> includes the </w:t>
      </w:r>
      <w:r w:rsidRPr="00534815">
        <w:rPr>
          <w:rFonts w:eastAsia="Times New Roman"/>
          <w:i/>
          <w:highlight w:val="yellow"/>
          <w:lang w:eastAsia="ja-JP"/>
        </w:rPr>
        <w:t>secondaryCellGroup</w:t>
      </w:r>
      <w:r w:rsidRPr="00534815">
        <w:rPr>
          <w:rFonts w:eastAsia="Times New Roman"/>
          <w:highlight w:val="yellow"/>
          <w:lang w:eastAsia="ja-JP"/>
        </w:rPr>
        <w:t>:</w:t>
      </w:r>
    </w:p>
    <w:p w14:paraId="326F71EC"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534815">
        <w:rPr>
          <w:rFonts w:eastAsia="Times New Roman"/>
          <w:highlight w:val="yellow"/>
          <w:lang w:eastAsia="ja-JP"/>
        </w:rPr>
        <w:t>2&gt;</w:t>
      </w:r>
      <w:r w:rsidRPr="00534815">
        <w:rPr>
          <w:rFonts w:eastAsia="Times New Roman"/>
          <w:highlight w:val="yellow"/>
          <w:lang w:eastAsia="ja-JP"/>
        </w:rPr>
        <w:tab/>
        <w:t>perform the cell group configuration for the SCG according to 5.3.5.5;</w:t>
      </w:r>
    </w:p>
    <w:p w14:paraId="78723822" w14:textId="77777777" w:rsidR="006C2FF1" w:rsidRPr="006C2FF1" w:rsidRDefault="006C2FF1" w:rsidP="006C2FF1">
      <w:pPr>
        <w:overflowPunct w:val="0"/>
        <w:autoSpaceDE w:val="0"/>
        <w:autoSpaceDN w:val="0"/>
        <w:adjustRightInd w:val="0"/>
        <w:ind w:left="568" w:hanging="284"/>
        <w:rPr>
          <w:rFonts w:eastAsia="Times New Roman"/>
          <w:i/>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includes the </w:t>
      </w:r>
      <w:r w:rsidRPr="006C2FF1">
        <w:rPr>
          <w:rFonts w:eastAsia="Times New Roman"/>
          <w:i/>
          <w:lang w:eastAsia="ja-JP"/>
        </w:rPr>
        <w:t>mrdc-SecondaryCellGroupConfig:</w:t>
      </w:r>
    </w:p>
    <w:p w14:paraId="50E0628B" w14:textId="77777777" w:rsidR="006C2FF1" w:rsidRPr="006C2FF1" w:rsidRDefault="006C2FF1" w:rsidP="006C2FF1">
      <w:pPr>
        <w:overflowPunct w:val="0"/>
        <w:autoSpaceDE w:val="0"/>
        <w:autoSpaceDN w:val="0"/>
        <w:adjustRightInd w:val="0"/>
        <w:ind w:left="851" w:hanging="284"/>
        <w:rPr>
          <w:rFonts w:eastAsia="Batang"/>
          <w:noProof/>
          <w:lang w:eastAsia="ja-JP"/>
        </w:rPr>
      </w:pPr>
      <w:r w:rsidRPr="006C2FF1">
        <w:rPr>
          <w:rFonts w:eastAsia="Batang"/>
          <w:noProof/>
          <w:lang w:eastAsia="ja-JP"/>
        </w:rPr>
        <w:t>2&gt;</w:t>
      </w:r>
      <w:r w:rsidRPr="006C2FF1">
        <w:rPr>
          <w:rFonts w:eastAsia="Batang"/>
          <w:noProof/>
          <w:lang w:eastAsia="ja-JP"/>
        </w:rPr>
        <w:tab/>
        <w:t xml:space="preserve">if the </w:t>
      </w:r>
      <w:r w:rsidRPr="006C2FF1">
        <w:rPr>
          <w:rFonts w:eastAsia="Batang"/>
          <w:i/>
          <w:noProof/>
          <w:lang w:eastAsia="ja-JP"/>
        </w:rPr>
        <w:t>mrdc-SecondaryCellGroupConfig</w:t>
      </w:r>
      <w:r w:rsidRPr="006C2FF1">
        <w:rPr>
          <w:rFonts w:eastAsia="Batang"/>
          <w:noProof/>
          <w:lang w:eastAsia="ja-JP"/>
        </w:rPr>
        <w:t xml:space="preserve"> is set to </w:t>
      </w:r>
      <w:r w:rsidRPr="006C2FF1">
        <w:rPr>
          <w:rFonts w:eastAsia="Batang"/>
          <w:i/>
          <w:noProof/>
          <w:lang w:eastAsia="ja-JP"/>
        </w:rPr>
        <w:t>setup</w:t>
      </w:r>
      <w:r w:rsidRPr="006C2FF1">
        <w:rPr>
          <w:rFonts w:eastAsia="Batang"/>
          <w:noProof/>
          <w:lang w:eastAsia="ja-JP"/>
        </w:rPr>
        <w:t>:</w:t>
      </w:r>
    </w:p>
    <w:p w14:paraId="4B314171" w14:textId="77777777" w:rsidR="006C2FF1" w:rsidRPr="006C2FF1" w:rsidRDefault="006C2FF1" w:rsidP="006C2FF1">
      <w:pPr>
        <w:overflowPunct w:val="0"/>
        <w:autoSpaceDE w:val="0"/>
        <w:autoSpaceDN w:val="0"/>
        <w:adjustRightInd w:val="0"/>
        <w:ind w:left="1135" w:hanging="284"/>
        <w:rPr>
          <w:rFonts w:eastAsia="Batang"/>
          <w:noProof/>
          <w:lang w:eastAsia="ja-JP"/>
        </w:rPr>
      </w:pPr>
      <w:r w:rsidRPr="006C2FF1">
        <w:rPr>
          <w:rFonts w:eastAsia="Batang"/>
          <w:noProof/>
          <w:lang w:eastAsia="ja-JP"/>
        </w:rPr>
        <w:t>3&gt;</w:t>
      </w:r>
      <w:r w:rsidRPr="006C2FF1">
        <w:rPr>
          <w:rFonts w:eastAsia="Batang"/>
          <w:noProof/>
          <w:lang w:eastAsia="ja-JP"/>
        </w:rPr>
        <w:tab/>
        <w:t xml:space="preserve">if the </w:t>
      </w:r>
      <w:r w:rsidRPr="006C2FF1">
        <w:rPr>
          <w:rFonts w:eastAsia="Batang"/>
          <w:i/>
          <w:noProof/>
          <w:lang w:eastAsia="ja-JP"/>
        </w:rPr>
        <w:t>mrdc-SecondaryCellGroupConfig</w:t>
      </w:r>
      <w:r w:rsidRPr="006C2FF1">
        <w:rPr>
          <w:rFonts w:eastAsia="Batang"/>
          <w:noProof/>
          <w:lang w:eastAsia="ja-JP"/>
        </w:rPr>
        <w:t xml:space="preserve"> includes </w:t>
      </w:r>
      <w:r w:rsidRPr="006C2FF1">
        <w:rPr>
          <w:rFonts w:eastAsia="Batang"/>
          <w:i/>
          <w:noProof/>
          <w:lang w:eastAsia="ja-JP"/>
        </w:rPr>
        <w:t>mrdc-ReleaseAndAdd</w:t>
      </w:r>
      <w:r w:rsidRPr="006C2FF1">
        <w:rPr>
          <w:rFonts w:eastAsia="Batang"/>
          <w:noProof/>
          <w:lang w:eastAsia="ja-JP"/>
        </w:rPr>
        <w:t>:</w:t>
      </w:r>
    </w:p>
    <w:p w14:paraId="3BA868D0" w14:textId="77777777" w:rsidR="006C2FF1" w:rsidRPr="006C2FF1" w:rsidRDefault="006C2FF1" w:rsidP="006C2FF1">
      <w:pPr>
        <w:overflowPunct w:val="0"/>
        <w:autoSpaceDE w:val="0"/>
        <w:autoSpaceDN w:val="0"/>
        <w:adjustRightInd w:val="0"/>
        <w:ind w:left="1418" w:hanging="284"/>
        <w:rPr>
          <w:rFonts w:eastAsia="Batang"/>
          <w:noProof/>
          <w:lang w:eastAsia="ja-JP"/>
        </w:rPr>
      </w:pPr>
      <w:r w:rsidRPr="006C2FF1">
        <w:rPr>
          <w:rFonts w:eastAsia="Batang"/>
          <w:lang w:eastAsia="ja-JP"/>
        </w:rPr>
        <w:t>4</w:t>
      </w:r>
      <w:r w:rsidRPr="006C2FF1">
        <w:rPr>
          <w:rFonts w:eastAsia="Batang"/>
          <w:noProof/>
          <w:lang w:eastAsia="ja-JP"/>
        </w:rPr>
        <w:t>&gt;</w:t>
      </w:r>
      <w:r w:rsidRPr="006C2FF1">
        <w:rPr>
          <w:rFonts w:eastAsia="Batang"/>
          <w:noProof/>
          <w:lang w:eastAsia="ja-JP"/>
        </w:rPr>
        <w:tab/>
        <w:t>perform MR-DC release as specified in clause 5.3.5.10;</w:t>
      </w:r>
    </w:p>
    <w:p w14:paraId="46C9C875" w14:textId="77777777" w:rsidR="006C2FF1" w:rsidRPr="006C2FF1" w:rsidRDefault="006C2FF1" w:rsidP="006C2FF1">
      <w:pPr>
        <w:overflowPunct w:val="0"/>
        <w:autoSpaceDE w:val="0"/>
        <w:autoSpaceDN w:val="0"/>
        <w:adjustRightInd w:val="0"/>
        <w:ind w:left="1135" w:hanging="284"/>
        <w:rPr>
          <w:rFonts w:eastAsia="Batang"/>
          <w:noProof/>
        </w:rPr>
      </w:pPr>
      <w:r w:rsidRPr="006C2FF1">
        <w:rPr>
          <w:rFonts w:eastAsia="Times New Roman"/>
          <w:lang w:eastAsia="ja-JP"/>
        </w:rPr>
        <w:t>3&gt;</w:t>
      </w:r>
      <w:r w:rsidRPr="006C2FF1">
        <w:rPr>
          <w:rFonts w:eastAsia="Times New Roman"/>
          <w:lang w:eastAsia="ja-JP"/>
        </w:rPr>
        <w:tab/>
        <w:t xml:space="preserve">if the received </w:t>
      </w:r>
      <w:r w:rsidRPr="006C2FF1">
        <w:rPr>
          <w:rFonts w:eastAsia="Times New Roman"/>
          <w:i/>
          <w:lang w:eastAsia="ja-JP"/>
        </w:rPr>
        <w:t>mrdc-SecondaryCellGroup</w:t>
      </w:r>
      <w:r w:rsidRPr="006C2FF1">
        <w:rPr>
          <w:rFonts w:eastAsia="Times New Roman"/>
          <w:lang w:eastAsia="ja-JP"/>
        </w:rPr>
        <w:t xml:space="preserve"> is set to </w:t>
      </w:r>
      <w:r w:rsidRPr="006C2FF1">
        <w:rPr>
          <w:rFonts w:eastAsia="Times New Roman"/>
          <w:i/>
          <w:lang w:eastAsia="ja-JP"/>
        </w:rPr>
        <w:t>nr-SCG</w:t>
      </w:r>
      <w:r w:rsidRPr="006C2FF1">
        <w:rPr>
          <w:rFonts w:eastAsia="Times New Roman"/>
          <w:lang w:eastAsia="ja-JP"/>
        </w:rPr>
        <w:t>:</w:t>
      </w:r>
    </w:p>
    <w:p w14:paraId="461C02A0"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Batang"/>
          <w:noProof/>
          <w:lang w:eastAsia="ja-JP"/>
        </w:rPr>
        <w:t>4&gt;</w:t>
      </w:r>
      <w:r w:rsidRPr="006C2FF1">
        <w:rPr>
          <w:rFonts w:eastAsia="Batang"/>
          <w:noProof/>
          <w:lang w:eastAsia="ja-JP"/>
        </w:rPr>
        <w:tab/>
        <w:t xml:space="preserve">perform the RRC reconfiguration according to 5.3.5.3 for the </w:t>
      </w:r>
      <w:r w:rsidRPr="006C2FF1">
        <w:rPr>
          <w:rFonts w:eastAsia="Batang"/>
          <w:i/>
          <w:noProof/>
          <w:lang w:eastAsia="ja-JP"/>
        </w:rPr>
        <w:t>RRCReconfiguration</w:t>
      </w:r>
      <w:r w:rsidRPr="006C2FF1">
        <w:rPr>
          <w:rFonts w:eastAsia="Batang"/>
          <w:noProof/>
          <w:lang w:eastAsia="ja-JP"/>
        </w:rPr>
        <w:t xml:space="preserve"> message included in </w:t>
      </w:r>
      <w:r w:rsidRPr="006C2FF1">
        <w:rPr>
          <w:rFonts w:eastAsia="Batang"/>
          <w:i/>
          <w:noProof/>
          <w:lang w:eastAsia="ja-JP"/>
        </w:rPr>
        <w:t>nr-SCG</w:t>
      </w:r>
      <w:r w:rsidRPr="006C2FF1">
        <w:rPr>
          <w:rFonts w:eastAsia="Batang"/>
          <w:noProof/>
          <w:lang w:eastAsia="ja-JP"/>
        </w:rPr>
        <w:t>;</w:t>
      </w:r>
    </w:p>
    <w:p w14:paraId="3B9D90F6" w14:textId="77777777" w:rsidR="006C2FF1" w:rsidRPr="006C2FF1" w:rsidRDefault="006C2FF1" w:rsidP="006C2FF1">
      <w:pPr>
        <w:overflowPunct w:val="0"/>
        <w:autoSpaceDE w:val="0"/>
        <w:autoSpaceDN w:val="0"/>
        <w:adjustRightInd w:val="0"/>
        <w:ind w:left="1135" w:hanging="284"/>
        <w:rPr>
          <w:rFonts w:eastAsia="Batang"/>
          <w:noProof/>
        </w:rPr>
      </w:pPr>
      <w:r w:rsidRPr="006C2FF1">
        <w:rPr>
          <w:rFonts w:eastAsia="Times New Roman"/>
          <w:lang w:eastAsia="ja-JP"/>
        </w:rPr>
        <w:t>3&gt;</w:t>
      </w:r>
      <w:r w:rsidRPr="006C2FF1">
        <w:rPr>
          <w:rFonts w:eastAsia="Times New Roman"/>
          <w:lang w:eastAsia="ja-JP"/>
        </w:rPr>
        <w:tab/>
        <w:t xml:space="preserve">if the received </w:t>
      </w:r>
      <w:r w:rsidRPr="006C2FF1">
        <w:rPr>
          <w:rFonts w:eastAsia="Times New Roman"/>
          <w:i/>
          <w:lang w:eastAsia="ja-JP"/>
        </w:rPr>
        <w:t>mrdc-SecondaryCellGroup</w:t>
      </w:r>
      <w:r w:rsidRPr="006C2FF1">
        <w:rPr>
          <w:rFonts w:eastAsia="Times New Roman"/>
          <w:lang w:eastAsia="ja-JP"/>
        </w:rPr>
        <w:t xml:space="preserve"> is set to </w:t>
      </w:r>
      <w:r w:rsidRPr="006C2FF1">
        <w:rPr>
          <w:rFonts w:eastAsia="Times New Roman"/>
          <w:i/>
          <w:lang w:eastAsia="ja-JP"/>
        </w:rPr>
        <w:t>eutra-SCG</w:t>
      </w:r>
      <w:r w:rsidRPr="006C2FF1">
        <w:rPr>
          <w:rFonts w:eastAsia="Times New Roman"/>
          <w:lang w:eastAsia="ja-JP"/>
        </w:rPr>
        <w:t>:</w:t>
      </w:r>
    </w:p>
    <w:p w14:paraId="26CF093B" w14:textId="77777777" w:rsidR="006C2FF1" w:rsidRPr="006C2FF1" w:rsidRDefault="006C2FF1" w:rsidP="006C2FF1">
      <w:pPr>
        <w:overflowPunct w:val="0"/>
        <w:autoSpaceDE w:val="0"/>
        <w:autoSpaceDN w:val="0"/>
        <w:adjustRightInd w:val="0"/>
        <w:ind w:left="1418" w:hanging="284"/>
        <w:rPr>
          <w:rFonts w:eastAsia="Batang"/>
          <w:noProof/>
          <w:lang w:eastAsia="ja-JP"/>
        </w:rPr>
      </w:pPr>
      <w:r w:rsidRPr="006C2FF1">
        <w:rPr>
          <w:rFonts w:eastAsia="Batang"/>
          <w:noProof/>
          <w:lang w:eastAsia="ja-JP"/>
        </w:rPr>
        <w:t>4&gt;</w:t>
      </w:r>
      <w:r w:rsidRPr="006C2FF1">
        <w:rPr>
          <w:rFonts w:eastAsia="Batang"/>
          <w:noProof/>
          <w:lang w:eastAsia="ja-JP"/>
        </w:rPr>
        <w:tab/>
        <w:t xml:space="preserve">perform the RRC connection reconfiguration </w:t>
      </w:r>
      <w:r w:rsidRPr="006C2FF1">
        <w:rPr>
          <w:rFonts w:eastAsia="Batang"/>
          <w:lang w:eastAsia="ja-JP"/>
        </w:rPr>
        <w:t>as specified in</w:t>
      </w:r>
      <w:r w:rsidRPr="006C2FF1">
        <w:rPr>
          <w:rFonts w:eastAsia="Batang"/>
          <w:noProof/>
          <w:lang w:eastAsia="ja-JP"/>
        </w:rPr>
        <w:t xml:space="preserve"> TS 36.331 [10], clause 5.3.5.3 for the </w:t>
      </w:r>
      <w:r w:rsidRPr="006C2FF1">
        <w:rPr>
          <w:rFonts w:eastAsia="Batang"/>
          <w:i/>
          <w:noProof/>
          <w:lang w:eastAsia="ja-JP"/>
        </w:rPr>
        <w:t>RRCConnectionReconfiguration</w:t>
      </w:r>
      <w:r w:rsidRPr="006C2FF1">
        <w:rPr>
          <w:rFonts w:eastAsia="Batang"/>
          <w:noProof/>
          <w:lang w:eastAsia="ja-JP"/>
        </w:rPr>
        <w:t xml:space="preserve"> message included in </w:t>
      </w:r>
      <w:r w:rsidRPr="006C2FF1">
        <w:rPr>
          <w:rFonts w:eastAsia="Batang"/>
          <w:i/>
          <w:noProof/>
          <w:lang w:eastAsia="ja-JP"/>
        </w:rPr>
        <w:t>eutra-SCG</w:t>
      </w:r>
      <w:r w:rsidRPr="006C2FF1">
        <w:rPr>
          <w:rFonts w:eastAsia="Batang"/>
          <w:noProof/>
          <w:lang w:eastAsia="ja-JP"/>
        </w:rPr>
        <w:t>;</w:t>
      </w:r>
    </w:p>
    <w:p w14:paraId="6FA1EA6E" w14:textId="77777777" w:rsidR="006C2FF1" w:rsidRPr="006C2FF1" w:rsidRDefault="006C2FF1" w:rsidP="006C2FF1">
      <w:pPr>
        <w:overflowPunct w:val="0"/>
        <w:autoSpaceDE w:val="0"/>
        <w:autoSpaceDN w:val="0"/>
        <w:adjustRightInd w:val="0"/>
        <w:ind w:left="851" w:hanging="284"/>
        <w:rPr>
          <w:rFonts w:eastAsia="Batang"/>
          <w:noProof/>
          <w:lang w:eastAsia="ja-JP"/>
        </w:rPr>
      </w:pPr>
      <w:r w:rsidRPr="006C2FF1">
        <w:rPr>
          <w:rFonts w:eastAsia="Batang"/>
          <w:noProof/>
          <w:lang w:eastAsia="ja-JP"/>
        </w:rPr>
        <w:t>2&gt;</w:t>
      </w:r>
      <w:r w:rsidRPr="006C2FF1">
        <w:rPr>
          <w:rFonts w:eastAsia="Batang"/>
          <w:noProof/>
          <w:lang w:eastAsia="ja-JP"/>
        </w:rPr>
        <w:tab/>
        <w:t>else (</w:t>
      </w:r>
      <w:r w:rsidRPr="006C2FF1">
        <w:rPr>
          <w:rFonts w:eastAsia="Batang"/>
          <w:i/>
          <w:noProof/>
          <w:lang w:eastAsia="ja-JP"/>
        </w:rPr>
        <w:t>mrdc-SecondaryCellGroupConfig</w:t>
      </w:r>
      <w:r w:rsidRPr="006C2FF1">
        <w:rPr>
          <w:rFonts w:eastAsia="Batang"/>
          <w:noProof/>
          <w:lang w:eastAsia="ja-JP"/>
        </w:rPr>
        <w:t xml:space="preserve"> is set to </w:t>
      </w:r>
      <w:r w:rsidRPr="006C2FF1">
        <w:rPr>
          <w:rFonts w:eastAsia="Batang"/>
          <w:i/>
          <w:noProof/>
          <w:lang w:eastAsia="ja-JP"/>
        </w:rPr>
        <w:t>release</w:t>
      </w:r>
      <w:r w:rsidRPr="006C2FF1">
        <w:rPr>
          <w:rFonts w:eastAsia="Batang"/>
          <w:noProof/>
          <w:lang w:eastAsia="ja-JP"/>
        </w:rPr>
        <w:t>):</w:t>
      </w:r>
    </w:p>
    <w:p w14:paraId="31AB8189" w14:textId="77777777" w:rsidR="006C2FF1" w:rsidRPr="006C2FF1" w:rsidRDefault="006C2FF1" w:rsidP="006C2FF1">
      <w:pPr>
        <w:overflowPunct w:val="0"/>
        <w:autoSpaceDE w:val="0"/>
        <w:autoSpaceDN w:val="0"/>
        <w:adjustRightInd w:val="0"/>
        <w:ind w:left="1135" w:hanging="284"/>
        <w:rPr>
          <w:rFonts w:eastAsia="Batang"/>
          <w:noProof/>
          <w:lang w:eastAsia="ja-JP"/>
        </w:rPr>
      </w:pPr>
      <w:r w:rsidRPr="006C2FF1">
        <w:rPr>
          <w:rFonts w:eastAsia="Batang"/>
          <w:lang w:eastAsia="ja-JP"/>
        </w:rPr>
        <w:t>3</w:t>
      </w:r>
      <w:r w:rsidRPr="006C2FF1">
        <w:rPr>
          <w:rFonts w:eastAsia="Batang"/>
          <w:noProof/>
          <w:lang w:eastAsia="ja-JP"/>
        </w:rPr>
        <w:t>&gt;</w:t>
      </w:r>
      <w:r w:rsidRPr="006C2FF1">
        <w:rPr>
          <w:rFonts w:eastAsia="Batang"/>
          <w:noProof/>
          <w:lang w:eastAsia="ja-JP"/>
        </w:rPr>
        <w:tab/>
      </w:r>
      <w:r w:rsidRPr="006C2FF1">
        <w:rPr>
          <w:rFonts w:eastAsia="Batang"/>
          <w:lang w:eastAsia="ja-JP"/>
        </w:rPr>
        <w:t>perform</w:t>
      </w:r>
      <w:r w:rsidRPr="006C2FF1">
        <w:rPr>
          <w:rFonts w:eastAsia="Batang"/>
          <w:noProof/>
          <w:lang w:eastAsia="ja-JP"/>
        </w:rPr>
        <w:t xml:space="preserve"> MR-DC </w:t>
      </w:r>
      <w:r w:rsidRPr="006C2FF1">
        <w:rPr>
          <w:rFonts w:eastAsia="Batang"/>
          <w:lang w:eastAsia="ja-JP"/>
        </w:rPr>
        <w:t>release</w:t>
      </w:r>
      <w:r w:rsidRPr="006C2FF1">
        <w:rPr>
          <w:rFonts w:eastAsia="Batang"/>
          <w:noProof/>
          <w:lang w:eastAsia="ja-JP"/>
        </w:rPr>
        <w:t xml:space="preserve"> as specified in clause 5.3.5.10;</w:t>
      </w:r>
    </w:p>
    <w:p w14:paraId="1B953D1D"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radioBearerConfig</w:t>
      </w:r>
      <w:r w:rsidRPr="006C2FF1">
        <w:rPr>
          <w:rFonts w:eastAsia="Times New Roman"/>
          <w:lang w:eastAsia="ja-JP"/>
        </w:rPr>
        <w:t>:</w:t>
      </w:r>
    </w:p>
    <w:p w14:paraId="47563AEE"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perform the radio bearer configuration according to 5.3.5.6;</w:t>
      </w:r>
    </w:p>
    <w:p w14:paraId="521F9B8B"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radioBearerConfig2</w:t>
      </w:r>
      <w:r w:rsidRPr="006C2FF1">
        <w:rPr>
          <w:rFonts w:eastAsia="Times New Roman"/>
          <w:lang w:eastAsia="ja-JP"/>
        </w:rPr>
        <w:t>:</w:t>
      </w:r>
    </w:p>
    <w:p w14:paraId="219F1098"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perform the radio bearer configuration according to 5.3.5.6;</w:t>
      </w:r>
    </w:p>
    <w:p w14:paraId="6E4C5CAD"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measConfig</w:t>
      </w:r>
      <w:r w:rsidRPr="006C2FF1">
        <w:rPr>
          <w:rFonts w:eastAsia="Times New Roman"/>
          <w:lang w:eastAsia="ja-JP"/>
        </w:rPr>
        <w:t>:</w:t>
      </w:r>
    </w:p>
    <w:p w14:paraId="028C414D"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perform the measurement configuration procedure as specified in 5.5.2;</w:t>
      </w:r>
    </w:p>
    <w:p w14:paraId="59B1E28A"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dedicatedNAS-MessageList</w:t>
      </w:r>
      <w:r w:rsidRPr="006C2FF1">
        <w:rPr>
          <w:rFonts w:eastAsia="Times New Roman"/>
          <w:lang w:eastAsia="ja-JP"/>
        </w:rPr>
        <w:t>:</w:t>
      </w:r>
    </w:p>
    <w:p w14:paraId="184CB17D"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forward each element of the </w:t>
      </w:r>
      <w:r w:rsidRPr="006C2FF1">
        <w:rPr>
          <w:rFonts w:eastAsia="Times New Roman"/>
          <w:i/>
          <w:lang w:eastAsia="ja-JP"/>
        </w:rPr>
        <w:t>dedicatedNAS-MessageList</w:t>
      </w:r>
      <w:r w:rsidRPr="006C2FF1">
        <w:rPr>
          <w:rFonts w:eastAsia="Times New Roman"/>
          <w:lang w:eastAsia="ja-JP"/>
        </w:rPr>
        <w:t xml:space="preserve"> to upper layers in the same order as listed;</w:t>
      </w:r>
    </w:p>
    <w:p w14:paraId="5141BB5C"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dedicatedSIB1-Delivery</w:t>
      </w:r>
      <w:r w:rsidRPr="006C2FF1">
        <w:rPr>
          <w:rFonts w:eastAsia="Times New Roman"/>
          <w:lang w:eastAsia="ja-JP"/>
        </w:rPr>
        <w:t>:</w:t>
      </w:r>
    </w:p>
    <w:p w14:paraId="61BDA60A"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perform the action upon reception of </w:t>
      </w:r>
      <w:r w:rsidRPr="006C2FF1">
        <w:rPr>
          <w:rFonts w:eastAsia="Times New Roman"/>
          <w:i/>
          <w:lang w:eastAsia="ja-JP"/>
        </w:rPr>
        <w:t>SIB1</w:t>
      </w:r>
      <w:r w:rsidRPr="006C2FF1">
        <w:rPr>
          <w:rFonts w:eastAsia="Times New Roman"/>
          <w:lang w:eastAsia="ja-JP"/>
        </w:rPr>
        <w:t xml:space="preserve"> as specified in 5.2.2.4.2;</w:t>
      </w:r>
    </w:p>
    <w:p w14:paraId="4397C3DF" w14:textId="77777777" w:rsidR="006C2FF1" w:rsidRPr="006C2FF1" w:rsidRDefault="006C2FF1" w:rsidP="006C2FF1">
      <w:pPr>
        <w:keepLines/>
        <w:overflowPunct w:val="0"/>
        <w:autoSpaceDE w:val="0"/>
        <w:autoSpaceDN w:val="0"/>
        <w:adjustRightInd w:val="0"/>
        <w:ind w:left="1135" w:hanging="851"/>
        <w:rPr>
          <w:rFonts w:eastAsia="Times New Roman"/>
          <w:lang w:eastAsia="ja-JP"/>
        </w:rPr>
      </w:pPr>
      <w:r w:rsidRPr="006C2FF1">
        <w:rPr>
          <w:rFonts w:eastAsia="Times New Roman"/>
          <w:lang w:eastAsia="ja-JP"/>
        </w:rPr>
        <w:t>NOTE 0:</w:t>
      </w:r>
      <w:r w:rsidRPr="006C2FF1">
        <w:rPr>
          <w:rFonts w:eastAsia="Times New Roman"/>
          <w:lang w:eastAsia="ja-JP"/>
        </w:rPr>
        <w:tab/>
        <w:t xml:space="preserve">If this </w:t>
      </w:r>
      <w:r w:rsidRPr="006C2FF1">
        <w:rPr>
          <w:rFonts w:eastAsia="Times New Roman"/>
          <w:i/>
          <w:iCs/>
          <w:lang w:eastAsia="ja-JP"/>
        </w:rPr>
        <w:t>RRCReconfiguration</w:t>
      </w:r>
      <w:r w:rsidRPr="006C2FF1">
        <w:rPr>
          <w:rFonts w:eastAsia="Times New Roman"/>
          <w:lang w:eastAsia="ja-JP"/>
        </w:rPr>
        <w:t xml:space="preserve"> is associated to the MCG and includes </w:t>
      </w:r>
      <w:r w:rsidRPr="006C2FF1">
        <w:rPr>
          <w:rFonts w:eastAsia="Times New Roman"/>
          <w:i/>
          <w:iCs/>
          <w:lang w:eastAsia="ja-JP"/>
        </w:rPr>
        <w:t>reconfigurationWithSync</w:t>
      </w:r>
      <w:r w:rsidRPr="006C2FF1">
        <w:rPr>
          <w:rFonts w:eastAsia="Times New Roman"/>
          <w:lang w:eastAsia="ja-JP"/>
        </w:rPr>
        <w:t xml:space="preserve"> in </w:t>
      </w:r>
      <w:r w:rsidRPr="006C2FF1">
        <w:rPr>
          <w:rFonts w:eastAsia="Times New Roman"/>
          <w:i/>
          <w:iCs/>
          <w:lang w:eastAsia="ja-JP"/>
        </w:rPr>
        <w:t>spCellConfig</w:t>
      </w:r>
      <w:r w:rsidRPr="006C2FF1">
        <w:rPr>
          <w:rFonts w:eastAsia="Times New Roman"/>
          <w:lang w:eastAsia="ja-JP"/>
        </w:rPr>
        <w:t xml:space="preserve"> and </w:t>
      </w:r>
      <w:r w:rsidRPr="006C2FF1">
        <w:rPr>
          <w:rFonts w:eastAsia="Times New Roman"/>
          <w:i/>
          <w:iCs/>
          <w:lang w:eastAsia="ja-JP"/>
        </w:rPr>
        <w:t>dedicatedSIB1-Delivery</w:t>
      </w:r>
      <w:r w:rsidRPr="006C2FF1">
        <w:rPr>
          <w:rFonts w:eastAsia="Times New Roman"/>
          <w:lang w:eastAsia="ja-JP"/>
        </w:rPr>
        <w:t>, the UE initiates (if needed) the request to acquire required SIBs, according to clause 5.2.2.3.5, only after the random access procedure towards the target SpCell is completed.</w:t>
      </w:r>
    </w:p>
    <w:p w14:paraId="30420D9E"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dedicatedSystemInformationDelivery</w:t>
      </w:r>
      <w:r w:rsidRPr="006C2FF1">
        <w:rPr>
          <w:rFonts w:eastAsia="Times New Roman"/>
          <w:lang w:eastAsia="ja-JP"/>
        </w:rPr>
        <w:t>:</w:t>
      </w:r>
    </w:p>
    <w:p w14:paraId="71112470"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lastRenderedPageBreak/>
        <w:t>2&gt;</w:t>
      </w:r>
      <w:r w:rsidRPr="006C2FF1">
        <w:rPr>
          <w:rFonts w:eastAsia="Times New Roman"/>
          <w:lang w:eastAsia="ja-JP"/>
        </w:rPr>
        <w:tab/>
        <w:t>perform the action upon reception of System Information as specified in 5.2.2.4;</w:t>
      </w:r>
    </w:p>
    <w:p w14:paraId="39AFC5D0"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dedicatedPosSysInfoDelivery</w:t>
      </w:r>
      <w:r w:rsidRPr="006C2FF1">
        <w:rPr>
          <w:rFonts w:eastAsia="Times New Roman"/>
          <w:lang w:eastAsia="ja-JP"/>
        </w:rPr>
        <w:t>:</w:t>
      </w:r>
    </w:p>
    <w:p w14:paraId="27449069"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perform the action upon reception of the contained posSIB(s), as specified in sub-clause 5.2.2.4.16;</w:t>
      </w:r>
    </w:p>
    <w:p w14:paraId="0C64C970"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otherConfig</w:t>
      </w:r>
      <w:r w:rsidRPr="006C2FF1">
        <w:rPr>
          <w:rFonts w:eastAsia="Times New Roman"/>
          <w:lang w:eastAsia="ja-JP"/>
        </w:rPr>
        <w:t>:</w:t>
      </w:r>
    </w:p>
    <w:p w14:paraId="1190977F"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perform the other configuration procedure as specified in 5.3.5.9;</w:t>
      </w:r>
    </w:p>
    <w:p w14:paraId="73109363"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bap-Config</w:t>
      </w:r>
      <w:r w:rsidRPr="006C2FF1">
        <w:rPr>
          <w:rFonts w:eastAsia="Times New Roman"/>
          <w:lang w:eastAsia="ja-JP"/>
        </w:rPr>
        <w:t>:</w:t>
      </w:r>
    </w:p>
    <w:p w14:paraId="5DF33C44"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perform the BAP configuration procedure as specified in 5.3.5.12;</w:t>
      </w:r>
    </w:p>
    <w:p w14:paraId="575BEDEB" w14:textId="77777777" w:rsidR="006C2FF1" w:rsidRPr="006C2FF1" w:rsidRDefault="006C2FF1" w:rsidP="006C2FF1">
      <w:pPr>
        <w:overflowPunct w:val="0"/>
        <w:autoSpaceDE w:val="0"/>
        <w:autoSpaceDN w:val="0"/>
        <w:adjustRightInd w:val="0"/>
        <w:ind w:firstLineChars="150" w:firstLine="300"/>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iab-IP-AddressConfigurationList</w:t>
      </w:r>
      <w:r w:rsidRPr="006C2FF1">
        <w:rPr>
          <w:rFonts w:eastAsia="Times New Roman"/>
          <w:lang w:eastAsia="ja-JP"/>
        </w:rPr>
        <w:t>:</w:t>
      </w:r>
    </w:p>
    <w:p w14:paraId="7CC33BD1" w14:textId="77777777" w:rsidR="006C2FF1" w:rsidRPr="006C2FF1" w:rsidRDefault="006C2FF1" w:rsidP="006C2FF1">
      <w:pPr>
        <w:overflowPunct w:val="0"/>
        <w:autoSpaceDE w:val="0"/>
        <w:autoSpaceDN w:val="0"/>
        <w:adjustRightInd w:val="0"/>
        <w:ind w:left="851" w:hanging="284"/>
        <w:rPr>
          <w:rFonts w:eastAsia="Times New Roman"/>
          <w:sz w:val="16"/>
          <w:lang w:eastAsia="zh-CN"/>
        </w:rPr>
      </w:pPr>
      <w:r w:rsidRPr="006C2FF1">
        <w:rPr>
          <w:rFonts w:eastAsia="Times New Roman"/>
          <w:lang w:eastAsia="ja-JP"/>
        </w:rPr>
        <w:t>2&gt;</w:t>
      </w:r>
      <w:r w:rsidRPr="006C2FF1">
        <w:rPr>
          <w:rFonts w:eastAsia="Times New Roman"/>
          <w:lang w:eastAsia="ja-JP"/>
        </w:rPr>
        <w:tab/>
        <w:t xml:space="preserve">if </w:t>
      </w:r>
      <w:r w:rsidRPr="006C2FF1">
        <w:rPr>
          <w:rFonts w:eastAsia="Times New Roman"/>
          <w:i/>
          <w:iCs/>
          <w:lang w:eastAsia="ja-JP"/>
        </w:rPr>
        <w:t>iab-IP-AddressToReleaseList</w:t>
      </w:r>
      <w:r w:rsidRPr="006C2FF1">
        <w:rPr>
          <w:rFonts w:eastAsia="Times New Roman"/>
          <w:lang w:eastAsia="ja-JP"/>
        </w:rPr>
        <w:t xml:space="preserve"> </w:t>
      </w:r>
      <w:r w:rsidRPr="006C2FF1">
        <w:rPr>
          <w:rFonts w:eastAsia="Times New Roman"/>
          <w:lang w:eastAsia="zh-CN"/>
        </w:rPr>
        <w:t>is included:</w:t>
      </w:r>
    </w:p>
    <w:p w14:paraId="68DAACE5" w14:textId="77777777" w:rsidR="006C2FF1" w:rsidRPr="006C2FF1" w:rsidRDefault="006C2FF1" w:rsidP="006C2FF1">
      <w:pPr>
        <w:overflowPunct w:val="0"/>
        <w:autoSpaceDE w:val="0"/>
        <w:autoSpaceDN w:val="0"/>
        <w:adjustRightInd w:val="0"/>
        <w:ind w:left="1135" w:hanging="284"/>
        <w:rPr>
          <w:rFonts w:ascii="Arial" w:eastAsia="Times New Roman" w:hAnsi="Arial" w:cs="Arial"/>
          <w:lang w:eastAsia="ja-JP"/>
        </w:rPr>
      </w:pPr>
      <w:r w:rsidRPr="006C2FF1">
        <w:rPr>
          <w:rFonts w:eastAsia="Times New Roman"/>
          <w:lang w:eastAsia="zh-CN"/>
        </w:rPr>
        <w:t>3&gt;</w:t>
      </w:r>
      <w:r w:rsidRPr="006C2FF1">
        <w:rPr>
          <w:rFonts w:eastAsia="Times New Roman"/>
          <w:lang w:eastAsia="zh-CN"/>
        </w:rPr>
        <w:tab/>
        <w:t>perform release of IP address</w:t>
      </w:r>
      <w:r w:rsidRPr="006C2FF1">
        <w:rPr>
          <w:rFonts w:eastAsia="Times New Roman"/>
          <w:lang w:eastAsia="ja-JP"/>
        </w:rPr>
        <w:t xml:space="preserve"> as specified in 5.3.5.12a.1.1</w:t>
      </w:r>
      <w:r w:rsidRPr="006C2FF1">
        <w:rPr>
          <w:rFonts w:eastAsia="Times New Roman"/>
          <w:lang w:eastAsia="zh-CN"/>
        </w:rPr>
        <w:t>;</w:t>
      </w:r>
    </w:p>
    <w:p w14:paraId="2827C3A8" w14:textId="77777777" w:rsidR="006C2FF1" w:rsidRPr="006C2FF1" w:rsidRDefault="006C2FF1" w:rsidP="006C2FF1">
      <w:pPr>
        <w:overflowPunct w:val="0"/>
        <w:autoSpaceDE w:val="0"/>
        <w:autoSpaceDN w:val="0"/>
        <w:adjustRightInd w:val="0"/>
        <w:ind w:left="851" w:hanging="284"/>
        <w:rPr>
          <w:rFonts w:eastAsia="Times New Roman"/>
          <w:lang w:eastAsia="zh-CN"/>
        </w:rPr>
      </w:pPr>
      <w:r w:rsidRPr="006C2FF1">
        <w:rPr>
          <w:rFonts w:eastAsia="Times New Roman"/>
          <w:lang w:eastAsia="zh-CN"/>
        </w:rPr>
        <w:t>2&gt;</w:t>
      </w:r>
      <w:r w:rsidRPr="006C2FF1">
        <w:rPr>
          <w:rFonts w:eastAsia="Times New Roman"/>
          <w:lang w:eastAsia="zh-CN"/>
        </w:rPr>
        <w:tab/>
        <w:t xml:space="preserve">if </w:t>
      </w:r>
      <w:r w:rsidRPr="006C2FF1">
        <w:rPr>
          <w:rFonts w:eastAsia="Times New Roman"/>
          <w:i/>
          <w:iCs/>
          <w:lang w:eastAsia="ja-JP"/>
        </w:rPr>
        <w:t>iab-IP-AddressToAddModList</w:t>
      </w:r>
      <w:r w:rsidRPr="006C2FF1">
        <w:rPr>
          <w:rFonts w:eastAsia="Times New Roman"/>
          <w:lang w:eastAsia="ja-JP"/>
        </w:rPr>
        <w:t xml:space="preserve"> </w:t>
      </w:r>
      <w:r w:rsidRPr="006C2FF1">
        <w:rPr>
          <w:rFonts w:eastAsia="Times New Roman"/>
          <w:lang w:eastAsia="zh-CN"/>
        </w:rPr>
        <w:t>is included:</w:t>
      </w:r>
    </w:p>
    <w:p w14:paraId="1889BE2E"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perform IAB IP address addition/update as specified in </w:t>
      </w:r>
      <w:r w:rsidRPr="006C2FF1">
        <w:rPr>
          <w:rFonts w:eastAsia="Times New Roman"/>
          <w:lang w:eastAsia="zh-CN"/>
        </w:rPr>
        <w:t>5.3.5.12a.1.2</w:t>
      </w:r>
      <w:r w:rsidRPr="006C2FF1">
        <w:rPr>
          <w:rFonts w:eastAsia="Times New Roman"/>
          <w:lang w:eastAsia="ja-JP"/>
        </w:rPr>
        <w:t>;</w:t>
      </w:r>
    </w:p>
    <w:p w14:paraId="77519C63"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conditionalReconfiguration</w:t>
      </w:r>
      <w:r w:rsidRPr="006C2FF1">
        <w:rPr>
          <w:rFonts w:eastAsia="Times New Roman"/>
          <w:lang w:eastAsia="ja-JP"/>
        </w:rPr>
        <w:t>:</w:t>
      </w:r>
    </w:p>
    <w:p w14:paraId="10E96C37" w14:textId="77777777" w:rsidR="006C2FF1" w:rsidRPr="006C2FF1" w:rsidRDefault="006C2FF1" w:rsidP="006C2FF1">
      <w:pPr>
        <w:overflowPunct w:val="0"/>
        <w:autoSpaceDE w:val="0"/>
        <w:autoSpaceDN w:val="0"/>
        <w:adjustRightInd w:val="0"/>
        <w:ind w:left="284" w:firstLine="284"/>
        <w:rPr>
          <w:rFonts w:eastAsia="Times New Roman"/>
          <w:lang w:eastAsia="ja-JP"/>
        </w:rPr>
      </w:pPr>
      <w:r w:rsidRPr="006C2FF1">
        <w:rPr>
          <w:rFonts w:eastAsia="Times New Roman"/>
          <w:lang w:eastAsia="ja-JP"/>
        </w:rPr>
        <w:t>2&gt;</w:t>
      </w:r>
      <w:r w:rsidRPr="006C2FF1">
        <w:rPr>
          <w:rFonts w:eastAsia="Times New Roman"/>
          <w:lang w:eastAsia="ja-JP"/>
        </w:rPr>
        <w:tab/>
        <w:t>perform conditional reconfiguration as specified in 5.3.5.13;</w:t>
      </w:r>
    </w:p>
    <w:p w14:paraId="65E94355"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needForGapsConfigNR</w:t>
      </w:r>
      <w:r w:rsidRPr="006C2FF1">
        <w:rPr>
          <w:rFonts w:eastAsia="Times New Roman"/>
          <w:lang w:eastAsia="ja-JP"/>
        </w:rPr>
        <w:t>:</w:t>
      </w:r>
    </w:p>
    <w:p w14:paraId="40C90D6A"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w:t>
      </w:r>
      <w:r w:rsidRPr="006C2FF1">
        <w:rPr>
          <w:rFonts w:eastAsia="Times New Roman"/>
          <w:i/>
          <w:lang w:eastAsia="ja-JP"/>
        </w:rPr>
        <w:t>needForGapsConfigNR</w:t>
      </w:r>
      <w:r w:rsidRPr="006C2FF1">
        <w:rPr>
          <w:rFonts w:eastAsia="Times New Roman"/>
          <w:lang w:eastAsia="ja-JP"/>
        </w:rPr>
        <w:t xml:space="preserve"> is set to </w:t>
      </w:r>
      <w:r w:rsidRPr="006C2FF1">
        <w:rPr>
          <w:rFonts w:eastAsia="Times New Roman"/>
          <w:i/>
          <w:lang w:eastAsia="ja-JP"/>
        </w:rPr>
        <w:t>setup</w:t>
      </w:r>
      <w:r w:rsidRPr="006C2FF1">
        <w:rPr>
          <w:rFonts w:eastAsia="Times New Roman"/>
          <w:lang w:eastAsia="ja-JP"/>
        </w:rPr>
        <w:t>:</w:t>
      </w:r>
    </w:p>
    <w:p w14:paraId="7C1466CF"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consider itself to be </w:t>
      </w:r>
      <w:r w:rsidRPr="006C2FF1">
        <w:rPr>
          <w:rFonts w:eastAsia="Times New Roman"/>
          <w:lang w:eastAsia="x-none"/>
        </w:rPr>
        <w:t>configured to provide the measurement gap requirement information of NR target bands</w:t>
      </w:r>
      <w:r w:rsidRPr="006C2FF1">
        <w:rPr>
          <w:rFonts w:eastAsia="Times New Roman"/>
          <w:lang w:eastAsia="ja-JP"/>
        </w:rPr>
        <w:t>;</w:t>
      </w:r>
    </w:p>
    <w:p w14:paraId="35B90218"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else:</w:t>
      </w:r>
    </w:p>
    <w:p w14:paraId="159225F8"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consider itself not to be </w:t>
      </w:r>
      <w:r w:rsidRPr="006C2FF1">
        <w:rPr>
          <w:rFonts w:eastAsia="Times New Roman"/>
          <w:lang w:eastAsia="x-none"/>
        </w:rPr>
        <w:t>configured to provide the measurement gap requirement information of NR target bands</w:t>
      </w:r>
      <w:r w:rsidRPr="006C2FF1">
        <w:rPr>
          <w:rFonts w:eastAsia="Times New Roman"/>
          <w:lang w:eastAsia="ja-JP"/>
        </w:rPr>
        <w:t>;</w:t>
      </w:r>
    </w:p>
    <w:p w14:paraId="22C74701"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sl-ConfigDedicatedNR</w:t>
      </w:r>
      <w:r w:rsidRPr="006C2FF1">
        <w:rPr>
          <w:rFonts w:eastAsia="Times New Roman"/>
          <w:lang w:eastAsia="ja-JP"/>
        </w:rPr>
        <w:t>:</w:t>
      </w:r>
    </w:p>
    <w:p w14:paraId="51FBB5C6"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perform the sidelink dedicated configuration procedure as specified in 5.3.5.14;</w:t>
      </w:r>
    </w:p>
    <w:p w14:paraId="4079408D" w14:textId="77777777" w:rsidR="006C2FF1" w:rsidRPr="006C2FF1" w:rsidRDefault="006C2FF1" w:rsidP="006C2FF1">
      <w:pPr>
        <w:keepLines/>
        <w:overflowPunct w:val="0"/>
        <w:autoSpaceDE w:val="0"/>
        <w:autoSpaceDN w:val="0"/>
        <w:adjustRightInd w:val="0"/>
        <w:ind w:left="1135" w:hanging="851"/>
        <w:rPr>
          <w:rFonts w:eastAsia="Times New Roman"/>
          <w:lang w:eastAsia="ja-JP"/>
        </w:rPr>
      </w:pPr>
      <w:r w:rsidRPr="006C2FF1">
        <w:rPr>
          <w:rFonts w:eastAsia="Times New Roman"/>
          <w:lang w:eastAsia="ja-JP"/>
        </w:rPr>
        <w:t>NOTE 0a:</w:t>
      </w:r>
      <w:r w:rsidRPr="006C2FF1">
        <w:rPr>
          <w:rFonts w:eastAsia="Times New Roman"/>
          <w:lang w:eastAsia="ja-JP"/>
        </w:rPr>
        <w:tab/>
        <w:t xml:space="preserve">If the </w:t>
      </w:r>
      <w:r w:rsidRPr="006C2FF1">
        <w:rPr>
          <w:rFonts w:eastAsia="Times New Roman"/>
          <w:i/>
          <w:lang w:eastAsia="ja-JP"/>
        </w:rPr>
        <w:t>sl-ConfigDedicatedNR</w:t>
      </w:r>
      <w:r w:rsidRPr="006C2FF1">
        <w:rPr>
          <w:rFonts w:eastAsia="Times New Roman"/>
          <w:lang w:eastAsia="ja-JP"/>
        </w:rPr>
        <w:t xml:space="preserve"> was received embedded within an E-UTRA </w:t>
      </w:r>
      <w:r w:rsidRPr="006C2FF1">
        <w:rPr>
          <w:rFonts w:eastAsia="Times New Roman"/>
          <w:i/>
          <w:iCs/>
          <w:lang w:eastAsia="ja-JP"/>
        </w:rPr>
        <w:t>RRCConnectionReconfiguration</w:t>
      </w:r>
      <w:r w:rsidRPr="006C2FF1">
        <w:rPr>
          <w:rFonts w:eastAsia="Times New Roman"/>
          <w:lang w:eastAsia="ja-JP"/>
        </w:rPr>
        <w:t xml:space="preserve"> message, the UE does not build an NR </w:t>
      </w:r>
      <w:r w:rsidRPr="006C2FF1">
        <w:rPr>
          <w:rFonts w:eastAsia="Times New Roman"/>
          <w:i/>
          <w:iCs/>
          <w:lang w:eastAsia="ja-JP"/>
        </w:rPr>
        <w:t>RRCReconfigurationComplete</w:t>
      </w:r>
      <w:r w:rsidRPr="006C2FF1">
        <w:rPr>
          <w:rFonts w:eastAsia="Times New Roman"/>
          <w:lang w:eastAsia="ja-JP"/>
        </w:rPr>
        <w:t xml:space="preserve"> message for the received </w:t>
      </w:r>
      <w:r w:rsidRPr="006C2FF1">
        <w:rPr>
          <w:rFonts w:eastAsia="Times New Roman"/>
          <w:i/>
          <w:iCs/>
          <w:lang w:eastAsia="ja-JP"/>
        </w:rPr>
        <w:t>sl-ConfigDedicatedNR</w:t>
      </w:r>
      <w:r w:rsidRPr="006C2FF1">
        <w:rPr>
          <w:rFonts w:eastAsia="Times New Roman"/>
          <w:lang w:eastAsia="ja-JP"/>
        </w:rPr>
        <w:t>.</w:t>
      </w:r>
    </w:p>
    <w:p w14:paraId="06AE2FFA"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sl-ConfigDedicatedEUTRA-Info</w:t>
      </w:r>
      <w:r w:rsidRPr="006C2FF1">
        <w:rPr>
          <w:rFonts w:eastAsia="Times New Roman"/>
          <w:lang w:eastAsia="ja-JP"/>
        </w:rPr>
        <w:t>:</w:t>
      </w:r>
    </w:p>
    <w:p w14:paraId="6373399F"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perform related procedures for V2X sidelink communication in accordance with TS 36.331 [10], clause 5.3.10 and clause 5.5.2;</w:t>
      </w:r>
    </w:p>
    <w:p w14:paraId="5676849E"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set the content of the</w:t>
      </w:r>
      <w:r w:rsidRPr="006C2FF1">
        <w:rPr>
          <w:rFonts w:eastAsia="Times New Roman"/>
          <w:i/>
          <w:lang w:eastAsia="ja-JP"/>
        </w:rPr>
        <w:t xml:space="preserve"> RRCReconfigurationComplete</w:t>
      </w:r>
      <w:r w:rsidRPr="006C2FF1">
        <w:rPr>
          <w:rFonts w:eastAsia="Times New Roman"/>
          <w:lang w:eastAsia="ja-JP"/>
        </w:rPr>
        <w:t xml:space="preserve"> message as follows:</w:t>
      </w:r>
    </w:p>
    <w:p w14:paraId="1BCA84E8"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includes the </w:t>
      </w:r>
      <w:r w:rsidRPr="006C2FF1">
        <w:rPr>
          <w:rFonts w:eastAsia="Times New Roman"/>
          <w:i/>
          <w:lang w:eastAsia="ja-JP"/>
        </w:rPr>
        <w:t>masterCellGroup</w:t>
      </w:r>
      <w:r w:rsidRPr="006C2FF1">
        <w:rPr>
          <w:rFonts w:eastAsia="Times New Roman"/>
          <w:lang w:eastAsia="ja-JP"/>
        </w:rPr>
        <w:t xml:space="preserve"> containing the </w:t>
      </w:r>
      <w:r w:rsidRPr="006C2FF1">
        <w:rPr>
          <w:rFonts w:eastAsia="Times New Roman"/>
          <w:i/>
          <w:lang w:eastAsia="ja-JP"/>
        </w:rPr>
        <w:t>reportUplinkTxDirectCurrent</w:t>
      </w:r>
      <w:r w:rsidRPr="006C2FF1">
        <w:rPr>
          <w:rFonts w:eastAsia="Yu Mincho"/>
          <w:lang w:eastAsia="ja-JP"/>
        </w:rPr>
        <w:t>:</w:t>
      </w:r>
    </w:p>
    <w:p w14:paraId="43597426"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the </w:t>
      </w:r>
      <w:r w:rsidRPr="006C2FF1">
        <w:rPr>
          <w:rFonts w:eastAsia="Times New Roman"/>
          <w:i/>
          <w:lang w:eastAsia="ja-JP"/>
        </w:rPr>
        <w:t>uplinkTxDirectCurrentList</w:t>
      </w:r>
      <w:r w:rsidRPr="006C2FF1">
        <w:rPr>
          <w:rFonts w:eastAsia="Times New Roman"/>
          <w:lang w:eastAsia="ja-JP"/>
        </w:rPr>
        <w:t xml:space="preserve"> for each MCG serving cell with UL;</w:t>
      </w:r>
    </w:p>
    <w:p w14:paraId="59C9B4AA"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w:t>
      </w:r>
      <w:r w:rsidRPr="006C2FF1">
        <w:rPr>
          <w:rFonts w:eastAsia="Times New Roman"/>
          <w:i/>
          <w:lang w:eastAsia="ja-JP"/>
        </w:rPr>
        <w:t>uplinkDirectCurrentBWP-SUL</w:t>
      </w:r>
      <w:r w:rsidRPr="006C2FF1">
        <w:rPr>
          <w:rFonts w:eastAsia="Times New Roman"/>
          <w:lang w:eastAsia="ja-JP"/>
        </w:rPr>
        <w:t xml:space="preserve"> for each MCG serving cell configured with SUL carrier, if any, within the </w:t>
      </w:r>
      <w:r w:rsidRPr="006C2FF1">
        <w:rPr>
          <w:rFonts w:eastAsia="Times New Roman"/>
          <w:i/>
          <w:lang w:eastAsia="ja-JP"/>
        </w:rPr>
        <w:t>uplinkTxDirectCurrentList</w:t>
      </w:r>
      <w:r w:rsidRPr="006C2FF1">
        <w:rPr>
          <w:rFonts w:eastAsia="Times New Roman"/>
          <w:lang w:eastAsia="ja-JP"/>
        </w:rPr>
        <w:t>;</w:t>
      </w:r>
    </w:p>
    <w:p w14:paraId="2A24B5F3"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includes the </w:t>
      </w:r>
      <w:r w:rsidRPr="006C2FF1">
        <w:rPr>
          <w:rFonts w:eastAsia="Times New Roman"/>
          <w:i/>
          <w:lang w:eastAsia="ja-JP"/>
        </w:rPr>
        <w:t>masterCellGroup</w:t>
      </w:r>
      <w:r w:rsidRPr="006C2FF1">
        <w:rPr>
          <w:rFonts w:eastAsia="Times New Roman"/>
          <w:lang w:eastAsia="ja-JP"/>
        </w:rPr>
        <w:t xml:space="preserve"> containing the </w:t>
      </w:r>
      <w:r w:rsidRPr="006C2FF1">
        <w:rPr>
          <w:rFonts w:eastAsia="Times New Roman"/>
          <w:i/>
          <w:lang w:eastAsia="ja-JP"/>
        </w:rPr>
        <w:t>reportUplinkTxDirectCurrentTwoCarrier</w:t>
      </w:r>
      <w:r w:rsidRPr="006C2FF1">
        <w:rPr>
          <w:rFonts w:eastAsia="Yu Mincho"/>
          <w:lang w:eastAsia="ja-JP"/>
        </w:rPr>
        <w:t>:</w:t>
      </w:r>
    </w:p>
    <w:p w14:paraId="5D64FD19"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in the </w:t>
      </w:r>
      <w:r w:rsidRPr="006C2FF1">
        <w:rPr>
          <w:rFonts w:eastAsia="Times New Roman"/>
          <w:i/>
          <w:lang w:eastAsia="ja-JP"/>
        </w:rPr>
        <w:t xml:space="preserve">uplinkTxDirectCurrentTwoCarrierList </w:t>
      </w:r>
      <w:r w:rsidRPr="006C2FF1">
        <w:rPr>
          <w:rFonts w:eastAsia="Times New Roman"/>
          <w:iCs/>
          <w:lang w:eastAsia="ja-JP"/>
        </w:rPr>
        <w:t>the list of uplink Tx DC locations for the configured intra-band uplink carrier aggregation in the MCG</w:t>
      </w:r>
      <w:r w:rsidRPr="006C2FF1">
        <w:rPr>
          <w:rFonts w:eastAsia="Times New Roman"/>
          <w:lang w:eastAsia="ja-JP"/>
        </w:rPr>
        <w:t>;</w:t>
      </w:r>
    </w:p>
    <w:p w14:paraId="064E8F69"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includes the </w:t>
      </w:r>
      <w:r w:rsidRPr="006C2FF1">
        <w:rPr>
          <w:rFonts w:eastAsia="Times New Roman"/>
          <w:i/>
          <w:lang w:eastAsia="ja-JP"/>
        </w:rPr>
        <w:t>secondaryCellGroup</w:t>
      </w:r>
      <w:r w:rsidRPr="006C2FF1">
        <w:rPr>
          <w:rFonts w:eastAsia="Times New Roman"/>
          <w:lang w:eastAsia="ja-JP"/>
        </w:rPr>
        <w:t xml:space="preserve"> containing the </w:t>
      </w:r>
      <w:r w:rsidRPr="006C2FF1">
        <w:rPr>
          <w:rFonts w:eastAsia="Times New Roman"/>
          <w:i/>
          <w:lang w:eastAsia="ja-JP"/>
        </w:rPr>
        <w:t>reportUplinkTxDirectCurrent</w:t>
      </w:r>
      <w:r w:rsidRPr="006C2FF1">
        <w:rPr>
          <w:rFonts w:eastAsia="Times New Roman"/>
          <w:lang w:eastAsia="ja-JP"/>
        </w:rPr>
        <w:t>:</w:t>
      </w:r>
    </w:p>
    <w:p w14:paraId="0EE07522"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lastRenderedPageBreak/>
        <w:t>3&gt;</w:t>
      </w:r>
      <w:r w:rsidRPr="006C2FF1">
        <w:rPr>
          <w:rFonts w:eastAsia="Times New Roman"/>
          <w:lang w:eastAsia="ja-JP"/>
        </w:rPr>
        <w:tab/>
        <w:t xml:space="preserve">include the </w:t>
      </w:r>
      <w:r w:rsidRPr="006C2FF1">
        <w:rPr>
          <w:rFonts w:eastAsia="Times New Roman"/>
          <w:i/>
          <w:lang w:eastAsia="ja-JP"/>
        </w:rPr>
        <w:t xml:space="preserve">uplinkTxDirectCurrentList </w:t>
      </w:r>
      <w:r w:rsidRPr="006C2FF1">
        <w:rPr>
          <w:rFonts w:eastAsia="Times New Roman"/>
          <w:lang w:eastAsia="ja-JP"/>
        </w:rPr>
        <w:t>for each SCG serving cell with UL;</w:t>
      </w:r>
    </w:p>
    <w:p w14:paraId="53FA3F7D"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w:t>
      </w:r>
      <w:r w:rsidRPr="006C2FF1">
        <w:rPr>
          <w:rFonts w:eastAsia="Times New Roman"/>
          <w:i/>
          <w:lang w:eastAsia="ja-JP"/>
        </w:rPr>
        <w:t>uplinkDirectCurrentBWP-SUL</w:t>
      </w:r>
      <w:r w:rsidRPr="006C2FF1">
        <w:rPr>
          <w:rFonts w:eastAsia="Times New Roman"/>
          <w:lang w:eastAsia="ja-JP"/>
        </w:rPr>
        <w:t xml:space="preserve"> for each SCG serving cell configured with SUL carrier, if any, within the </w:t>
      </w:r>
      <w:r w:rsidRPr="006C2FF1">
        <w:rPr>
          <w:rFonts w:eastAsia="Times New Roman"/>
          <w:i/>
          <w:lang w:eastAsia="ja-JP"/>
        </w:rPr>
        <w:t>uplinkTxDirectCurrentList</w:t>
      </w:r>
      <w:r w:rsidRPr="006C2FF1">
        <w:rPr>
          <w:rFonts w:eastAsia="Times New Roman"/>
          <w:lang w:eastAsia="ja-JP"/>
        </w:rPr>
        <w:t>;</w:t>
      </w:r>
    </w:p>
    <w:p w14:paraId="426289B5"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includes the </w:t>
      </w:r>
      <w:r w:rsidRPr="006C2FF1">
        <w:rPr>
          <w:rFonts w:eastAsia="Times New Roman"/>
          <w:i/>
          <w:lang w:eastAsia="ja-JP"/>
        </w:rPr>
        <w:t>secondaryCellGroup</w:t>
      </w:r>
      <w:r w:rsidRPr="006C2FF1">
        <w:rPr>
          <w:rFonts w:eastAsia="Times New Roman"/>
          <w:lang w:eastAsia="ja-JP"/>
        </w:rPr>
        <w:t xml:space="preserve"> containing the </w:t>
      </w:r>
      <w:r w:rsidRPr="006C2FF1">
        <w:rPr>
          <w:rFonts w:eastAsia="Times New Roman"/>
          <w:i/>
          <w:lang w:eastAsia="ja-JP"/>
        </w:rPr>
        <w:t>reportUplinkTxDirectCurrentTwoCarrier</w:t>
      </w:r>
      <w:r w:rsidRPr="006C2FF1">
        <w:rPr>
          <w:rFonts w:eastAsia="Yu Mincho"/>
          <w:lang w:eastAsia="ja-JP"/>
        </w:rPr>
        <w:t>:</w:t>
      </w:r>
    </w:p>
    <w:p w14:paraId="5949C2CA"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in the </w:t>
      </w:r>
      <w:r w:rsidRPr="006C2FF1">
        <w:rPr>
          <w:rFonts w:eastAsia="Times New Roman"/>
          <w:i/>
          <w:lang w:eastAsia="ja-JP"/>
        </w:rPr>
        <w:t xml:space="preserve">uplinkTxDirectCurrentTwoCarrierList </w:t>
      </w:r>
      <w:r w:rsidRPr="006C2FF1">
        <w:rPr>
          <w:rFonts w:eastAsia="Times New Roman"/>
          <w:iCs/>
          <w:lang w:eastAsia="ja-JP"/>
        </w:rPr>
        <w:t xml:space="preserve">the list of uplink Tx DC locations for the configured intra-band uplink carrier </w:t>
      </w:r>
      <w:r w:rsidRPr="006C2FF1">
        <w:rPr>
          <w:rFonts w:eastAsia="宋体"/>
          <w:szCs w:val="22"/>
          <w:lang w:eastAsia="sv-SE"/>
        </w:rPr>
        <w:t xml:space="preserve">aggregation </w:t>
      </w:r>
      <w:r w:rsidRPr="006C2FF1">
        <w:rPr>
          <w:rFonts w:eastAsia="Times New Roman"/>
          <w:iCs/>
          <w:lang w:eastAsia="ja-JP"/>
        </w:rPr>
        <w:t>in the SCG</w:t>
      </w:r>
      <w:r w:rsidRPr="006C2FF1">
        <w:rPr>
          <w:rFonts w:eastAsia="Times New Roman"/>
          <w:lang w:eastAsia="ja-JP"/>
        </w:rPr>
        <w:t>;</w:t>
      </w:r>
    </w:p>
    <w:p w14:paraId="7DC297A5" w14:textId="77777777" w:rsidR="006C2FF1" w:rsidRPr="006C2FF1" w:rsidRDefault="006C2FF1" w:rsidP="006C2FF1">
      <w:pPr>
        <w:keepLines/>
        <w:overflowPunct w:val="0"/>
        <w:autoSpaceDE w:val="0"/>
        <w:autoSpaceDN w:val="0"/>
        <w:adjustRightInd w:val="0"/>
        <w:ind w:left="1135" w:hanging="851"/>
        <w:rPr>
          <w:rFonts w:eastAsia="Times New Roman"/>
          <w:lang w:eastAsia="ja-JP"/>
        </w:rPr>
      </w:pPr>
      <w:r w:rsidRPr="006C2FF1">
        <w:rPr>
          <w:rFonts w:eastAsia="Times New Roman"/>
          <w:lang w:eastAsia="ja-JP"/>
        </w:rPr>
        <w:t>NOTE 0b:</w:t>
      </w:r>
      <w:r w:rsidRPr="006C2FF1">
        <w:rPr>
          <w:rFonts w:eastAsia="Times New Roman"/>
          <w:lang w:eastAsia="ja-JP"/>
        </w:rPr>
        <w:tab/>
        <w:t xml:space="preserve">It is expected that the </w:t>
      </w:r>
      <w:r w:rsidRPr="006C2FF1">
        <w:rPr>
          <w:rFonts w:eastAsia="Times New Roman"/>
          <w:i/>
          <w:lang w:eastAsia="ja-JP"/>
        </w:rPr>
        <w:t>reportUplinkTxDirectCurrentTwoCarrier</w:t>
      </w:r>
      <w:r w:rsidRPr="006C2FF1">
        <w:rPr>
          <w:rFonts w:eastAsia="Times New Roman"/>
          <w:lang w:eastAsia="ja-JP"/>
        </w:rPr>
        <w:t xml:space="preserve"> is only received either in </w:t>
      </w:r>
      <w:r w:rsidRPr="006C2FF1">
        <w:rPr>
          <w:rFonts w:eastAsia="Times New Roman"/>
          <w:i/>
          <w:lang w:eastAsia="ja-JP"/>
        </w:rPr>
        <w:t>masterCellGroup</w:t>
      </w:r>
      <w:r w:rsidRPr="006C2FF1">
        <w:rPr>
          <w:rFonts w:eastAsia="Times New Roman"/>
          <w:lang w:eastAsia="ja-JP"/>
        </w:rPr>
        <w:t xml:space="preserve"> or in </w:t>
      </w:r>
      <w:r w:rsidRPr="006C2FF1">
        <w:rPr>
          <w:rFonts w:eastAsia="Times New Roman"/>
          <w:i/>
          <w:lang w:eastAsia="ja-JP"/>
        </w:rPr>
        <w:t xml:space="preserve">secondaryCellGroup </w:t>
      </w:r>
      <w:r w:rsidRPr="006C2FF1">
        <w:rPr>
          <w:rFonts w:eastAsia="Times New Roman"/>
          <w:iCs/>
          <w:lang w:eastAsia="ja-JP"/>
        </w:rPr>
        <w:t>but not both</w:t>
      </w:r>
      <w:r w:rsidRPr="006C2FF1">
        <w:rPr>
          <w:rFonts w:eastAsia="Times New Roman"/>
          <w:lang w:eastAsia="ja-JP"/>
        </w:rPr>
        <w:t>.</w:t>
      </w:r>
    </w:p>
    <w:p w14:paraId="2D409419"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mrdc-SecondaryCellGroupConfig</w:t>
      </w:r>
      <w:r w:rsidRPr="006C2FF1">
        <w:rPr>
          <w:rFonts w:eastAsia="Times New Roman"/>
          <w:lang w:eastAsia="ja-JP"/>
        </w:rPr>
        <w:t xml:space="preserve"> with </w:t>
      </w:r>
      <w:r w:rsidRPr="006C2FF1">
        <w:rPr>
          <w:rFonts w:eastAsia="Times New Roman"/>
          <w:i/>
          <w:iCs/>
          <w:lang w:eastAsia="ja-JP"/>
        </w:rPr>
        <w:t>mrdc-SecondaryCellGroup</w:t>
      </w:r>
      <w:r w:rsidRPr="006C2FF1">
        <w:rPr>
          <w:rFonts w:eastAsia="Times New Roman"/>
          <w:lang w:eastAsia="ja-JP"/>
        </w:rPr>
        <w:t xml:space="preserve"> set to </w:t>
      </w:r>
      <w:r w:rsidRPr="006C2FF1">
        <w:rPr>
          <w:rFonts w:eastAsia="Times New Roman"/>
          <w:i/>
          <w:lang w:eastAsia="ja-JP"/>
        </w:rPr>
        <w:t>eutra-SCG</w:t>
      </w:r>
      <w:r w:rsidRPr="006C2FF1">
        <w:rPr>
          <w:rFonts w:eastAsia="Times New Roman"/>
          <w:lang w:eastAsia="ja-JP"/>
        </w:rPr>
        <w:t>:</w:t>
      </w:r>
    </w:p>
    <w:p w14:paraId="217E4000"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in the </w:t>
      </w:r>
      <w:r w:rsidRPr="006C2FF1">
        <w:rPr>
          <w:rFonts w:eastAsia="Times New Roman"/>
          <w:i/>
          <w:lang w:eastAsia="ja-JP"/>
        </w:rPr>
        <w:t>eutra-SCG-Response</w:t>
      </w:r>
      <w:r w:rsidRPr="006C2FF1">
        <w:rPr>
          <w:rFonts w:eastAsia="Times New Roman"/>
          <w:lang w:eastAsia="ja-JP"/>
        </w:rPr>
        <w:t xml:space="preserve"> the E-UTRA </w:t>
      </w:r>
      <w:r w:rsidRPr="006C2FF1">
        <w:rPr>
          <w:rFonts w:eastAsia="Times New Roman"/>
          <w:i/>
          <w:iCs/>
          <w:lang w:eastAsia="ja-JP"/>
        </w:rPr>
        <w:t>RRCConnectionReconfigurationComplete</w:t>
      </w:r>
      <w:r w:rsidRPr="006C2FF1">
        <w:rPr>
          <w:rFonts w:eastAsia="Times New Roman"/>
          <w:lang w:eastAsia="ja-JP"/>
        </w:rPr>
        <w:t xml:space="preserve"> message in accordance with TS 36.331 [10] clause 5.3.5.3;</w:t>
      </w:r>
    </w:p>
    <w:p w14:paraId="036A0D54"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 xml:space="preserve">2&gt; 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mrdc-SecondaryCellGroupConfig</w:t>
      </w:r>
      <w:r w:rsidRPr="006C2FF1">
        <w:rPr>
          <w:rFonts w:eastAsia="Times New Roman"/>
          <w:lang w:eastAsia="ja-JP"/>
        </w:rPr>
        <w:t xml:space="preserve"> with </w:t>
      </w:r>
      <w:r w:rsidRPr="006C2FF1">
        <w:rPr>
          <w:rFonts w:eastAsia="Times New Roman"/>
          <w:i/>
          <w:iCs/>
          <w:lang w:eastAsia="ja-JP"/>
        </w:rPr>
        <w:t>mrdc-SecondaryCellGroup</w:t>
      </w:r>
      <w:r w:rsidRPr="006C2FF1">
        <w:rPr>
          <w:rFonts w:eastAsia="Times New Roman"/>
          <w:lang w:eastAsia="ja-JP"/>
        </w:rPr>
        <w:t xml:space="preserve"> set to </w:t>
      </w:r>
      <w:r w:rsidRPr="006C2FF1">
        <w:rPr>
          <w:rFonts w:eastAsia="Times New Roman"/>
          <w:i/>
          <w:lang w:eastAsia="ja-JP"/>
        </w:rPr>
        <w:t>nr-SCG</w:t>
      </w:r>
      <w:r w:rsidRPr="006C2FF1">
        <w:rPr>
          <w:rFonts w:eastAsia="Times New Roman"/>
          <w:lang w:eastAsia="ja-JP"/>
        </w:rPr>
        <w:t>:</w:t>
      </w:r>
    </w:p>
    <w:p w14:paraId="168E1461"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in the </w:t>
      </w:r>
      <w:r w:rsidRPr="006C2FF1">
        <w:rPr>
          <w:rFonts w:eastAsia="Times New Roman"/>
          <w:i/>
          <w:lang w:eastAsia="ja-JP"/>
        </w:rPr>
        <w:t>nr-SCG-Response</w:t>
      </w:r>
      <w:r w:rsidRPr="006C2FF1">
        <w:rPr>
          <w:rFonts w:eastAsia="Times New Roman"/>
          <w:lang w:eastAsia="ja-JP"/>
        </w:rPr>
        <w:t xml:space="preserve"> </w:t>
      </w:r>
      <w:r w:rsidRPr="006C2FF1">
        <w:rPr>
          <w:rFonts w:eastAsia="Times New Roman"/>
          <w:iCs/>
          <w:lang w:eastAsia="ja-JP"/>
        </w:rPr>
        <w:t xml:space="preserve">the </w:t>
      </w:r>
      <w:r w:rsidRPr="006C2FF1">
        <w:rPr>
          <w:rFonts w:eastAsia="Times New Roman"/>
          <w:i/>
          <w:lang w:eastAsia="ja-JP"/>
        </w:rPr>
        <w:t>RRCReconfigurationComplete</w:t>
      </w:r>
      <w:r w:rsidRPr="006C2FF1">
        <w:rPr>
          <w:rFonts w:eastAsia="Times New Roman"/>
          <w:iCs/>
          <w:lang w:eastAsia="ja-JP"/>
        </w:rPr>
        <w:t xml:space="preserve"> message</w:t>
      </w:r>
      <w:r w:rsidRPr="006C2FF1">
        <w:rPr>
          <w:rFonts w:eastAsia="Times New Roman"/>
          <w:lang w:eastAsia="ja-JP"/>
        </w:rPr>
        <w:t>;</w:t>
      </w:r>
    </w:p>
    <w:p w14:paraId="63B07DF1"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if the UE has logged measurements available for NR and if the RPLMN is included in</w:t>
      </w:r>
      <w:r w:rsidRPr="006C2FF1">
        <w:rPr>
          <w:rFonts w:eastAsia="Times New Roman"/>
          <w:i/>
          <w:lang w:eastAsia="ja-JP"/>
        </w:rPr>
        <w:t xml:space="preserve"> </w:t>
      </w:r>
      <w:r w:rsidRPr="006C2FF1">
        <w:rPr>
          <w:rFonts w:eastAsia="Times New Roman"/>
          <w:i/>
          <w:iCs/>
          <w:lang w:eastAsia="ja-JP"/>
        </w:rPr>
        <w:t>plmn-IdentityList</w:t>
      </w:r>
      <w:r w:rsidRPr="006C2FF1">
        <w:rPr>
          <w:rFonts w:eastAsia="Times New Roman"/>
          <w:lang w:eastAsia="ja-JP"/>
        </w:rPr>
        <w:t xml:space="preserve"> stored in </w:t>
      </w:r>
      <w:r w:rsidRPr="006C2FF1">
        <w:rPr>
          <w:rFonts w:eastAsia="Times New Roman"/>
          <w:i/>
          <w:iCs/>
          <w:lang w:eastAsia="ja-JP"/>
        </w:rPr>
        <w:t>VarLogMeasReport</w:t>
      </w:r>
      <w:r w:rsidRPr="006C2FF1">
        <w:rPr>
          <w:rFonts w:eastAsia="Times New Roman"/>
          <w:lang w:eastAsia="ja-JP"/>
        </w:rPr>
        <w:t>:</w:t>
      </w:r>
    </w:p>
    <w:p w14:paraId="04DC62F1"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the </w:t>
      </w:r>
      <w:r w:rsidRPr="006C2FF1">
        <w:rPr>
          <w:rFonts w:eastAsia="Times New Roman"/>
          <w:i/>
          <w:iCs/>
          <w:lang w:eastAsia="ja-JP"/>
        </w:rPr>
        <w:t>logMeas</w:t>
      </w:r>
      <w:r w:rsidRPr="006C2FF1">
        <w:rPr>
          <w:rFonts w:eastAsia="宋体"/>
          <w:i/>
          <w:lang w:eastAsia="ja-JP"/>
        </w:rPr>
        <w:t>Available</w:t>
      </w:r>
      <w:r w:rsidRPr="006C2FF1">
        <w:rPr>
          <w:rFonts w:eastAsia="宋体"/>
          <w:lang w:eastAsia="ja-JP"/>
        </w:rPr>
        <w:t xml:space="preserve"> in </w:t>
      </w:r>
      <w:r w:rsidRPr="006C2FF1">
        <w:rPr>
          <w:rFonts w:eastAsia="Times New Roman"/>
          <w:iCs/>
          <w:lang w:eastAsia="ja-JP"/>
        </w:rPr>
        <w:t xml:space="preserve">the </w:t>
      </w:r>
      <w:r w:rsidRPr="006C2FF1">
        <w:rPr>
          <w:rFonts w:eastAsia="Times New Roman"/>
          <w:i/>
          <w:lang w:eastAsia="ja-JP"/>
        </w:rPr>
        <w:t>RRCReconfigurationComplete</w:t>
      </w:r>
      <w:r w:rsidRPr="006C2FF1">
        <w:rPr>
          <w:rFonts w:eastAsia="Times New Roman"/>
          <w:iCs/>
          <w:lang w:eastAsia="ja-JP"/>
        </w:rPr>
        <w:t xml:space="preserve"> message</w:t>
      </w:r>
      <w:r w:rsidRPr="006C2FF1">
        <w:rPr>
          <w:rFonts w:eastAsia="Times New Roman"/>
          <w:lang w:eastAsia="ja-JP"/>
        </w:rPr>
        <w:t>;</w:t>
      </w:r>
    </w:p>
    <w:p w14:paraId="15CC699B"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if Bluetooth measurement results are included in the logged measurements the UE has available for NR and if the RPLMN is included in</w:t>
      </w:r>
      <w:r w:rsidRPr="006C2FF1">
        <w:rPr>
          <w:rFonts w:eastAsia="Times New Roman"/>
          <w:i/>
          <w:lang w:eastAsia="ja-JP"/>
        </w:rPr>
        <w:t xml:space="preserve"> </w:t>
      </w:r>
      <w:r w:rsidRPr="006C2FF1">
        <w:rPr>
          <w:rFonts w:eastAsia="Times New Roman"/>
          <w:i/>
          <w:iCs/>
          <w:lang w:eastAsia="ja-JP"/>
        </w:rPr>
        <w:t>plmn-IdentityList</w:t>
      </w:r>
      <w:r w:rsidRPr="006C2FF1">
        <w:rPr>
          <w:rFonts w:eastAsia="Times New Roman"/>
          <w:lang w:eastAsia="ja-JP"/>
        </w:rPr>
        <w:t xml:space="preserve"> stored in </w:t>
      </w:r>
      <w:r w:rsidRPr="006C2FF1">
        <w:rPr>
          <w:rFonts w:eastAsia="Times New Roman"/>
          <w:i/>
          <w:iCs/>
          <w:lang w:eastAsia="ja-JP"/>
        </w:rPr>
        <w:t>VarLogMeasReport</w:t>
      </w:r>
      <w:r w:rsidRPr="006C2FF1">
        <w:rPr>
          <w:rFonts w:eastAsia="Times New Roman"/>
          <w:lang w:eastAsia="ja-JP"/>
        </w:rPr>
        <w:t>:</w:t>
      </w:r>
    </w:p>
    <w:p w14:paraId="5DFC1FAC"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include the </w:t>
      </w:r>
      <w:r w:rsidRPr="006C2FF1">
        <w:rPr>
          <w:rFonts w:eastAsia="Times New Roman"/>
          <w:i/>
          <w:lang w:eastAsia="ja-JP"/>
        </w:rPr>
        <w:t>logMeasAvailableBT</w:t>
      </w:r>
      <w:r w:rsidRPr="006C2FF1">
        <w:rPr>
          <w:rFonts w:eastAsia="Times New Roman"/>
          <w:lang w:eastAsia="ja-JP"/>
        </w:rPr>
        <w:t xml:space="preserve"> </w:t>
      </w:r>
      <w:r w:rsidRPr="006C2FF1">
        <w:rPr>
          <w:rFonts w:eastAsia="宋体"/>
          <w:lang w:eastAsia="ja-JP"/>
        </w:rPr>
        <w:t xml:space="preserve">in </w:t>
      </w:r>
      <w:r w:rsidRPr="006C2FF1">
        <w:rPr>
          <w:rFonts w:eastAsia="Times New Roman"/>
          <w:iCs/>
          <w:lang w:eastAsia="ja-JP"/>
        </w:rPr>
        <w:t xml:space="preserve">the </w:t>
      </w:r>
      <w:r w:rsidRPr="006C2FF1">
        <w:rPr>
          <w:rFonts w:eastAsia="Times New Roman"/>
          <w:i/>
          <w:iCs/>
          <w:lang w:eastAsia="ja-JP"/>
        </w:rPr>
        <w:t>RRCReconfigurationComplete</w:t>
      </w:r>
      <w:r w:rsidRPr="006C2FF1">
        <w:rPr>
          <w:rFonts w:eastAsia="Times New Roman"/>
          <w:iCs/>
          <w:lang w:eastAsia="ja-JP"/>
        </w:rPr>
        <w:t xml:space="preserve"> message</w:t>
      </w:r>
      <w:r w:rsidRPr="006C2FF1">
        <w:rPr>
          <w:rFonts w:eastAsia="Times New Roman"/>
          <w:lang w:eastAsia="ja-JP"/>
        </w:rPr>
        <w:t>;</w:t>
      </w:r>
    </w:p>
    <w:p w14:paraId="2C57E473"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if WLAN measurement results are included in the logged measurements the UE has available for NR and if the RPLMN is included in</w:t>
      </w:r>
      <w:r w:rsidRPr="006C2FF1">
        <w:rPr>
          <w:rFonts w:eastAsia="Times New Roman"/>
          <w:i/>
          <w:lang w:eastAsia="ja-JP"/>
        </w:rPr>
        <w:t xml:space="preserve"> </w:t>
      </w:r>
      <w:r w:rsidRPr="006C2FF1">
        <w:rPr>
          <w:rFonts w:eastAsia="Times New Roman"/>
          <w:i/>
          <w:iCs/>
          <w:lang w:eastAsia="ja-JP"/>
        </w:rPr>
        <w:t>plmn-IdentityList</w:t>
      </w:r>
      <w:r w:rsidRPr="006C2FF1">
        <w:rPr>
          <w:rFonts w:eastAsia="Times New Roman"/>
          <w:lang w:eastAsia="ja-JP"/>
        </w:rPr>
        <w:t xml:space="preserve"> stored in </w:t>
      </w:r>
      <w:r w:rsidRPr="006C2FF1">
        <w:rPr>
          <w:rFonts w:eastAsia="Times New Roman"/>
          <w:i/>
          <w:iCs/>
          <w:lang w:eastAsia="ja-JP"/>
        </w:rPr>
        <w:t>VarLogMeasReport</w:t>
      </w:r>
      <w:r w:rsidRPr="006C2FF1">
        <w:rPr>
          <w:rFonts w:eastAsia="Times New Roman"/>
          <w:lang w:eastAsia="ja-JP"/>
        </w:rPr>
        <w:t>:</w:t>
      </w:r>
    </w:p>
    <w:p w14:paraId="42E3D6E2"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include the </w:t>
      </w:r>
      <w:r w:rsidRPr="006C2FF1">
        <w:rPr>
          <w:rFonts w:eastAsia="Times New Roman"/>
          <w:i/>
          <w:lang w:eastAsia="ja-JP"/>
        </w:rPr>
        <w:t>logMeasAvailableWLAN</w:t>
      </w:r>
      <w:r w:rsidRPr="006C2FF1">
        <w:rPr>
          <w:rFonts w:eastAsia="Times New Roman"/>
          <w:lang w:eastAsia="ja-JP"/>
        </w:rPr>
        <w:t xml:space="preserve"> </w:t>
      </w:r>
      <w:r w:rsidRPr="006C2FF1">
        <w:rPr>
          <w:rFonts w:eastAsia="宋体"/>
          <w:lang w:eastAsia="ja-JP"/>
        </w:rPr>
        <w:t xml:space="preserve">in </w:t>
      </w:r>
      <w:r w:rsidRPr="006C2FF1">
        <w:rPr>
          <w:rFonts w:eastAsia="Times New Roman"/>
          <w:iCs/>
          <w:lang w:eastAsia="ja-JP"/>
        </w:rPr>
        <w:t xml:space="preserve">the </w:t>
      </w:r>
      <w:r w:rsidRPr="006C2FF1">
        <w:rPr>
          <w:rFonts w:eastAsia="Times New Roman"/>
          <w:i/>
          <w:iCs/>
          <w:lang w:eastAsia="ja-JP"/>
        </w:rPr>
        <w:t>RRCReconfigurationComplete</w:t>
      </w:r>
      <w:r w:rsidRPr="006C2FF1">
        <w:rPr>
          <w:rFonts w:eastAsia="Times New Roman"/>
          <w:iCs/>
          <w:lang w:eastAsia="ja-JP"/>
        </w:rPr>
        <w:t xml:space="preserve"> message</w:t>
      </w:r>
      <w:r w:rsidRPr="006C2FF1">
        <w:rPr>
          <w:rFonts w:eastAsia="Times New Roman"/>
          <w:lang w:eastAsia="ja-JP"/>
        </w:rPr>
        <w:t>;</w:t>
      </w:r>
    </w:p>
    <w:p w14:paraId="39B78467"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UE has connection establishment failure or connection resume failure information available in </w:t>
      </w:r>
      <w:r w:rsidRPr="006C2FF1">
        <w:rPr>
          <w:rFonts w:eastAsia="Times New Roman"/>
          <w:i/>
          <w:lang w:eastAsia="ja-JP"/>
        </w:rPr>
        <w:t>VarConnEstFailReport</w:t>
      </w:r>
      <w:r w:rsidRPr="006C2FF1">
        <w:rPr>
          <w:rFonts w:eastAsia="Times New Roman"/>
          <w:lang w:eastAsia="ja-JP"/>
        </w:rPr>
        <w:t xml:space="preserve"> and if the RPLMN is equal to</w:t>
      </w:r>
      <w:r w:rsidRPr="006C2FF1">
        <w:rPr>
          <w:rFonts w:eastAsia="Times New Roman"/>
          <w:i/>
          <w:lang w:eastAsia="ja-JP"/>
        </w:rPr>
        <w:t xml:space="preserve"> plmn-Identity</w:t>
      </w:r>
      <w:r w:rsidRPr="006C2FF1">
        <w:rPr>
          <w:rFonts w:eastAsia="Times New Roman"/>
          <w:lang w:eastAsia="ja-JP"/>
        </w:rPr>
        <w:t xml:space="preserve"> stored in </w:t>
      </w:r>
      <w:r w:rsidRPr="006C2FF1">
        <w:rPr>
          <w:rFonts w:eastAsia="Times New Roman"/>
          <w:i/>
          <w:lang w:eastAsia="ja-JP"/>
        </w:rPr>
        <w:t>VarConnEstFailReport</w:t>
      </w:r>
      <w:r w:rsidRPr="006C2FF1">
        <w:rPr>
          <w:rFonts w:eastAsia="Times New Roman"/>
          <w:lang w:eastAsia="ja-JP"/>
        </w:rPr>
        <w:t>:</w:t>
      </w:r>
    </w:p>
    <w:p w14:paraId="505F3743"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w:t>
      </w:r>
      <w:r w:rsidRPr="006C2FF1">
        <w:rPr>
          <w:rFonts w:eastAsia="Times New Roman"/>
          <w:i/>
          <w:lang w:eastAsia="ja-JP"/>
        </w:rPr>
        <w:t xml:space="preserve">connEstFailInfoAvailable </w:t>
      </w:r>
      <w:r w:rsidRPr="006C2FF1">
        <w:rPr>
          <w:rFonts w:eastAsia="宋体"/>
          <w:lang w:eastAsia="ja-JP"/>
        </w:rPr>
        <w:t xml:space="preserve">in </w:t>
      </w:r>
      <w:r w:rsidRPr="006C2FF1">
        <w:rPr>
          <w:rFonts w:eastAsia="Times New Roman"/>
          <w:iCs/>
          <w:lang w:eastAsia="ja-JP"/>
        </w:rPr>
        <w:t xml:space="preserve">the </w:t>
      </w:r>
      <w:r w:rsidRPr="006C2FF1">
        <w:rPr>
          <w:rFonts w:eastAsia="Times New Roman"/>
          <w:i/>
          <w:lang w:eastAsia="ja-JP"/>
        </w:rPr>
        <w:t>RRCReconfigurationComplete</w:t>
      </w:r>
      <w:r w:rsidRPr="006C2FF1">
        <w:rPr>
          <w:rFonts w:eastAsia="Times New Roman"/>
          <w:iCs/>
          <w:lang w:eastAsia="ja-JP"/>
        </w:rPr>
        <w:t xml:space="preserve"> message</w:t>
      </w:r>
      <w:r w:rsidRPr="006C2FF1">
        <w:rPr>
          <w:rFonts w:eastAsia="Times New Roman"/>
          <w:lang w:eastAsia="ja-JP"/>
        </w:rPr>
        <w:t>;</w:t>
      </w:r>
    </w:p>
    <w:p w14:paraId="6FD7E8FE" w14:textId="77777777" w:rsidR="006C2FF1" w:rsidRPr="006C2FF1" w:rsidRDefault="006C2FF1" w:rsidP="006C2FF1">
      <w:pPr>
        <w:overflowPunct w:val="0"/>
        <w:autoSpaceDE w:val="0"/>
        <w:autoSpaceDN w:val="0"/>
        <w:adjustRightInd w:val="0"/>
        <w:ind w:left="851" w:hanging="284"/>
        <w:rPr>
          <w:rFonts w:eastAsia="Times New Roman"/>
          <w:sz w:val="21"/>
          <w:szCs w:val="21"/>
          <w:lang w:eastAsia="ja-JP"/>
        </w:rPr>
      </w:pPr>
      <w:r w:rsidRPr="006C2FF1">
        <w:rPr>
          <w:rFonts w:eastAsia="Times New Roman"/>
          <w:lang w:eastAsia="ja-JP"/>
        </w:rPr>
        <w:t>2&gt;</w:t>
      </w:r>
      <w:r w:rsidRPr="006C2FF1">
        <w:rPr>
          <w:rFonts w:eastAsia="Times New Roman"/>
          <w:lang w:eastAsia="ja-JP"/>
        </w:rPr>
        <w:tab/>
        <w:t xml:space="preserve">if the UE has radio link failure or handover failure information available in </w:t>
      </w:r>
      <w:r w:rsidRPr="006C2FF1">
        <w:rPr>
          <w:rFonts w:eastAsia="Times New Roman"/>
          <w:i/>
          <w:iCs/>
          <w:lang w:eastAsia="ja-JP"/>
        </w:rPr>
        <w:t>VarRLF-Report</w:t>
      </w:r>
      <w:r w:rsidRPr="006C2FF1">
        <w:rPr>
          <w:rFonts w:eastAsia="Times New Roman"/>
          <w:lang w:eastAsia="ja-JP"/>
        </w:rPr>
        <w:t xml:space="preserve"> and if the RPLMN is included in </w:t>
      </w:r>
      <w:r w:rsidRPr="006C2FF1">
        <w:rPr>
          <w:rFonts w:eastAsia="Times New Roman"/>
          <w:i/>
          <w:iCs/>
          <w:lang w:eastAsia="ja-JP"/>
        </w:rPr>
        <w:t>plmn-IdentityList</w:t>
      </w:r>
      <w:r w:rsidRPr="006C2FF1">
        <w:rPr>
          <w:rFonts w:eastAsia="Times New Roman"/>
          <w:lang w:eastAsia="ja-JP"/>
        </w:rPr>
        <w:t xml:space="preserve"> stored in </w:t>
      </w:r>
      <w:r w:rsidRPr="006C2FF1">
        <w:rPr>
          <w:rFonts w:eastAsia="Times New Roman"/>
          <w:i/>
          <w:iCs/>
          <w:lang w:eastAsia="ja-JP"/>
        </w:rPr>
        <w:t>VarRLF-Report</w:t>
      </w:r>
      <w:r w:rsidRPr="006C2FF1">
        <w:rPr>
          <w:rFonts w:eastAsia="Times New Roman"/>
          <w:lang w:eastAsia="ja-JP"/>
        </w:rPr>
        <w:t>; or</w:t>
      </w:r>
    </w:p>
    <w:p w14:paraId="49124871"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UE has radio link failure or handover failure information available in </w:t>
      </w:r>
      <w:r w:rsidRPr="006C2FF1">
        <w:rPr>
          <w:rFonts w:eastAsia="Times New Roman"/>
          <w:i/>
          <w:lang w:eastAsia="ja-JP"/>
        </w:rPr>
        <w:t>VarRLF-Report</w:t>
      </w:r>
      <w:r w:rsidRPr="006C2FF1">
        <w:rPr>
          <w:rFonts w:eastAsia="Times New Roman"/>
          <w:lang w:eastAsia="ja-JP"/>
        </w:rPr>
        <w:t xml:space="preserve"> of TS 36.331 [10] and if the UE is capable of cross-RAT RLF reporting and if the RPLMN is included in</w:t>
      </w:r>
      <w:r w:rsidRPr="006C2FF1">
        <w:rPr>
          <w:rFonts w:eastAsia="Times New Roman"/>
          <w:i/>
          <w:lang w:eastAsia="ja-JP"/>
        </w:rPr>
        <w:t xml:space="preserve"> plmn-IdentityList</w:t>
      </w:r>
      <w:r w:rsidRPr="006C2FF1">
        <w:rPr>
          <w:rFonts w:eastAsia="Times New Roman"/>
          <w:lang w:eastAsia="ja-JP"/>
        </w:rPr>
        <w:t xml:space="preserve"> stored in </w:t>
      </w:r>
      <w:r w:rsidRPr="006C2FF1">
        <w:rPr>
          <w:rFonts w:eastAsia="Times New Roman"/>
          <w:i/>
          <w:lang w:eastAsia="ja-JP"/>
        </w:rPr>
        <w:t xml:space="preserve">VarRLF-Report </w:t>
      </w:r>
      <w:r w:rsidRPr="006C2FF1">
        <w:rPr>
          <w:rFonts w:eastAsia="Times New Roman"/>
          <w:lang w:eastAsia="ja-JP"/>
        </w:rPr>
        <w:t>of TS 36.331 [10]:</w:t>
      </w:r>
    </w:p>
    <w:p w14:paraId="5D71EDBE"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include </w:t>
      </w:r>
      <w:r w:rsidRPr="006C2FF1">
        <w:rPr>
          <w:rFonts w:eastAsia="Times New Roman"/>
          <w:i/>
          <w:lang w:eastAsia="ja-JP"/>
        </w:rPr>
        <w:t>rlf-InfoAvailable</w:t>
      </w:r>
      <w:r w:rsidRPr="006C2FF1">
        <w:rPr>
          <w:rFonts w:eastAsia="宋体"/>
          <w:i/>
          <w:lang w:eastAsia="ja-JP"/>
        </w:rPr>
        <w:t xml:space="preserve"> </w:t>
      </w:r>
      <w:r w:rsidRPr="006C2FF1">
        <w:rPr>
          <w:rFonts w:eastAsia="宋体"/>
          <w:iCs/>
          <w:lang w:eastAsia="ja-JP"/>
        </w:rPr>
        <w:t xml:space="preserve">in the </w:t>
      </w:r>
      <w:r w:rsidRPr="006C2FF1">
        <w:rPr>
          <w:rFonts w:eastAsia="Times New Roman"/>
          <w:i/>
          <w:lang w:eastAsia="ja-JP"/>
        </w:rPr>
        <w:t xml:space="preserve">RRCReconfigurationComplete </w:t>
      </w:r>
      <w:r w:rsidRPr="006C2FF1">
        <w:rPr>
          <w:rFonts w:eastAsia="Times New Roman"/>
          <w:lang w:eastAsia="ja-JP"/>
        </w:rPr>
        <w:t>message;</w:t>
      </w:r>
    </w:p>
    <w:p w14:paraId="76BA71EE"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was received via SRB1, but not within </w:t>
      </w:r>
      <w:r w:rsidRPr="006C2FF1">
        <w:rPr>
          <w:rFonts w:eastAsia="Times New Roman"/>
          <w:i/>
          <w:lang w:eastAsia="ja-JP"/>
        </w:rPr>
        <w:t>mrdc-SecondaryCellGroup</w:t>
      </w:r>
      <w:r w:rsidRPr="006C2FF1">
        <w:rPr>
          <w:rFonts w:eastAsia="Times New Roman"/>
          <w:lang w:eastAsia="ja-JP"/>
        </w:rPr>
        <w:t xml:space="preserve"> or E-UTRA </w:t>
      </w:r>
      <w:r w:rsidRPr="006C2FF1">
        <w:rPr>
          <w:rFonts w:eastAsia="Times New Roman"/>
          <w:i/>
          <w:lang w:eastAsia="ja-JP"/>
        </w:rPr>
        <w:t>RRCConnectionReconfiguration</w:t>
      </w:r>
      <w:r w:rsidRPr="006C2FF1">
        <w:rPr>
          <w:rFonts w:eastAsia="Times New Roman"/>
          <w:lang w:eastAsia="ja-JP"/>
        </w:rPr>
        <w:t xml:space="preserve"> </w:t>
      </w:r>
      <w:r w:rsidRPr="006C2FF1">
        <w:rPr>
          <w:rFonts w:eastAsia="Times New Roman"/>
          <w:iCs/>
          <w:lang w:eastAsia="ja-JP"/>
        </w:rPr>
        <w:t>or E-UTRA</w:t>
      </w:r>
      <w:r w:rsidRPr="006C2FF1">
        <w:rPr>
          <w:rFonts w:eastAsia="Times New Roman"/>
          <w:i/>
          <w:lang w:eastAsia="ja-JP"/>
        </w:rPr>
        <w:t xml:space="preserve"> RRCConnectionResume</w:t>
      </w:r>
      <w:r w:rsidRPr="006C2FF1">
        <w:rPr>
          <w:rFonts w:eastAsia="Times New Roman"/>
          <w:lang w:eastAsia="ja-JP"/>
        </w:rPr>
        <w:t>:</w:t>
      </w:r>
    </w:p>
    <w:p w14:paraId="69B1A47B"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r>
      <w:r w:rsidRPr="006C2FF1">
        <w:rPr>
          <w:rFonts w:eastAsia="Times New Roman"/>
          <w:lang w:eastAsia="x-none"/>
        </w:rPr>
        <w:t>if the UE is configured to provide the measurement gap requirement information of NR target bands</w:t>
      </w:r>
      <w:r w:rsidRPr="006C2FF1">
        <w:rPr>
          <w:rFonts w:eastAsia="Times New Roman"/>
          <w:lang w:eastAsia="ja-JP"/>
        </w:rPr>
        <w:t>:</w:t>
      </w:r>
    </w:p>
    <w:p w14:paraId="5EFFE79C"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if the </w:t>
      </w:r>
      <w:r w:rsidRPr="006C2FF1">
        <w:rPr>
          <w:rFonts w:eastAsia="Times New Roman"/>
          <w:i/>
          <w:lang w:eastAsia="ja-JP"/>
        </w:rPr>
        <w:t>RRCReconfiguration</w:t>
      </w:r>
      <w:r w:rsidRPr="006C2FF1">
        <w:rPr>
          <w:rFonts w:eastAsia="Times New Roman"/>
          <w:lang w:eastAsia="ja-JP"/>
        </w:rPr>
        <w:t xml:space="preserve"> message includes the </w:t>
      </w:r>
      <w:r w:rsidRPr="006C2FF1">
        <w:rPr>
          <w:rFonts w:eastAsia="Times New Roman"/>
          <w:i/>
          <w:lang w:eastAsia="ja-JP"/>
        </w:rPr>
        <w:t>needForGapsConfigNR</w:t>
      </w:r>
      <w:r w:rsidRPr="006C2FF1">
        <w:rPr>
          <w:rFonts w:eastAsia="Times New Roman"/>
          <w:lang w:eastAsia="ja-JP"/>
        </w:rPr>
        <w:t>; or</w:t>
      </w:r>
    </w:p>
    <w:p w14:paraId="1A653F37"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if the </w:t>
      </w:r>
      <w:r w:rsidRPr="006C2FF1">
        <w:rPr>
          <w:rFonts w:eastAsia="Times New Roman"/>
          <w:i/>
          <w:lang w:eastAsia="ja-JP"/>
        </w:rPr>
        <w:t>NeedForGapsInfoNR</w:t>
      </w:r>
      <w:r w:rsidRPr="006C2FF1">
        <w:rPr>
          <w:rFonts w:eastAsia="Times New Roman"/>
          <w:lang w:eastAsia="ja-JP"/>
        </w:rPr>
        <w:t xml:space="preserve"> information is changed compared to last time the UE reported this information:</w:t>
      </w:r>
    </w:p>
    <w:p w14:paraId="3936D7E7" w14:textId="77777777" w:rsidR="006C2FF1" w:rsidRPr="006C2FF1" w:rsidRDefault="006C2FF1" w:rsidP="006C2FF1">
      <w:pPr>
        <w:overflowPunct w:val="0"/>
        <w:autoSpaceDE w:val="0"/>
        <w:autoSpaceDN w:val="0"/>
        <w:adjustRightInd w:val="0"/>
        <w:ind w:left="1702" w:hanging="284"/>
        <w:rPr>
          <w:rFonts w:eastAsia="Times New Roman"/>
          <w:lang w:eastAsia="ja-JP"/>
        </w:rPr>
      </w:pPr>
      <w:r w:rsidRPr="006C2FF1">
        <w:rPr>
          <w:rFonts w:eastAsia="Times New Roman"/>
          <w:lang w:eastAsia="ja-JP"/>
        </w:rPr>
        <w:t>5&gt;</w:t>
      </w:r>
      <w:r w:rsidRPr="006C2FF1">
        <w:rPr>
          <w:rFonts w:eastAsia="Times New Roman"/>
          <w:lang w:eastAsia="ja-JP"/>
        </w:rPr>
        <w:tab/>
        <w:t xml:space="preserve">include the </w:t>
      </w:r>
      <w:r w:rsidRPr="006C2FF1">
        <w:rPr>
          <w:rFonts w:eastAsia="Times New Roman"/>
          <w:i/>
          <w:lang w:eastAsia="ja-JP"/>
        </w:rPr>
        <w:t>NeedForGapsInfoNR</w:t>
      </w:r>
      <w:r w:rsidRPr="006C2FF1">
        <w:rPr>
          <w:rFonts w:eastAsia="Times New Roman"/>
          <w:lang w:eastAsia="ja-JP"/>
        </w:rPr>
        <w:t xml:space="preserve"> and set the contents as follows:</w:t>
      </w:r>
    </w:p>
    <w:p w14:paraId="0805983B" w14:textId="77777777" w:rsidR="006C2FF1" w:rsidRPr="006C2FF1" w:rsidRDefault="006C2FF1" w:rsidP="006C2FF1">
      <w:pPr>
        <w:overflowPunct w:val="0"/>
        <w:autoSpaceDE w:val="0"/>
        <w:autoSpaceDN w:val="0"/>
        <w:adjustRightInd w:val="0"/>
        <w:ind w:left="1986" w:hanging="284"/>
        <w:rPr>
          <w:rFonts w:eastAsia="Times New Roman"/>
          <w:lang w:eastAsia="ja-JP"/>
        </w:rPr>
      </w:pPr>
      <w:r w:rsidRPr="006C2FF1">
        <w:rPr>
          <w:rFonts w:eastAsia="Times New Roman"/>
          <w:lang w:eastAsia="ja-JP"/>
        </w:rPr>
        <w:t>6&gt;</w:t>
      </w:r>
      <w:r w:rsidRPr="006C2FF1">
        <w:rPr>
          <w:rFonts w:eastAsia="Times New Roman"/>
          <w:lang w:eastAsia="ja-JP"/>
        </w:rPr>
        <w:tab/>
        <w:t xml:space="preserve">include </w:t>
      </w:r>
      <w:r w:rsidRPr="006C2FF1">
        <w:rPr>
          <w:rFonts w:eastAsia="Times New Roman"/>
          <w:i/>
          <w:lang w:eastAsia="ja-JP"/>
        </w:rPr>
        <w:t>intraFreq-needForGap</w:t>
      </w:r>
      <w:r w:rsidRPr="006C2FF1">
        <w:rPr>
          <w:rFonts w:eastAsia="Times New Roman"/>
          <w:lang w:eastAsia="ja-JP"/>
        </w:rPr>
        <w:t xml:space="preserve"> and set the gap requirement information of intra-frequency measurement for each NR serving cell;</w:t>
      </w:r>
    </w:p>
    <w:p w14:paraId="59ADC4B5" w14:textId="77777777" w:rsidR="006C2FF1" w:rsidRPr="006C2FF1" w:rsidRDefault="006C2FF1" w:rsidP="006C2FF1">
      <w:pPr>
        <w:overflowPunct w:val="0"/>
        <w:autoSpaceDE w:val="0"/>
        <w:autoSpaceDN w:val="0"/>
        <w:adjustRightInd w:val="0"/>
        <w:ind w:left="1986" w:hanging="284"/>
        <w:rPr>
          <w:rFonts w:eastAsia="Times New Roman"/>
          <w:lang w:eastAsia="ja-JP"/>
        </w:rPr>
      </w:pPr>
      <w:r w:rsidRPr="006C2FF1">
        <w:rPr>
          <w:rFonts w:eastAsia="Times New Roman"/>
          <w:lang w:eastAsia="ja-JP"/>
        </w:rPr>
        <w:lastRenderedPageBreak/>
        <w:t>6&gt;</w:t>
      </w:r>
      <w:r w:rsidRPr="006C2FF1">
        <w:rPr>
          <w:rFonts w:eastAsia="Times New Roman"/>
          <w:lang w:eastAsia="ja-JP"/>
        </w:rPr>
        <w:tab/>
        <w:t xml:space="preserve">if </w:t>
      </w:r>
      <w:r w:rsidRPr="006C2FF1">
        <w:rPr>
          <w:rFonts w:eastAsia="Times New Roman"/>
          <w:i/>
          <w:lang w:eastAsia="ja-JP"/>
        </w:rPr>
        <w:t>requestedTargetBandFilterNR</w:t>
      </w:r>
      <w:r w:rsidRPr="006C2FF1">
        <w:rPr>
          <w:rFonts w:eastAsia="Times New Roman"/>
          <w:lang w:eastAsia="ja-JP"/>
        </w:rPr>
        <w:t xml:space="preserve"> is configured, for each supported NR band that is also included in </w:t>
      </w:r>
      <w:r w:rsidRPr="006C2FF1">
        <w:rPr>
          <w:rFonts w:eastAsia="Times New Roman"/>
          <w:i/>
          <w:lang w:eastAsia="ja-JP"/>
        </w:rPr>
        <w:t>requestedTargetBandFilterNR</w:t>
      </w:r>
      <w:r w:rsidRPr="006C2FF1">
        <w:rPr>
          <w:rFonts w:eastAsia="Times New Roman"/>
          <w:lang w:eastAsia="ja-JP"/>
        </w:rPr>
        <w:t xml:space="preserve">, include an entry in </w:t>
      </w:r>
      <w:r w:rsidRPr="006C2FF1">
        <w:rPr>
          <w:rFonts w:eastAsia="Times New Roman"/>
          <w:i/>
          <w:lang w:eastAsia="ja-JP"/>
        </w:rPr>
        <w:t>interFreq-needForGap</w:t>
      </w:r>
      <w:r w:rsidRPr="006C2FF1">
        <w:rPr>
          <w:rFonts w:eastAsia="Times New Roman"/>
          <w:lang w:eastAsia="ja-JP"/>
        </w:rPr>
        <w:t xml:space="preserve"> and set the gap requirement information for that band; otherwise, include an entry in </w:t>
      </w:r>
      <w:r w:rsidRPr="006C2FF1">
        <w:rPr>
          <w:rFonts w:eastAsia="Times New Roman"/>
          <w:i/>
          <w:lang w:eastAsia="ja-JP"/>
        </w:rPr>
        <w:t>interFreq-needForGap</w:t>
      </w:r>
      <w:r w:rsidRPr="006C2FF1">
        <w:rPr>
          <w:rFonts w:eastAsia="Times New Roman"/>
          <w:lang w:eastAsia="ja-JP"/>
        </w:rPr>
        <w:t xml:space="preserve"> and set the corresponding gap requirement information for each supported NR band;</w:t>
      </w:r>
    </w:p>
    <w:p w14:paraId="7A603336"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CE12AB">
        <w:rPr>
          <w:rFonts w:eastAsia="Times New Roman"/>
          <w:highlight w:val="yellow"/>
          <w:lang w:eastAsia="ja-JP"/>
        </w:rPr>
        <w:t>1&gt;</w:t>
      </w:r>
      <w:r w:rsidRPr="00CE12AB">
        <w:rPr>
          <w:rFonts w:eastAsia="Times New Roman"/>
          <w:highlight w:val="yellow"/>
          <w:lang w:eastAsia="ja-JP"/>
        </w:rPr>
        <w:tab/>
        <w:t xml:space="preserve">if the UE is configured with E-UTRA </w:t>
      </w:r>
      <w:r w:rsidRPr="00CE12AB">
        <w:rPr>
          <w:rFonts w:eastAsia="Times New Roman"/>
          <w:i/>
          <w:highlight w:val="yellow"/>
          <w:lang w:eastAsia="ja-JP"/>
        </w:rPr>
        <w:t>nr-SecondaryCellGroupConfig</w:t>
      </w:r>
      <w:r w:rsidRPr="00CE12AB">
        <w:rPr>
          <w:rFonts w:eastAsia="Times New Roman"/>
          <w:highlight w:val="yellow"/>
          <w:lang w:eastAsia="ja-JP"/>
        </w:rPr>
        <w:t xml:space="preserve"> (UE in (NG)EN-DC):</w:t>
      </w:r>
    </w:p>
    <w:p w14:paraId="57998831"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CE12AB">
        <w:rPr>
          <w:rFonts w:eastAsia="Times New Roman"/>
          <w:highlight w:val="yellow"/>
          <w:lang w:eastAsia="ja-JP"/>
        </w:rPr>
        <w:t>2&gt;</w:t>
      </w:r>
      <w:r w:rsidRPr="00CE12AB">
        <w:rPr>
          <w:rFonts w:eastAsia="Times New Roman"/>
          <w:highlight w:val="yellow"/>
          <w:lang w:eastAsia="ja-JP"/>
        </w:rPr>
        <w:tab/>
        <w:t>if the</w:t>
      </w:r>
      <w:r w:rsidRPr="00CE12AB">
        <w:rPr>
          <w:rFonts w:eastAsia="Times New Roman"/>
          <w:i/>
          <w:highlight w:val="yellow"/>
          <w:lang w:eastAsia="ja-JP"/>
        </w:rPr>
        <w:t xml:space="preserve"> RRCReconfiguration</w:t>
      </w:r>
      <w:r w:rsidRPr="00CE12AB">
        <w:rPr>
          <w:rFonts w:eastAsia="Times New Roman"/>
          <w:highlight w:val="yellow"/>
          <w:lang w:eastAsia="ja-JP"/>
        </w:rPr>
        <w:t xml:space="preserve"> message was received via E-UTRA SRB1 as specified in TS 36.331 [10];</w:t>
      </w:r>
      <w:r w:rsidRPr="006C2FF1">
        <w:rPr>
          <w:rFonts w:eastAsia="Times New Roman"/>
          <w:lang w:eastAsia="ja-JP"/>
        </w:rPr>
        <w:t xml:space="preserve"> or</w:t>
      </w:r>
    </w:p>
    <w:p w14:paraId="380A9718" w14:textId="77777777" w:rsidR="006C2FF1" w:rsidRPr="006C2FF1" w:rsidRDefault="006C2FF1" w:rsidP="006C2FF1">
      <w:pPr>
        <w:overflowPunct w:val="0"/>
        <w:autoSpaceDE w:val="0"/>
        <w:autoSpaceDN w:val="0"/>
        <w:adjustRightInd w:val="0"/>
        <w:ind w:left="851" w:hanging="284"/>
        <w:rPr>
          <w:rFonts w:eastAsia="Times New Roman"/>
          <w:i/>
          <w:iCs/>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iCs/>
          <w:lang w:eastAsia="ja-JP"/>
        </w:rPr>
        <w:t>RRCReconfiguration</w:t>
      </w:r>
      <w:r w:rsidRPr="006C2FF1">
        <w:rPr>
          <w:rFonts w:eastAsia="Times New Roman"/>
          <w:lang w:eastAsia="ja-JP"/>
        </w:rPr>
        <w:t xml:space="preserve"> message was received via E-UTRA RRC message </w:t>
      </w:r>
      <w:r w:rsidRPr="006C2FF1">
        <w:rPr>
          <w:rFonts w:eastAsia="Times New Roman"/>
          <w:i/>
          <w:iCs/>
          <w:lang w:eastAsia="ja-JP"/>
        </w:rPr>
        <w:t>RRCConnectionReconfiguration</w:t>
      </w:r>
      <w:r w:rsidRPr="006C2FF1">
        <w:rPr>
          <w:rFonts w:eastAsia="Times New Roman"/>
          <w:lang w:eastAsia="ja-JP"/>
        </w:rPr>
        <w:t xml:space="preserve"> within </w:t>
      </w:r>
      <w:r w:rsidRPr="006C2FF1">
        <w:rPr>
          <w:rFonts w:eastAsia="Times New Roman"/>
          <w:i/>
          <w:iCs/>
          <w:lang w:eastAsia="ja-JP"/>
        </w:rPr>
        <w:t>MobilityFromNRCommand</w:t>
      </w:r>
      <w:r w:rsidRPr="006C2FF1">
        <w:rPr>
          <w:rFonts w:eastAsia="Times New Roman"/>
          <w:lang w:eastAsia="ja-JP"/>
        </w:rPr>
        <w:t xml:space="preserve"> (handover from NR standalone to (NG)EN-DC);</w:t>
      </w:r>
    </w:p>
    <w:p w14:paraId="09533EA7" w14:textId="77777777" w:rsidR="006C2FF1" w:rsidRPr="006C2FF1" w:rsidRDefault="006C2FF1" w:rsidP="006C2FF1">
      <w:pPr>
        <w:overflowPunct w:val="0"/>
        <w:autoSpaceDE w:val="0"/>
        <w:autoSpaceDN w:val="0"/>
        <w:adjustRightInd w:val="0"/>
        <w:ind w:left="1135" w:hanging="284"/>
        <w:rPr>
          <w:rFonts w:eastAsia="Yu Mincho"/>
          <w:lang w:eastAsia="zh-CN"/>
        </w:rPr>
      </w:pPr>
      <w:r w:rsidRPr="006C2FF1">
        <w:rPr>
          <w:rFonts w:eastAsia="Yu Mincho"/>
          <w:lang w:eastAsia="zh-CN"/>
        </w:rPr>
        <w:t>3&gt;</w:t>
      </w:r>
      <w:r w:rsidRPr="006C2FF1">
        <w:rPr>
          <w:rFonts w:eastAsia="Yu Mincho"/>
          <w:lang w:eastAsia="zh-CN"/>
        </w:rPr>
        <w:tab/>
        <w:t xml:space="preserve">if </w:t>
      </w:r>
      <w:r w:rsidRPr="006C2FF1">
        <w:rPr>
          <w:rFonts w:eastAsia="Times New Roman"/>
          <w:lang w:eastAsia="ja-JP"/>
        </w:rPr>
        <w:t xml:space="preserve">the </w:t>
      </w:r>
      <w:r w:rsidRPr="006C2FF1">
        <w:rPr>
          <w:rFonts w:eastAsia="Times New Roman"/>
          <w:i/>
          <w:iCs/>
          <w:lang w:eastAsia="ja-JP"/>
        </w:rPr>
        <w:t>RRCReconfiguration</w:t>
      </w:r>
      <w:r w:rsidRPr="006C2FF1">
        <w:rPr>
          <w:rFonts w:eastAsia="Times New Roman"/>
          <w:lang w:eastAsia="ja-JP"/>
        </w:rPr>
        <w:t xml:space="preserve"> is applied due to a conditional reconfiguration execution for CPC:</w:t>
      </w:r>
    </w:p>
    <w:p w14:paraId="5997325B" w14:textId="77777777" w:rsidR="006C2FF1" w:rsidRPr="006C2FF1" w:rsidRDefault="006C2FF1" w:rsidP="006C2FF1">
      <w:pPr>
        <w:overflowPunct w:val="0"/>
        <w:autoSpaceDE w:val="0"/>
        <w:autoSpaceDN w:val="0"/>
        <w:adjustRightInd w:val="0"/>
        <w:ind w:left="1418" w:hanging="284"/>
        <w:rPr>
          <w:rFonts w:eastAsia="Times New Roman"/>
          <w:lang w:eastAsia="zh-CN"/>
        </w:rPr>
      </w:pPr>
      <w:r w:rsidRPr="006C2FF1">
        <w:rPr>
          <w:rFonts w:eastAsia="Times New Roman"/>
          <w:lang w:eastAsia="ja-JP"/>
        </w:rPr>
        <w:t>4&gt;</w:t>
      </w:r>
      <w:r w:rsidRPr="006C2FF1">
        <w:rPr>
          <w:rFonts w:eastAsia="Times New Roman"/>
          <w:lang w:eastAsia="ja-JP"/>
        </w:rPr>
        <w:tab/>
        <w:t>submit the</w:t>
      </w:r>
      <w:r w:rsidRPr="006C2FF1">
        <w:rPr>
          <w:rFonts w:eastAsia="Times New Roman"/>
          <w:i/>
          <w:lang w:eastAsia="ja-JP"/>
        </w:rPr>
        <w:t xml:space="preserve"> RRCReconfigurationComplete</w:t>
      </w:r>
      <w:r w:rsidRPr="006C2FF1">
        <w:rPr>
          <w:rFonts w:eastAsia="Times New Roman"/>
          <w:lang w:eastAsia="ja-JP"/>
        </w:rPr>
        <w:t xml:space="preserve"> message via the E-UTRA MCG embedded in E-UTRA RRC message </w:t>
      </w:r>
      <w:r w:rsidRPr="006C2FF1">
        <w:rPr>
          <w:rFonts w:eastAsia="Times New Roman"/>
          <w:i/>
          <w:lang w:eastAsia="ja-JP"/>
        </w:rPr>
        <w:t>ULInformationTransferMRDC</w:t>
      </w:r>
      <w:r w:rsidRPr="006C2FF1">
        <w:rPr>
          <w:rFonts w:eastAsia="Times New Roman"/>
          <w:lang w:eastAsia="ja-JP"/>
        </w:rPr>
        <w:t xml:space="preserve"> as specified in TS 36.331 [10], clause 5.6.2a</w:t>
      </w:r>
      <w:r w:rsidRPr="006C2FF1">
        <w:rPr>
          <w:rFonts w:eastAsia="Times New Roman"/>
          <w:lang w:eastAsia="zh-CN"/>
        </w:rPr>
        <w:t>.</w:t>
      </w:r>
    </w:p>
    <w:p w14:paraId="1873B4E9" w14:textId="77777777" w:rsidR="006C2FF1" w:rsidRPr="006C2FF1" w:rsidRDefault="006C2FF1" w:rsidP="006C2FF1">
      <w:pPr>
        <w:overflowPunct w:val="0"/>
        <w:autoSpaceDE w:val="0"/>
        <w:autoSpaceDN w:val="0"/>
        <w:adjustRightInd w:val="0"/>
        <w:ind w:left="1135" w:hanging="284"/>
        <w:rPr>
          <w:rFonts w:eastAsia="Yu Mincho"/>
          <w:lang w:eastAsia="zh-CN"/>
        </w:rPr>
      </w:pPr>
      <w:r w:rsidRPr="006C2FF1">
        <w:rPr>
          <w:rFonts w:eastAsia="Yu Mincho"/>
          <w:lang w:eastAsia="zh-CN"/>
        </w:rPr>
        <w:t>3&gt;</w:t>
      </w:r>
      <w:r w:rsidRPr="006C2FF1">
        <w:rPr>
          <w:rFonts w:eastAsia="Yu Mincho"/>
          <w:lang w:eastAsia="zh-CN"/>
        </w:rPr>
        <w:tab/>
        <w:t xml:space="preserve">else if the </w:t>
      </w:r>
      <w:r w:rsidRPr="006C2FF1">
        <w:rPr>
          <w:rFonts w:eastAsia="Yu Mincho"/>
          <w:i/>
          <w:iCs/>
          <w:lang w:eastAsia="zh-CN"/>
        </w:rPr>
        <w:t>RRCReconfiguration</w:t>
      </w:r>
      <w:r w:rsidRPr="006C2FF1">
        <w:rPr>
          <w:rFonts w:eastAsia="Yu Mincho"/>
          <w:lang w:eastAsia="zh-CN"/>
        </w:rPr>
        <w:t xml:space="preserve"> message was included in E-UTRA </w:t>
      </w:r>
      <w:r w:rsidRPr="006C2FF1">
        <w:rPr>
          <w:rFonts w:eastAsia="Yu Mincho"/>
          <w:i/>
          <w:iCs/>
          <w:lang w:eastAsia="zh-CN"/>
        </w:rPr>
        <w:t>RRCConnectionResume</w:t>
      </w:r>
      <w:r w:rsidRPr="006C2FF1">
        <w:rPr>
          <w:rFonts w:eastAsia="Yu Mincho"/>
          <w:lang w:eastAsia="zh-CN"/>
        </w:rPr>
        <w:t xml:space="preserve"> message:</w:t>
      </w:r>
    </w:p>
    <w:p w14:paraId="29F01F0B" w14:textId="77777777" w:rsidR="006C2FF1" w:rsidRPr="006C2FF1" w:rsidRDefault="006C2FF1" w:rsidP="006C2FF1">
      <w:pPr>
        <w:overflowPunct w:val="0"/>
        <w:autoSpaceDE w:val="0"/>
        <w:autoSpaceDN w:val="0"/>
        <w:adjustRightInd w:val="0"/>
        <w:ind w:left="1418" w:hanging="284"/>
        <w:rPr>
          <w:rFonts w:eastAsia="Yu Mincho"/>
          <w:lang w:eastAsia="zh-CN"/>
        </w:rPr>
      </w:pPr>
      <w:r w:rsidRPr="006C2FF1">
        <w:rPr>
          <w:rFonts w:eastAsia="Yu Mincho"/>
          <w:lang w:eastAsia="zh-CN"/>
        </w:rPr>
        <w:t>4&gt;</w:t>
      </w:r>
      <w:r w:rsidRPr="006C2FF1">
        <w:rPr>
          <w:rFonts w:eastAsia="Yu Mincho"/>
          <w:lang w:eastAsia="zh-CN"/>
        </w:rPr>
        <w:tab/>
        <w:t xml:space="preserve">submit the </w:t>
      </w:r>
      <w:r w:rsidRPr="006C2FF1">
        <w:rPr>
          <w:rFonts w:eastAsia="Yu Mincho"/>
          <w:i/>
          <w:iCs/>
          <w:lang w:eastAsia="zh-CN"/>
        </w:rPr>
        <w:t>RRCReconfigurationComplete</w:t>
      </w:r>
      <w:r w:rsidRPr="006C2FF1">
        <w:rPr>
          <w:rFonts w:eastAsia="Yu Mincho"/>
          <w:lang w:eastAsia="zh-CN"/>
        </w:rPr>
        <w:t xml:space="preserve"> message via E-UTRA embedded in E-UTRA RRC message </w:t>
      </w:r>
      <w:r w:rsidRPr="006C2FF1">
        <w:rPr>
          <w:rFonts w:eastAsia="Yu Mincho"/>
          <w:i/>
          <w:iCs/>
          <w:lang w:eastAsia="zh-CN"/>
        </w:rPr>
        <w:t>RRCConnectionResumeComplete</w:t>
      </w:r>
      <w:r w:rsidRPr="006C2FF1">
        <w:rPr>
          <w:rFonts w:eastAsia="Yu Mincho"/>
          <w:lang w:eastAsia="zh-CN"/>
        </w:rPr>
        <w:t xml:space="preserve"> as specified in TS 36.331 [10], clause 5.3.3.4a;</w:t>
      </w:r>
    </w:p>
    <w:p w14:paraId="7BE3BF03" w14:textId="77777777" w:rsidR="006C2FF1" w:rsidRPr="00CE12AB" w:rsidRDefault="006C2FF1" w:rsidP="006C2FF1">
      <w:pPr>
        <w:overflowPunct w:val="0"/>
        <w:autoSpaceDE w:val="0"/>
        <w:autoSpaceDN w:val="0"/>
        <w:adjustRightInd w:val="0"/>
        <w:ind w:left="1135" w:hanging="284"/>
        <w:rPr>
          <w:rFonts w:eastAsia="Times New Roman"/>
          <w:highlight w:val="yellow"/>
          <w:lang w:eastAsia="ja-JP"/>
        </w:rPr>
      </w:pPr>
      <w:r w:rsidRPr="00CE12AB">
        <w:rPr>
          <w:rFonts w:eastAsia="Yu Mincho"/>
          <w:highlight w:val="yellow"/>
          <w:lang w:eastAsia="zh-CN"/>
        </w:rPr>
        <w:t>3&gt;</w:t>
      </w:r>
      <w:r w:rsidRPr="00CE12AB">
        <w:rPr>
          <w:rFonts w:eastAsia="Yu Mincho"/>
          <w:highlight w:val="yellow"/>
          <w:lang w:eastAsia="zh-CN"/>
        </w:rPr>
        <w:tab/>
        <w:t>else:</w:t>
      </w:r>
    </w:p>
    <w:p w14:paraId="6B23C402"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CE12AB">
        <w:rPr>
          <w:rFonts w:eastAsia="Times New Roman"/>
          <w:highlight w:val="yellow"/>
          <w:lang w:eastAsia="ja-JP"/>
        </w:rPr>
        <w:t>4&gt;</w:t>
      </w:r>
      <w:r w:rsidRPr="00CE12AB">
        <w:rPr>
          <w:rFonts w:eastAsia="Times New Roman"/>
          <w:highlight w:val="yellow"/>
          <w:lang w:eastAsia="ja-JP"/>
        </w:rPr>
        <w:tab/>
        <w:t xml:space="preserve">submit the </w:t>
      </w:r>
      <w:r w:rsidRPr="00CE12AB">
        <w:rPr>
          <w:rFonts w:eastAsia="Times New Roman"/>
          <w:i/>
          <w:highlight w:val="yellow"/>
          <w:lang w:eastAsia="ja-JP"/>
        </w:rPr>
        <w:t>RRCReconfigurationComplete</w:t>
      </w:r>
      <w:r w:rsidRPr="00CE12AB">
        <w:rPr>
          <w:rFonts w:eastAsia="Times New Roman"/>
          <w:highlight w:val="yellow"/>
          <w:lang w:eastAsia="ja-JP"/>
        </w:rPr>
        <w:t xml:space="preserve"> via E-UTRA embedded in E-UTRA RRC message </w:t>
      </w:r>
      <w:r w:rsidRPr="00CE12AB">
        <w:rPr>
          <w:rFonts w:eastAsia="Times New Roman"/>
          <w:i/>
          <w:highlight w:val="yellow"/>
          <w:lang w:eastAsia="ja-JP"/>
        </w:rPr>
        <w:t>RRCConnectionReconfigurationComplete</w:t>
      </w:r>
      <w:r w:rsidRPr="00CE12AB">
        <w:rPr>
          <w:rFonts w:eastAsia="Times New Roman"/>
          <w:highlight w:val="yellow"/>
          <w:lang w:eastAsia="ja-JP"/>
        </w:rPr>
        <w:t xml:space="preserve"> as specified in TS 36.331 [10], clause 5.3.5.3/5.3.5.4/5.4.2.3;</w:t>
      </w:r>
    </w:p>
    <w:p w14:paraId="56236C8C" w14:textId="77777777" w:rsidR="006C2FF1" w:rsidRPr="00CE12AB" w:rsidRDefault="006C2FF1" w:rsidP="006C2FF1">
      <w:pPr>
        <w:overflowPunct w:val="0"/>
        <w:autoSpaceDE w:val="0"/>
        <w:autoSpaceDN w:val="0"/>
        <w:adjustRightInd w:val="0"/>
        <w:ind w:left="1135" w:hanging="284"/>
        <w:rPr>
          <w:rFonts w:eastAsia="Times New Roman"/>
          <w:highlight w:val="yellow"/>
          <w:lang w:eastAsia="ja-JP"/>
        </w:rPr>
      </w:pPr>
      <w:r w:rsidRPr="00CE12AB">
        <w:rPr>
          <w:rFonts w:eastAsia="Times New Roman"/>
          <w:highlight w:val="yellow"/>
          <w:lang w:eastAsia="ja-JP"/>
        </w:rPr>
        <w:t>3&gt;</w:t>
      </w:r>
      <w:r w:rsidRPr="00CE12AB">
        <w:rPr>
          <w:rFonts w:eastAsia="Times New Roman"/>
          <w:highlight w:val="yellow"/>
          <w:lang w:eastAsia="ja-JP"/>
        </w:rPr>
        <w:tab/>
        <w:t xml:space="preserve">if </w:t>
      </w:r>
      <w:r w:rsidRPr="00CE12AB">
        <w:rPr>
          <w:rFonts w:eastAsia="Times New Roman"/>
          <w:i/>
          <w:highlight w:val="yellow"/>
          <w:lang w:eastAsia="ja-JP"/>
        </w:rPr>
        <w:t>reconfigurationWithSync</w:t>
      </w:r>
      <w:r w:rsidRPr="00CE12AB">
        <w:rPr>
          <w:rFonts w:eastAsia="Times New Roman"/>
          <w:highlight w:val="yellow"/>
          <w:lang w:eastAsia="ja-JP"/>
        </w:rPr>
        <w:t xml:space="preserve"> was included in </w:t>
      </w:r>
      <w:r w:rsidRPr="00CE12AB">
        <w:rPr>
          <w:rFonts w:eastAsia="Times New Roman"/>
          <w:i/>
          <w:highlight w:val="yellow"/>
          <w:lang w:eastAsia="ja-JP"/>
        </w:rPr>
        <w:t>spCellConfig</w:t>
      </w:r>
      <w:r w:rsidRPr="00CE12AB">
        <w:rPr>
          <w:rFonts w:eastAsia="Times New Roman"/>
          <w:highlight w:val="yellow"/>
          <w:lang w:eastAsia="ja-JP"/>
        </w:rPr>
        <w:t xml:space="preserve"> of an SCG:</w:t>
      </w:r>
    </w:p>
    <w:p w14:paraId="28081F63"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CE12AB">
        <w:rPr>
          <w:rFonts w:eastAsia="Times New Roman"/>
          <w:highlight w:val="yellow"/>
          <w:lang w:eastAsia="ja-JP"/>
        </w:rPr>
        <w:t>4&gt;</w:t>
      </w:r>
      <w:r w:rsidRPr="00CE12AB">
        <w:rPr>
          <w:rFonts w:eastAsia="Times New Roman"/>
          <w:highlight w:val="yellow"/>
          <w:lang w:eastAsia="ja-JP"/>
        </w:rPr>
        <w:tab/>
        <w:t>initiate the Random Access procedure on the SpCell, as specified in TS 38.321 [3];</w:t>
      </w:r>
    </w:p>
    <w:p w14:paraId="5AA8DB5A" w14:textId="77777777" w:rsidR="006C2FF1" w:rsidRPr="006C2FF1" w:rsidRDefault="006C2FF1" w:rsidP="006C2FF1">
      <w:pPr>
        <w:overflowPunct w:val="0"/>
        <w:autoSpaceDE w:val="0"/>
        <w:autoSpaceDN w:val="0"/>
        <w:adjustRightInd w:val="0"/>
        <w:ind w:left="1135" w:hanging="284"/>
        <w:rPr>
          <w:rFonts w:eastAsia="Times New Roman"/>
          <w:lang w:eastAsia="zh-CN"/>
        </w:rPr>
      </w:pPr>
      <w:r w:rsidRPr="006C2FF1">
        <w:rPr>
          <w:rFonts w:eastAsia="Times New Roman"/>
          <w:lang w:eastAsia="zh-CN"/>
        </w:rPr>
        <w:t>3&gt;</w:t>
      </w:r>
      <w:r w:rsidRPr="006C2FF1">
        <w:rPr>
          <w:rFonts w:eastAsia="Times New Roman"/>
          <w:lang w:eastAsia="zh-CN"/>
        </w:rPr>
        <w:tab/>
        <w:t>else:</w:t>
      </w:r>
    </w:p>
    <w:p w14:paraId="1AF3E2FD"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the procedure ends;</w:t>
      </w:r>
    </w:p>
    <w:p w14:paraId="1957CED7" w14:textId="77777777" w:rsidR="006C2FF1" w:rsidRPr="006C2FF1" w:rsidRDefault="006C2FF1" w:rsidP="006C2FF1">
      <w:pPr>
        <w:overflowPunct w:val="0"/>
        <w:autoSpaceDE w:val="0"/>
        <w:autoSpaceDN w:val="0"/>
        <w:adjustRightInd w:val="0"/>
        <w:ind w:left="851" w:hanging="284"/>
        <w:rPr>
          <w:rFonts w:eastAsia="Times New Roman"/>
          <w:i/>
          <w:iCs/>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iCs/>
          <w:lang w:eastAsia="ja-JP"/>
        </w:rPr>
        <w:t>RRCReconfiguration</w:t>
      </w:r>
      <w:r w:rsidRPr="006C2FF1">
        <w:rPr>
          <w:rFonts w:eastAsia="Times New Roman"/>
          <w:lang w:eastAsia="ja-JP"/>
        </w:rPr>
        <w:t xml:space="preserve"> message was received within </w:t>
      </w:r>
      <w:r w:rsidRPr="006C2FF1">
        <w:rPr>
          <w:rFonts w:eastAsia="Times New Roman"/>
          <w:i/>
          <w:iCs/>
          <w:lang w:eastAsia="ja-JP"/>
        </w:rPr>
        <w:t>nr-SecondaryCellGroupConfig</w:t>
      </w:r>
      <w:r w:rsidRPr="006C2FF1">
        <w:rPr>
          <w:rFonts w:eastAsia="Times New Roman"/>
          <w:lang w:eastAsia="ja-JP"/>
        </w:rPr>
        <w:t xml:space="preserve"> in </w:t>
      </w:r>
      <w:r w:rsidRPr="006C2FF1">
        <w:rPr>
          <w:rFonts w:eastAsia="Times New Roman"/>
          <w:i/>
          <w:iCs/>
          <w:lang w:eastAsia="ja-JP"/>
        </w:rPr>
        <w:t>RRCConnectionReconfiguration</w:t>
      </w:r>
      <w:r w:rsidRPr="006C2FF1">
        <w:rPr>
          <w:rFonts w:eastAsia="Times New Roman"/>
          <w:lang w:eastAsia="ja-JP"/>
        </w:rPr>
        <w:t xml:space="preserve"> message received via SRB3 within </w:t>
      </w:r>
      <w:r w:rsidRPr="006C2FF1">
        <w:rPr>
          <w:rFonts w:eastAsia="Times New Roman"/>
          <w:i/>
          <w:iCs/>
          <w:lang w:eastAsia="ja-JP"/>
        </w:rPr>
        <w:t>DLInformationTransferMRDC</w:t>
      </w:r>
      <w:r w:rsidRPr="006C2FF1">
        <w:rPr>
          <w:rFonts w:eastAsia="Times New Roman"/>
          <w:lang w:eastAsia="ja-JP"/>
        </w:rPr>
        <w:t>:</w:t>
      </w:r>
    </w:p>
    <w:p w14:paraId="58A6DA28"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Yu Mincho"/>
          <w:lang w:eastAsia="zh-CN"/>
        </w:rPr>
        <w:t>3&gt;</w:t>
      </w:r>
      <w:r w:rsidRPr="006C2FF1">
        <w:rPr>
          <w:rFonts w:eastAsia="Yu Mincho"/>
          <w:lang w:eastAsia="zh-CN"/>
        </w:rPr>
        <w:tab/>
      </w:r>
      <w:r w:rsidRPr="006C2FF1">
        <w:rPr>
          <w:rFonts w:eastAsia="Times New Roman"/>
          <w:lang w:eastAsia="ja-JP"/>
        </w:rPr>
        <w:t xml:space="preserve">submit the </w:t>
      </w:r>
      <w:r w:rsidRPr="006C2FF1">
        <w:rPr>
          <w:rFonts w:eastAsia="Times New Roman"/>
          <w:i/>
          <w:lang w:eastAsia="ja-JP"/>
        </w:rPr>
        <w:t>RRCReconfigurationComplete</w:t>
      </w:r>
      <w:r w:rsidRPr="006C2FF1">
        <w:rPr>
          <w:rFonts w:eastAsia="Times New Roman"/>
          <w:lang w:eastAsia="ja-JP"/>
        </w:rPr>
        <w:t xml:space="preserve"> via E-UTRA embedded in E-UTRA RRC message </w:t>
      </w:r>
      <w:r w:rsidRPr="006C2FF1">
        <w:rPr>
          <w:rFonts w:eastAsia="Times New Roman"/>
          <w:i/>
          <w:lang w:eastAsia="ja-JP"/>
        </w:rPr>
        <w:t>RRCConnectionReconfigurationComplete</w:t>
      </w:r>
      <w:r w:rsidRPr="006C2FF1">
        <w:rPr>
          <w:rFonts w:eastAsia="Times New Roman"/>
          <w:lang w:eastAsia="ja-JP"/>
        </w:rPr>
        <w:t xml:space="preserve"> as specified in TS 36.331 [10], clause 5.3.5.3/5.3.5.4;</w:t>
      </w:r>
    </w:p>
    <w:p w14:paraId="140C1863" w14:textId="77777777" w:rsidR="006C2FF1" w:rsidRPr="00CE12AB" w:rsidRDefault="006C2FF1" w:rsidP="006C2FF1">
      <w:pPr>
        <w:overflowPunct w:val="0"/>
        <w:autoSpaceDE w:val="0"/>
        <w:autoSpaceDN w:val="0"/>
        <w:adjustRightInd w:val="0"/>
        <w:ind w:left="1135" w:hanging="284"/>
        <w:rPr>
          <w:rFonts w:eastAsia="Times New Roman"/>
          <w:lang w:eastAsia="ja-JP"/>
        </w:rPr>
      </w:pPr>
      <w:r w:rsidRPr="00CE12AB">
        <w:rPr>
          <w:rFonts w:eastAsia="Times New Roman"/>
          <w:lang w:eastAsia="ja-JP"/>
        </w:rPr>
        <w:t>3&gt;</w:t>
      </w:r>
      <w:r w:rsidRPr="00CE12AB">
        <w:rPr>
          <w:rFonts w:eastAsia="Times New Roman"/>
          <w:lang w:eastAsia="ja-JP"/>
        </w:rPr>
        <w:tab/>
        <w:t xml:space="preserve">if </w:t>
      </w:r>
      <w:r w:rsidRPr="00CE12AB">
        <w:rPr>
          <w:rFonts w:eastAsia="Times New Roman"/>
          <w:i/>
          <w:lang w:eastAsia="ja-JP"/>
        </w:rPr>
        <w:t>reconfigurationWithSync</w:t>
      </w:r>
      <w:r w:rsidRPr="00CE12AB">
        <w:rPr>
          <w:rFonts w:eastAsia="Times New Roman"/>
          <w:lang w:eastAsia="ja-JP"/>
        </w:rPr>
        <w:t xml:space="preserve"> was included in </w:t>
      </w:r>
      <w:r w:rsidRPr="00CE12AB">
        <w:rPr>
          <w:rFonts w:eastAsia="Times New Roman"/>
          <w:i/>
          <w:lang w:eastAsia="ja-JP"/>
        </w:rPr>
        <w:t>spCellConfig</w:t>
      </w:r>
      <w:r w:rsidRPr="00CE12AB">
        <w:rPr>
          <w:rFonts w:eastAsia="Times New Roman"/>
          <w:lang w:eastAsia="ja-JP"/>
        </w:rPr>
        <w:t xml:space="preserve"> of an SCG:</w:t>
      </w:r>
    </w:p>
    <w:p w14:paraId="2F103800"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CE12AB">
        <w:rPr>
          <w:rFonts w:eastAsia="Times New Roman"/>
          <w:lang w:eastAsia="ja-JP"/>
        </w:rPr>
        <w:t>4&gt;</w:t>
      </w:r>
      <w:r w:rsidRPr="00CE12AB">
        <w:rPr>
          <w:rFonts w:eastAsia="Times New Roman"/>
          <w:lang w:eastAsia="ja-JP"/>
        </w:rPr>
        <w:tab/>
        <w:t>initiate the Random Access procedure on the SpCell, as specified in TS 38.321 [3];</w:t>
      </w:r>
    </w:p>
    <w:p w14:paraId="1C412E05" w14:textId="77777777" w:rsidR="006C2FF1" w:rsidRPr="006C2FF1" w:rsidRDefault="006C2FF1" w:rsidP="006C2FF1">
      <w:pPr>
        <w:overflowPunct w:val="0"/>
        <w:autoSpaceDE w:val="0"/>
        <w:autoSpaceDN w:val="0"/>
        <w:adjustRightInd w:val="0"/>
        <w:ind w:left="1135" w:hanging="284"/>
        <w:rPr>
          <w:rFonts w:eastAsia="Times New Roman"/>
          <w:lang w:eastAsia="zh-CN"/>
        </w:rPr>
      </w:pPr>
      <w:r w:rsidRPr="006C2FF1">
        <w:rPr>
          <w:rFonts w:eastAsia="Times New Roman"/>
          <w:lang w:eastAsia="zh-CN"/>
        </w:rPr>
        <w:t>3&gt;</w:t>
      </w:r>
      <w:r w:rsidRPr="006C2FF1">
        <w:rPr>
          <w:rFonts w:eastAsia="Times New Roman"/>
          <w:lang w:eastAsia="zh-CN"/>
        </w:rPr>
        <w:tab/>
        <w:t>else:</w:t>
      </w:r>
    </w:p>
    <w:p w14:paraId="0B8F3D60"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the procedure ends;</w:t>
      </w:r>
    </w:p>
    <w:p w14:paraId="11325143" w14:textId="77777777" w:rsidR="006C2FF1" w:rsidRPr="006C2FF1" w:rsidRDefault="006C2FF1" w:rsidP="006C2FF1">
      <w:pPr>
        <w:keepLines/>
        <w:overflowPunct w:val="0"/>
        <w:autoSpaceDE w:val="0"/>
        <w:autoSpaceDN w:val="0"/>
        <w:adjustRightInd w:val="0"/>
        <w:ind w:left="1135" w:hanging="851"/>
        <w:rPr>
          <w:rFonts w:eastAsia="Times New Roman"/>
          <w:lang w:eastAsia="ja-JP"/>
        </w:rPr>
      </w:pPr>
      <w:r w:rsidRPr="006C2FF1">
        <w:rPr>
          <w:rFonts w:eastAsia="Times New Roman"/>
          <w:lang w:eastAsia="ja-JP"/>
        </w:rPr>
        <w:t>NOTE 1:</w:t>
      </w:r>
      <w:r w:rsidRPr="006C2FF1">
        <w:rPr>
          <w:rFonts w:eastAsia="Times New Roman"/>
          <w:lang w:eastAsia="ja-JP"/>
        </w:rPr>
        <w:tab/>
        <w:t xml:space="preserve">The order the UE sends the </w:t>
      </w:r>
      <w:r w:rsidRPr="006C2FF1">
        <w:rPr>
          <w:rFonts w:eastAsia="Times New Roman"/>
          <w:i/>
          <w:iCs/>
          <w:lang w:eastAsia="ja-JP"/>
        </w:rPr>
        <w:t>RRCConnectionReconfigurationComplete</w:t>
      </w:r>
      <w:r w:rsidRPr="006C2FF1">
        <w:rPr>
          <w:rFonts w:eastAsia="Times New Roman"/>
          <w:lang w:eastAsia="ja-JP"/>
        </w:rPr>
        <w:t xml:space="preserve"> message and performs the Random Access procedure towards the SCG is left to UE implementation.</w:t>
      </w:r>
    </w:p>
    <w:p w14:paraId="52643275"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else (</w:t>
      </w:r>
      <w:r w:rsidRPr="006C2FF1">
        <w:rPr>
          <w:rFonts w:eastAsia="Times New Roman"/>
          <w:i/>
          <w:lang w:eastAsia="ja-JP"/>
        </w:rPr>
        <w:t>RRCReconfiguration</w:t>
      </w:r>
      <w:r w:rsidRPr="006C2FF1">
        <w:rPr>
          <w:rFonts w:eastAsia="Times New Roman"/>
          <w:lang w:eastAsia="ja-JP"/>
        </w:rPr>
        <w:t xml:space="preserve"> was received via SRB3) but not within </w:t>
      </w:r>
      <w:r w:rsidRPr="006C2FF1">
        <w:rPr>
          <w:rFonts w:eastAsia="Times New Roman"/>
          <w:i/>
          <w:iCs/>
          <w:lang w:eastAsia="ja-JP"/>
        </w:rPr>
        <w:t>DLInformationTransferMRDC</w:t>
      </w:r>
      <w:r w:rsidRPr="006C2FF1">
        <w:rPr>
          <w:rFonts w:eastAsia="Times New Roman"/>
          <w:lang w:eastAsia="ja-JP"/>
        </w:rPr>
        <w:t>:</w:t>
      </w:r>
    </w:p>
    <w:p w14:paraId="68F09867"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submit the </w:t>
      </w:r>
      <w:r w:rsidRPr="006C2FF1">
        <w:rPr>
          <w:rFonts w:eastAsia="Times New Roman"/>
          <w:i/>
          <w:lang w:eastAsia="ja-JP"/>
        </w:rPr>
        <w:t>RRCReconfigurationComplete</w:t>
      </w:r>
      <w:r w:rsidRPr="006C2FF1">
        <w:rPr>
          <w:rFonts w:eastAsia="Times New Roman"/>
          <w:lang w:eastAsia="ja-JP"/>
        </w:rPr>
        <w:t xml:space="preserve"> message via SRB3 to lower layers for transmission using the new configuration;</w:t>
      </w:r>
    </w:p>
    <w:p w14:paraId="7113A8D1" w14:textId="77777777" w:rsidR="006C2FF1" w:rsidRPr="006C2FF1" w:rsidRDefault="006C2FF1" w:rsidP="006C2FF1">
      <w:pPr>
        <w:keepLines/>
        <w:overflowPunct w:val="0"/>
        <w:autoSpaceDE w:val="0"/>
        <w:autoSpaceDN w:val="0"/>
        <w:adjustRightInd w:val="0"/>
        <w:ind w:left="1135" w:hanging="851"/>
        <w:rPr>
          <w:rFonts w:eastAsia="Times New Roman"/>
          <w:lang w:eastAsia="ja-JP"/>
        </w:rPr>
      </w:pPr>
      <w:r w:rsidRPr="006C2FF1">
        <w:rPr>
          <w:rFonts w:eastAsia="Times New Roman"/>
          <w:lang w:eastAsia="ja-JP"/>
        </w:rPr>
        <w:t>NOTE 2:</w:t>
      </w:r>
      <w:r w:rsidRPr="006C2FF1">
        <w:rPr>
          <w:rFonts w:eastAsia="Times New Roman"/>
          <w:lang w:eastAsia="ja-JP"/>
        </w:rPr>
        <w:tab/>
        <w:t xml:space="preserve">In (NG)EN-DC and NR-DC, in the case </w:t>
      </w:r>
      <w:r w:rsidRPr="006C2FF1">
        <w:rPr>
          <w:rFonts w:eastAsia="Times New Roman"/>
          <w:i/>
          <w:lang w:eastAsia="ja-JP"/>
        </w:rPr>
        <w:t>RRCReconfiguration</w:t>
      </w:r>
      <w:r w:rsidRPr="006C2FF1">
        <w:rPr>
          <w:rFonts w:eastAsia="Times New Roman"/>
          <w:lang w:eastAsia="ja-JP"/>
        </w:rPr>
        <w:t xml:space="preserve"> is received via SRB1 or within </w:t>
      </w:r>
      <w:r w:rsidRPr="006C2FF1">
        <w:rPr>
          <w:rFonts w:eastAsia="Times New Roman"/>
          <w:i/>
          <w:iCs/>
          <w:lang w:eastAsia="ja-JP"/>
        </w:rPr>
        <w:t>DLInformationTransferMRDC</w:t>
      </w:r>
      <w:r w:rsidRPr="006C2FF1">
        <w:rPr>
          <w:rFonts w:eastAsia="Times New Roman"/>
          <w:lang w:eastAsia="ja-JP"/>
        </w:rPr>
        <w:t xml:space="preserve"> via SRB3, the random access is triggered by RRC layer itself as there is not necessarily other UL transmission. In the case </w:t>
      </w:r>
      <w:r w:rsidRPr="006C2FF1">
        <w:rPr>
          <w:rFonts w:eastAsia="Times New Roman"/>
          <w:i/>
          <w:lang w:eastAsia="ja-JP"/>
        </w:rPr>
        <w:t>RRCReconfiguration</w:t>
      </w:r>
      <w:r w:rsidRPr="006C2FF1">
        <w:rPr>
          <w:rFonts w:eastAsia="Times New Roman"/>
          <w:lang w:eastAsia="ja-JP"/>
        </w:rPr>
        <w:t xml:space="preserve"> is received via SRB3 but not within </w:t>
      </w:r>
      <w:r w:rsidRPr="006C2FF1">
        <w:rPr>
          <w:rFonts w:eastAsia="Times New Roman"/>
          <w:i/>
          <w:iCs/>
          <w:lang w:eastAsia="ja-JP"/>
        </w:rPr>
        <w:t>DLInformationTransferMRDC</w:t>
      </w:r>
      <w:r w:rsidRPr="006C2FF1">
        <w:rPr>
          <w:rFonts w:eastAsia="Times New Roman"/>
          <w:lang w:eastAsia="ja-JP"/>
        </w:rPr>
        <w:t xml:space="preserve">, the random access is triggered by the MAC layer due to arrival of </w:t>
      </w:r>
      <w:r w:rsidRPr="006C2FF1">
        <w:rPr>
          <w:rFonts w:eastAsia="Times New Roman"/>
          <w:i/>
          <w:lang w:eastAsia="ja-JP"/>
        </w:rPr>
        <w:t>RRCReconfigurationComplete</w:t>
      </w:r>
      <w:r w:rsidRPr="006C2FF1">
        <w:rPr>
          <w:rFonts w:eastAsia="Times New Roman"/>
          <w:lang w:eastAsia="ja-JP"/>
        </w:rPr>
        <w:t>.</w:t>
      </w:r>
    </w:p>
    <w:p w14:paraId="1A404E5E"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lastRenderedPageBreak/>
        <w:t>1&gt;</w:t>
      </w:r>
      <w:r w:rsidRPr="006C2FF1">
        <w:rPr>
          <w:rFonts w:eastAsia="Times New Roman"/>
          <w:lang w:eastAsia="ja-JP"/>
        </w:rPr>
        <w:tab/>
        <w:t>else if the</w:t>
      </w:r>
      <w:r w:rsidRPr="006C2FF1">
        <w:rPr>
          <w:rFonts w:eastAsia="Times New Roman"/>
          <w:i/>
          <w:lang w:eastAsia="ja-JP"/>
        </w:rPr>
        <w:t xml:space="preserve"> RRCReconfiguration</w:t>
      </w:r>
      <w:r w:rsidRPr="006C2FF1">
        <w:rPr>
          <w:rFonts w:eastAsia="Times New Roman"/>
          <w:lang w:eastAsia="ja-JP"/>
        </w:rPr>
        <w:t xml:space="preserve"> message was received via SRB1 within the </w:t>
      </w:r>
      <w:r w:rsidRPr="006C2FF1">
        <w:rPr>
          <w:rFonts w:eastAsia="Times New Roman"/>
          <w:i/>
          <w:iCs/>
          <w:lang w:eastAsia="ja-JP"/>
        </w:rPr>
        <w:t>nr-SCG</w:t>
      </w:r>
      <w:r w:rsidRPr="006C2FF1">
        <w:rPr>
          <w:rFonts w:eastAsia="Times New Roman"/>
          <w:lang w:eastAsia="ja-JP"/>
        </w:rPr>
        <w:t xml:space="preserve"> within </w:t>
      </w:r>
      <w:r w:rsidRPr="006C2FF1">
        <w:rPr>
          <w:rFonts w:eastAsia="Times New Roman"/>
          <w:i/>
          <w:iCs/>
          <w:lang w:eastAsia="ja-JP"/>
        </w:rPr>
        <w:t>mrdc-SecondaryCellGroup</w:t>
      </w:r>
      <w:r w:rsidRPr="006C2FF1">
        <w:rPr>
          <w:rFonts w:eastAsia="Times New Roman"/>
          <w:lang w:eastAsia="ja-JP"/>
        </w:rPr>
        <w:t xml:space="preserve"> (UE in NR-DC, </w:t>
      </w:r>
      <w:r w:rsidRPr="006C2FF1">
        <w:rPr>
          <w:rFonts w:eastAsia="Times New Roman"/>
          <w:i/>
          <w:iCs/>
          <w:lang w:eastAsia="ja-JP"/>
        </w:rPr>
        <w:t>mrdc-SecondaryCellGroup</w:t>
      </w:r>
      <w:r w:rsidRPr="006C2FF1">
        <w:rPr>
          <w:rFonts w:eastAsia="Times New Roman"/>
          <w:lang w:eastAsia="ja-JP"/>
        </w:rPr>
        <w:t xml:space="preserve"> was received in </w:t>
      </w:r>
      <w:r w:rsidRPr="006C2FF1">
        <w:rPr>
          <w:rFonts w:eastAsia="Times New Roman"/>
          <w:i/>
          <w:iCs/>
          <w:lang w:eastAsia="ja-JP"/>
        </w:rPr>
        <w:t>RRCReconfiguration</w:t>
      </w:r>
      <w:r w:rsidRPr="006C2FF1">
        <w:rPr>
          <w:rFonts w:eastAsia="Times New Roman"/>
          <w:lang w:eastAsia="ja-JP"/>
        </w:rPr>
        <w:t xml:space="preserve"> or </w:t>
      </w:r>
      <w:r w:rsidRPr="006C2FF1">
        <w:rPr>
          <w:rFonts w:eastAsia="Times New Roman"/>
          <w:i/>
          <w:iCs/>
          <w:lang w:eastAsia="ja-JP"/>
        </w:rPr>
        <w:t>RRCResume</w:t>
      </w:r>
      <w:r w:rsidRPr="006C2FF1">
        <w:rPr>
          <w:rFonts w:eastAsia="Times New Roman"/>
          <w:lang w:eastAsia="ja-JP"/>
        </w:rPr>
        <w:t xml:space="preserve"> via SRB1):</w:t>
      </w:r>
    </w:p>
    <w:p w14:paraId="300B2A1E"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iCs/>
          <w:lang w:eastAsia="ja-JP"/>
        </w:rPr>
        <w:t>RRCReconfiguration</w:t>
      </w:r>
      <w:r w:rsidRPr="006C2FF1">
        <w:rPr>
          <w:rFonts w:eastAsia="Times New Roman"/>
          <w:lang w:eastAsia="ja-JP"/>
        </w:rPr>
        <w:t xml:space="preserve"> is applied due to a conditional reconfiguration execution for CPC:</w:t>
      </w:r>
    </w:p>
    <w:p w14:paraId="375B7CB1"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submit the </w:t>
      </w:r>
      <w:r w:rsidRPr="006C2FF1">
        <w:rPr>
          <w:rFonts w:eastAsia="Times New Roman"/>
          <w:i/>
          <w:iCs/>
          <w:lang w:eastAsia="ja-JP"/>
        </w:rPr>
        <w:t>RRCReconfigurationComplete</w:t>
      </w:r>
      <w:r w:rsidRPr="006C2FF1">
        <w:rPr>
          <w:rFonts w:eastAsia="Times New Roman"/>
          <w:lang w:eastAsia="ja-JP"/>
        </w:rPr>
        <w:t xml:space="preserve"> message via the NR MCG embedded in NR RRC message </w:t>
      </w:r>
      <w:r w:rsidRPr="006C2FF1">
        <w:rPr>
          <w:rFonts w:eastAsia="Times New Roman"/>
          <w:i/>
          <w:iCs/>
          <w:lang w:eastAsia="ja-JP"/>
        </w:rPr>
        <w:t>ULInformationTransferMRDC</w:t>
      </w:r>
      <w:r w:rsidRPr="006C2FF1">
        <w:rPr>
          <w:rFonts w:eastAsia="Times New Roman"/>
          <w:lang w:eastAsia="ja-JP"/>
        </w:rPr>
        <w:t xml:space="preserve"> as specified in clause 5.7.2a.3.</w:t>
      </w:r>
    </w:p>
    <w:p w14:paraId="4BCB6A31"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w:t>
      </w:r>
      <w:r w:rsidRPr="006C2FF1">
        <w:rPr>
          <w:rFonts w:eastAsia="Times New Roman"/>
          <w:i/>
          <w:lang w:eastAsia="ja-JP"/>
        </w:rPr>
        <w:t>reconfigurationWithSync</w:t>
      </w:r>
      <w:r w:rsidRPr="006C2FF1">
        <w:rPr>
          <w:rFonts w:eastAsia="Times New Roman"/>
          <w:lang w:eastAsia="ja-JP"/>
        </w:rPr>
        <w:t xml:space="preserve"> was included in </w:t>
      </w:r>
      <w:r w:rsidRPr="006C2FF1">
        <w:rPr>
          <w:rFonts w:eastAsia="Times New Roman"/>
          <w:i/>
          <w:lang w:eastAsia="ja-JP"/>
        </w:rPr>
        <w:t>spCellConfig</w:t>
      </w:r>
      <w:r w:rsidRPr="006C2FF1">
        <w:rPr>
          <w:rFonts w:eastAsia="Times New Roman"/>
          <w:lang w:eastAsia="ja-JP"/>
        </w:rPr>
        <w:t xml:space="preserve"> in </w:t>
      </w:r>
      <w:r w:rsidRPr="006C2FF1">
        <w:rPr>
          <w:rFonts w:eastAsia="Times New Roman"/>
          <w:i/>
          <w:lang w:eastAsia="ja-JP"/>
        </w:rPr>
        <w:t>nr-SCG</w:t>
      </w:r>
      <w:r w:rsidRPr="006C2FF1">
        <w:rPr>
          <w:rFonts w:eastAsia="Times New Roman"/>
          <w:lang w:eastAsia="ja-JP"/>
        </w:rPr>
        <w:t>:</w:t>
      </w:r>
    </w:p>
    <w:p w14:paraId="55B5B61D"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initiate the Random Access procedure on the PSCell, as specified in TS 38.321 [3];</w:t>
      </w:r>
    </w:p>
    <w:p w14:paraId="371847FC"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else</w:t>
      </w:r>
    </w:p>
    <w:p w14:paraId="398E5308"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the procedure ends;</w:t>
      </w:r>
    </w:p>
    <w:p w14:paraId="2414347F" w14:textId="77777777" w:rsidR="006C2FF1" w:rsidRPr="006C2FF1" w:rsidRDefault="006C2FF1" w:rsidP="006C2FF1">
      <w:pPr>
        <w:keepLines/>
        <w:overflowPunct w:val="0"/>
        <w:autoSpaceDE w:val="0"/>
        <w:autoSpaceDN w:val="0"/>
        <w:adjustRightInd w:val="0"/>
        <w:ind w:left="1135" w:hanging="851"/>
        <w:rPr>
          <w:rFonts w:eastAsia="Times New Roman"/>
          <w:lang w:eastAsia="ja-JP"/>
        </w:rPr>
      </w:pPr>
      <w:r w:rsidRPr="006C2FF1">
        <w:rPr>
          <w:rFonts w:eastAsia="Times New Roman"/>
          <w:lang w:eastAsia="ja-JP"/>
        </w:rPr>
        <w:t>NOTE 2a:</w:t>
      </w:r>
      <w:r w:rsidRPr="006C2FF1">
        <w:rPr>
          <w:rFonts w:eastAsia="Times New Roman"/>
          <w:lang w:eastAsia="ja-JP"/>
        </w:rPr>
        <w:tab/>
        <w:t xml:space="preserve">The order in which the UE sends the </w:t>
      </w:r>
      <w:r w:rsidRPr="006C2FF1">
        <w:rPr>
          <w:rFonts w:eastAsia="Times New Roman"/>
          <w:i/>
          <w:iCs/>
          <w:lang w:eastAsia="ja-JP"/>
        </w:rPr>
        <w:t>RRCReconfigurationComplete</w:t>
      </w:r>
      <w:r w:rsidRPr="006C2FF1">
        <w:rPr>
          <w:rFonts w:eastAsia="Times New Roman"/>
          <w:lang w:eastAsia="ja-JP"/>
        </w:rPr>
        <w:t xml:space="preserve"> message and performs the Random Access procedure towards the SCG is left to UE implementation.</w:t>
      </w:r>
    </w:p>
    <w:p w14:paraId="362EB6C4"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else if the </w:t>
      </w:r>
      <w:r w:rsidRPr="006C2FF1">
        <w:rPr>
          <w:rFonts w:eastAsia="Times New Roman"/>
          <w:i/>
          <w:lang w:eastAsia="ja-JP"/>
        </w:rPr>
        <w:t>RRCReconfiguration</w:t>
      </w:r>
      <w:r w:rsidRPr="006C2FF1">
        <w:rPr>
          <w:rFonts w:eastAsia="Times New Roman"/>
          <w:lang w:eastAsia="ja-JP"/>
        </w:rPr>
        <w:t xml:space="preserve"> message was received via SRB3 (UE in NR-DC):</w:t>
      </w:r>
    </w:p>
    <w:p w14:paraId="392653BF"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if the</w:t>
      </w:r>
      <w:r w:rsidRPr="006C2FF1">
        <w:rPr>
          <w:rFonts w:eastAsia="Times New Roman"/>
          <w:i/>
          <w:lang w:eastAsia="ja-JP"/>
        </w:rPr>
        <w:t xml:space="preserve"> RRCReconfiguration</w:t>
      </w:r>
      <w:r w:rsidRPr="006C2FF1">
        <w:rPr>
          <w:rFonts w:eastAsia="Times New Roman"/>
          <w:lang w:eastAsia="ja-JP"/>
        </w:rPr>
        <w:t xml:space="preserve"> message was received within </w:t>
      </w:r>
      <w:r w:rsidRPr="006C2FF1">
        <w:rPr>
          <w:rFonts w:eastAsia="Times New Roman"/>
          <w:i/>
          <w:iCs/>
          <w:lang w:eastAsia="ja-JP"/>
        </w:rPr>
        <w:t>DLInformationTransferMRDC</w:t>
      </w:r>
      <w:r w:rsidRPr="006C2FF1">
        <w:rPr>
          <w:rFonts w:eastAsia="Times New Roman"/>
          <w:lang w:eastAsia="ja-JP"/>
        </w:rPr>
        <w:t>:</w:t>
      </w:r>
    </w:p>
    <w:p w14:paraId="0E67985D"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if the </w:t>
      </w:r>
      <w:r w:rsidRPr="006C2FF1">
        <w:rPr>
          <w:rFonts w:eastAsia="Times New Roman"/>
          <w:i/>
          <w:iCs/>
          <w:lang w:eastAsia="ja-JP"/>
        </w:rPr>
        <w:t xml:space="preserve">RRCReconfiguration </w:t>
      </w:r>
      <w:r w:rsidRPr="006C2FF1">
        <w:rPr>
          <w:rFonts w:eastAsia="Times New Roman"/>
          <w:lang w:eastAsia="ja-JP"/>
        </w:rPr>
        <w:t xml:space="preserve">message was received within the </w:t>
      </w:r>
      <w:r w:rsidRPr="006C2FF1">
        <w:rPr>
          <w:rFonts w:eastAsia="Times New Roman"/>
          <w:i/>
          <w:iCs/>
          <w:lang w:eastAsia="ja-JP"/>
        </w:rPr>
        <w:t>nr-SCG</w:t>
      </w:r>
      <w:r w:rsidRPr="006C2FF1">
        <w:rPr>
          <w:rFonts w:eastAsia="Times New Roman"/>
          <w:lang w:eastAsia="ja-JP"/>
        </w:rPr>
        <w:t xml:space="preserve"> within </w:t>
      </w:r>
      <w:r w:rsidRPr="006C2FF1">
        <w:rPr>
          <w:rFonts w:eastAsia="Times New Roman"/>
          <w:i/>
          <w:iCs/>
          <w:lang w:eastAsia="ja-JP"/>
        </w:rPr>
        <w:t>mrdc-SecondaryCellGroup</w:t>
      </w:r>
      <w:r w:rsidRPr="006C2FF1">
        <w:rPr>
          <w:rFonts w:eastAsia="Times New Roman"/>
          <w:lang w:eastAsia="ja-JP"/>
        </w:rPr>
        <w:t xml:space="preserve"> (NR SCG RRC Reconfiguration):</w:t>
      </w:r>
    </w:p>
    <w:p w14:paraId="374CD052"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if </w:t>
      </w:r>
      <w:r w:rsidRPr="006C2FF1">
        <w:rPr>
          <w:rFonts w:eastAsia="Times New Roman"/>
          <w:i/>
          <w:iCs/>
          <w:lang w:eastAsia="ja-JP"/>
        </w:rPr>
        <w:t>reconfigurationWithSync</w:t>
      </w:r>
      <w:r w:rsidRPr="006C2FF1">
        <w:rPr>
          <w:rFonts w:eastAsia="Times New Roman"/>
          <w:lang w:eastAsia="ja-JP"/>
        </w:rPr>
        <w:t xml:space="preserve"> was included in </w:t>
      </w:r>
      <w:r w:rsidRPr="006C2FF1">
        <w:rPr>
          <w:rFonts w:eastAsia="Times New Roman"/>
          <w:i/>
          <w:iCs/>
          <w:lang w:eastAsia="ja-JP"/>
        </w:rPr>
        <w:t>spCellConfig</w:t>
      </w:r>
      <w:r w:rsidRPr="006C2FF1">
        <w:rPr>
          <w:rFonts w:eastAsia="Times New Roman"/>
          <w:lang w:eastAsia="ja-JP"/>
        </w:rPr>
        <w:t xml:space="preserve"> in </w:t>
      </w:r>
      <w:r w:rsidRPr="006C2FF1">
        <w:rPr>
          <w:rFonts w:eastAsia="Times New Roman"/>
          <w:i/>
          <w:iCs/>
          <w:lang w:eastAsia="ja-JP"/>
        </w:rPr>
        <w:t>nr-SCG</w:t>
      </w:r>
      <w:r w:rsidRPr="006C2FF1">
        <w:rPr>
          <w:rFonts w:eastAsia="Times New Roman"/>
          <w:lang w:eastAsia="ja-JP"/>
        </w:rPr>
        <w:t>:</w:t>
      </w:r>
    </w:p>
    <w:p w14:paraId="18E0BDE5" w14:textId="77777777" w:rsidR="006C2FF1" w:rsidRPr="006C2FF1" w:rsidRDefault="006C2FF1" w:rsidP="006C2FF1">
      <w:pPr>
        <w:overflowPunct w:val="0"/>
        <w:autoSpaceDE w:val="0"/>
        <w:autoSpaceDN w:val="0"/>
        <w:adjustRightInd w:val="0"/>
        <w:ind w:left="1702" w:hanging="284"/>
        <w:rPr>
          <w:rFonts w:eastAsia="Times New Roman"/>
          <w:lang w:eastAsia="ja-JP"/>
        </w:rPr>
      </w:pPr>
      <w:r w:rsidRPr="006C2FF1">
        <w:rPr>
          <w:rFonts w:eastAsia="Times New Roman"/>
          <w:lang w:eastAsia="ja-JP"/>
        </w:rPr>
        <w:t>5&gt;</w:t>
      </w:r>
      <w:r w:rsidRPr="006C2FF1">
        <w:rPr>
          <w:rFonts w:eastAsia="Times New Roman"/>
          <w:lang w:eastAsia="ja-JP"/>
        </w:rPr>
        <w:tab/>
        <w:t>initiate the Random Access procedure on the PSCell, as specified in TS 38.321 [3];</w:t>
      </w:r>
    </w:p>
    <w:p w14:paraId="00E1C772"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else:</w:t>
      </w:r>
    </w:p>
    <w:p w14:paraId="70AD1E4D" w14:textId="77777777" w:rsidR="006C2FF1" w:rsidRPr="006C2FF1" w:rsidRDefault="006C2FF1" w:rsidP="006C2FF1">
      <w:pPr>
        <w:overflowPunct w:val="0"/>
        <w:autoSpaceDE w:val="0"/>
        <w:autoSpaceDN w:val="0"/>
        <w:adjustRightInd w:val="0"/>
        <w:ind w:left="1702" w:hanging="284"/>
        <w:rPr>
          <w:rFonts w:eastAsia="Times New Roman"/>
          <w:lang w:eastAsia="ja-JP"/>
        </w:rPr>
      </w:pPr>
      <w:r w:rsidRPr="006C2FF1">
        <w:rPr>
          <w:rFonts w:eastAsia="Times New Roman"/>
          <w:lang w:eastAsia="ja-JP"/>
        </w:rPr>
        <w:t>5&gt;</w:t>
      </w:r>
      <w:r w:rsidRPr="006C2FF1">
        <w:rPr>
          <w:rFonts w:eastAsia="Times New Roman"/>
          <w:lang w:eastAsia="ja-JP"/>
        </w:rPr>
        <w:tab/>
        <w:t>the procedure ends;</w:t>
      </w:r>
    </w:p>
    <w:p w14:paraId="3C707187"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else:</w:t>
      </w:r>
    </w:p>
    <w:p w14:paraId="40C0094E"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submit the </w:t>
      </w:r>
      <w:r w:rsidRPr="006C2FF1">
        <w:rPr>
          <w:rFonts w:eastAsia="Times New Roman"/>
          <w:i/>
          <w:lang w:eastAsia="ja-JP"/>
        </w:rPr>
        <w:t>RRCReconfigurationComplete</w:t>
      </w:r>
      <w:r w:rsidRPr="006C2FF1">
        <w:rPr>
          <w:rFonts w:eastAsia="Times New Roman"/>
          <w:lang w:eastAsia="ja-JP"/>
        </w:rPr>
        <w:t xml:space="preserve"> message via SRB1 to lower layers for transmission using the new configuration;</w:t>
      </w:r>
    </w:p>
    <w:p w14:paraId="2231D732"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else:</w:t>
      </w:r>
    </w:p>
    <w:p w14:paraId="6D19552E"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submit the </w:t>
      </w:r>
      <w:r w:rsidRPr="006C2FF1">
        <w:rPr>
          <w:rFonts w:eastAsia="Times New Roman"/>
          <w:i/>
          <w:lang w:eastAsia="ja-JP"/>
        </w:rPr>
        <w:t>RRCReconfigurationComplete</w:t>
      </w:r>
      <w:r w:rsidRPr="006C2FF1">
        <w:rPr>
          <w:rFonts w:eastAsia="Times New Roman"/>
          <w:lang w:eastAsia="ja-JP"/>
        </w:rPr>
        <w:t xml:space="preserve"> message via SRB3 to lower layers for transmission using the new configuration;</w:t>
      </w:r>
    </w:p>
    <w:p w14:paraId="7FE5B281"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else</w:t>
      </w:r>
      <w:r w:rsidRPr="006C2FF1">
        <w:rPr>
          <w:rFonts w:eastAsia="Times New Roman"/>
          <w:i/>
          <w:lang w:eastAsia="ja-JP"/>
        </w:rPr>
        <w:t xml:space="preserve"> </w:t>
      </w:r>
      <w:r w:rsidRPr="006C2FF1">
        <w:rPr>
          <w:rFonts w:eastAsia="Times New Roman"/>
          <w:iCs/>
          <w:lang w:eastAsia="ja-JP"/>
        </w:rPr>
        <w:t>(</w:t>
      </w:r>
      <w:r w:rsidRPr="006C2FF1">
        <w:rPr>
          <w:rFonts w:eastAsia="Times New Roman"/>
          <w:i/>
          <w:lang w:eastAsia="ja-JP"/>
        </w:rPr>
        <w:t>RRCReconfiguration</w:t>
      </w:r>
      <w:r w:rsidRPr="006C2FF1">
        <w:rPr>
          <w:rFonts w:eastAsia="Times New Roman"/>
          <w:lang w:eastAsia="ja-JP"/>
        </w:rPr>
        <w:t xml:space="preserve"> was received via SRB1</w:t>
      </w:r>
      <w:r w:rsidRPr="006C2FF1">
        <w:rPr>
          <w:rFonts w:eastAsia="Times New Roman"/>
          <w:iCs/>
          <w:lang w:eastAsia="ja-JP"/>
        </w:rPr>
        <w:t>)</w:t>
      </w:r>
      <w:r w:rsidRPr="006C2FF1">
        <w:rPr>
          <w:rFonts w:eastAsia="Times New Roman"/>
          <w:lang w:eastAsia="ja-JP"/>
        </w:rPr>
        <w:t>:</w:t>
      </w:r>
    </w:p>
    <w:p w14:paraId="29FDF52D"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submit the </w:t>
      </w:r>
      <w:r w:rsidRPr="006C2FF1">
        <w:rPr>
          <w:rFonts w:eastAsia="Times New Roman"/>
          <w:i/>
          <w:lang w:eastAsia="ja-JP"/>
        </w:rPr>
        <w:t>RRCReconfigurationComplete</w:t>
      </w:r>
      <w:r w:rsidRPr="006C2FF1">
        <w:rPr>
          <w:rFonts w:eastAsia="Times New Roman"/>
          <w:lang w:eastAsia="ja-JP"/>
        </w:rPr>
        <w:t xml:space="preserve"> message via SRB1 to lower layers for transmission using the new configuration;</w:t>
      </w:r>
    </w:p>
    <w:p w14:paraId="0EB391FF"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this is the first </w:t>
      </w:r>
      <w:r w:rsidRPr="006C2FF1">
        <w:rPr>
          <w:rFonts w:eastAsia="Times New Roman"/>
          <w:i/>
          <w:lang w:eastAsia="ja-JP"/>
        </w:rPr>
        <w:t>RRCReconfiguration</w:t>
      </w:r>
      <w:r w:rsidRPr="006C2FF1">
        <w:rPr>
          <w:rFonts w:eastAsia="Times New Roman"/>
          <w:lang w:eastAsia="ja-JP"/>
        </w:rPr>
        <w:t xml:space="preserve"> message after successful completion of the RRC re-establishment procedure:</w:t>
      </w:r>
    </w:p>
    <w:p w14:paraId="19F4A487"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resume SRB2 and DRBs that are suspended;</w:t>
      </w:r>
    </w:p>
    <w:p w14:paraId="59588E0E" w14:textId="77777777" w:rsidR="006C2FF1" w:rsidRPr="006C2FF1" w:rsidRDefault="006C2FF1" w:rsidP="006C2FF1">
      <w:pPr>
        <w:overflowPunct w:val="0"/>
        <w:autoSpaceDE w:val="0"/>
        <w:autoSpaceDN w:val="0"/>
        <w:adjustRightInd w:val="0"/>
        <w:ind w:left="568" w:hanging="284"/>
        <w:rPr>
          <w:rFonts w:eastAsia="Times New Roman"/>
          <w:lang w:eastAsia="ja-JP"/>
        </w:rPr>
      </w:pPr>
      <w:r w:rsidRPr="006C2FF1">
        <w:rPr>
          <w:rFonts w:eastAsia="Times New Roman"/>
          <w:lang w:eastAsia="ja-JP"/>
        </w:rPr>
        <w:t>1&gt;</w:t>
      </w:r>
      <w:r w:rsidRPr="006C2FF1">
        <w:rPr>
          <w:rFonts w:eastAsia="Times New Roman"/>
          <w:lang w:eastAsia="ja-JP"/>
        </w:rPr>
        <w:tab/>
        <w:t xml:space="preserve">if </w:t>
      </w:r>
      <w:r w:rsidRPr="006C2FF1">
        <w:rPr>
          <w:rFonts w:eastAsia="Times New Roman"/>
          <w:i/>
          <w:lang w:eastAsia="ja-JP"/>
        </w:rPr>
        <w:t>reconfigurationWithSync</w:t>
      </w:r>
      <w:r w:rsidRPr="006C2FF1">
        <w:rPr>
          <w:rFonts w:eastAsia="Times New Roman"/>
          <w:lang w:eastAsia="ja-JP"/>
        </w:rPr>
        <w:t xml:space="preserve"> was included in </w:t>
      </w:r>
      <w:r w:rsidRPr="006C2FF1">
        <w:rPr>
          <w:rFonts w:eastAsia="Times New Roman"/>
          <w:i/>
          <w:lang w:eastAsia="ja-JP"/>
        </w:rPr>
        <w:t>spCellConfig</w:t>
      </w:r>
      <w:r w:rsidRPr="006C2FF1">
        <w:rPr>
          <w:rFonts w:eastAsia="Times New Roman"/>
          <w:lang w:eastAsia="ja-JP"/>
        </w:rPr>
        <w:t xml:space="preserve"> of an MCG or SCG, and when MAC of an NR cell group successfully completes a Random Access procedure triggered above:</w:t>
      </w:r>
    </w:p>
    <w:p w14:paraId="354EA613"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stop timer T304 for that cell group;</w:t>
      </w:r>
    </w:p>
    <w:p w14:paraId="2545EB77"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stop timer T310 for source SpCell if running;</w:t>
      </w:r>
    </w:p>
    <w:p w14:paraId="0666EF6D"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apply the parts of the CSI reporting configuration, the scheduling request configuration and the sounding RS configuration that do not require the UE to know the SFN of the respective target SpCell, if any;</w:t>
      </w:r>
    </w:p>
    <w:p w14:paraId="35FBEF1B"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D10B5BA"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lastRenderedPageBreak/>
        <w:t>2&gt;</w:t>
      </w:r>
      <w:r w:rsidRPr="006C2FF1">
        <w:rPr>
          <w:rFonts w:eastAsia="Times New Roman"/>
          <w:lang w:eastAsia="ja-JP"/>
        </w:rPr>
        <w:tab/>
        <w:t>for each DRB configured as DAPS bearer, request uplink data switching to the PDCP entity, as specified in TS 38.323 [5];</w:t>
      </w:r>
    </w:p>
    <w:p w14:paraId="25186F06"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lang w:eastAsia="ja-JP"/>
        </w:rPr>
        <w:t>reconfigurationWithSync</w:t>
      </w:r>
      <w:r w:rsidRPr="006C2FF1">
        <w:rPr>
          <w:rFonts w:eastAsia="Times New Roman"/>
          <w:lang w:eastAsia="ja-JP"/>
        </w:rPr>
        <w:t xml:space="preserve"> was included in </w:t>
      </w:r>
      <w:r w:rsidRPr="006C2FF1">
        <w:rPr>
          <w:rFonts w:eastAsia="Times New Roman"/>
          <w:i/>
          <w:lang w:eastAsia="ja-JP"/>
        </w:rPr>
        <w:t>spCellConfig</w:t>
      </w:r>
      <w:r w:rsidRPr="006C2FF1">
        <w:rPr>
          <w:rFonts w:eastAsia="Times New Roman"/>
          <w:lang w:eastAsia="ja-JP"/>
        </w:rPr>
        <w:t xml:space="preserve"> of an MCG:</w:t>
      </w:r>
    </w:p>
    <w:p w14:paraId="3567F37A"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if T390 is running:</w:t>
      </w:r>
    </w:p>
    <w:p w14:paraId="6FF44EEF"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stop timer T390 for all access categories;</w:t>
      </w:r>
    </w:p>
    <w:p w14:paraId="0A8508D6"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perform the actions as specified in 5.3.14.4.</w:t>
      </w:r>
    </w:p>
    <w:p w14:paraId="2CB09D56"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if T350 is running:</w:t>
      </w:r>
    </w:p>
    <w:p w14:paraId="0E90AA70"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stop timer T350;</w:t>
      </w:r>
    </w:p>
    <w:p w14:paraId="5EE73505"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if </w:t>
      </w:r>
      <w:r w:rsidRPr="006C2FF1">
        <w:rPr>
          <w:rFonts w:eastAsia="Times New Roman"/>
          <w:i/>
          <w:lang w:eastAsia="ja-JP"/>
        </w:rPr>
        <w:t>RRCReconfiguration</w:t>
      </w:r>
      <w:r w:rsidRPr="006C2FF1">
        <w:rPr>
          <w:rFonts w:eastAsia="Times New Roman"/>
          <w:lang w:eastAsia="ja-JP"/>
        </w:rPr>
        <w:t xml:space="preserve"> does not include </w:t>
      </w:r>
      <w:r w:rsidRPr="006C2FF1">
        <w:rPr>
          <w:rFonts w:eastAsia="Times New Roman"/>
          <w:i/>
          <w:lang w:eastAsia="ja-JP"/>
        </w:rPr>
        <w:t>dedicatedSIB1-Delivery</w:t>
      </w:r>
      <w:r w:rsidRPr="006C2FF1">
        <w:rPr>
          <w:rFonts w:eastAsia="Times New Roman"/>
          <w:lang w:eastAsia="ja-JP"/>
        </w:rPr>
        <w:t xml:space="preserve"> and</w:t>
      </w:r>
    </w:p>
    <w:p w14:paraId="66E9F2B5"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if the active downlink BWP, which is indicated by the </w:t>
      </w:r>
      <w:r w:rsidRPr="006C2FF1">
        <w:rPr>
          <w:rFonts w:eastAsia="Times New Roman"/>
          <w:i/>
          <w:lang w:eastAsia="ja-JP"/>
        </w:rPr>
        <w:t>firstActiveDownlinkBWP-Id</w:t>
      </w:r>
      <w:r w:rsidRPr="006C2FF1">
        <w:rPr>
          <w:rFonts w:eastAsia="Times New Roman"/>
          <w:lang w:eastAsia="ja-JP"/>
        </w:rPr>
        <w:t xml:space="preserve"> for the target SpCell of the MCG, has a common search space configured by </w:t>
      </w:r>
      <w:r w:rsidRPr="006C2FF1">
        <w:rPr>
          <w:rFonts w:eastAsia="Times New Roman"/>
          <w:i/>
          <w:lang w:eastAsia="ja-JP"/>
        </w:rPr>
        <w:t>searchSpaceSIB1</w:t>
      </w:r>
      <w:r w:rsidRPr="006C2FF1">
        <w:rPr>
          <w:rFonts w:eastAsia="Times New Roman"/>
          <w:lang w:eastAsia="ja-JP"/>
        </w:rPr>
        <w:t>:</w:t>
      </w:r>
    </w:p>
    <w:p w14:paraId="3810E731"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acquire the </w:t>
      </w:r>
      <w:r w:rsidRPr="006C2FF1">
        <w:rPr>
          <w:rFonts w:eastAsia="Times New Roman"/>
          <w:i/>
          <w:lang w:eastAsia="ja-JP"/>
        </w:rPr>
        <w:t>SIB1</w:t>
      </w:r>
      <w:r w:rsidRPr="006C2FF1">
        <w:rPr>
          <w:rFonts w:eastAsia="Times New Roman"/>
          <w:lang w:eastAsia="ja-JP"/>
        </w:rPr>
        <w:t>, which is scheduled as specified in TS 38.213 [13], of the target SpCell of the MCG;</w:t>
      </w:r>
    </w:p>
    <w:p w14:paraId="7B8209AE"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upon acquiring </w:t>
      </w:r>
      <w:r w:rsidRPr="006C2FF1">
        <w:rPr>
          <w:rFonts w:eastAsia="Times New Roman"/>
          <w:i/>
          <w:lang w:eastAsia="ja-JP"/>
        </w:rPr>
        <w:t>SIB1</w:t>
      </w:r>
      <w:r w:rsidRPr="006C2FF1">
        <w:rPr>
          <w:rFonts w:eastAsia="Times New Roman"/>
          <w:lang w:eastAsia="ja-JP"/>
        </w:rPr>
        <w:t>, perform the actions specified in clause 5.2.2.4.2;</w:t>
      </w:r>
    </w:p>
    <w:p w14:paraId="46BA51F8"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lang w:eastAsia="ja-JP"/>
        </w:rPr>
        <w:t>reconfigurationWithSync</w:t>
      </w:r>
      <w:r w:rsidRPr="006C2FF1">
        <w:rPr>
          <w:rFonts w:eastAsia="Times New Roman"/>
          <w:lang w:eastAsia="ja-JP"/>
        </w:rPr>
        <w:t xml:space="preserve"> was included in </w:t>
      </w:r>
      <w:r w:rsidRPr="006C2FF1">
        <w:rPr>
          <w:rFonts w:eastAsia="Times New Roman"/>
          <w:i/>
          <w:lang w:eastAsia="ja-JP"/>
        </w:rPr>
        <w:t>spCellConfig</w:t>
      </w:r>
      <w:r w:rsidRPr="006C2FF1">
        <w:rPr>
          <w:rFonts w:eastAsia="Times New Roman"/>
          <w:lang w:eastAsia="ja-JP"/>
        </w:rPr>
        <w:t xml:space="preserve"> of an MCG; or:</w:t>
      </w:r>
    </w:p>
    <w:p w14:paraId="74E77760"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w:t>
      </w:r>
      <w:r w:rsidRPr="006C2FF1">
        <w:rPr>
          <w:rFonts w:eastAsia="Times New Roman"/>
          <w:i/>
          <w:lang w:eastAsia="ja-JP"/>
        </w:rPr>
        <w:t>reconfigurationWithSync</w:t>
      </w:r>
      <w:r w:rsidRPr="006C2FF1">
        <w:rPr>
          <w:rFonts w:eastAsia="Times New Roman"/>
          <w:lang w:eastAsia="ja-JP"/>
        </w:rPr>
        <w:t xml:space="preserve"> was included in </w:t>
      </w:r>
      <w:r w:rsidRPr="006C2FF1">
        <w:rPr>
          <w:rFonts w:eastAsia="Times New Roman"/>
          <w:i/>
          <w:lang w:eastAsia="ja-JP"/>
        </w:rPr>
        <w:t>spCellConfig</w:t>
      </w:r>
      <w:r w:rsidRPr="006C2FF1">
        <w:rPr>
          <w:rFonts w:eastAsia="Times New Roman"/>
          <w:lang w:eastAsia="ja-JP"/>
        </w:rPr>
        <w:t xml:space="preserve"> of an SCG and the CPC was configured</w:t>
      </w:r>
    </w:p>
    <w:p w14:paraId="6EDB875F"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remove all the entries within </w:t>
      </w:r>
      <w:r w:rsidRPr="006C2FF1">
        <w:rPr>
          <w:rFonts w:eastAsia="Times New Roman"/>
          <w:i/>
          <w:lang w:eastAsia="ja-JP"/>
        </w:rPr>
        <w:t>VarConditionalReconfig</w:t>
      </w:r>
      <w:r w:rsidRPr="006C2FF1">
        <w:rPr>
          <w:rFonts w:eastAsia="Times New Roman"/>
          <w:lang w:eastAsia="ja-JP"/>
        </w:rPr>
        <w:t>, if any;</w:t>
      </w:r>
    </w:p>
    <w:p w14:paraId="76E53E1F"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for each </w:t>
      </w:r>
      <w:r w:rsidRPr="006C2FF1">
        <w:rPr>
          <w:rFonts w:eastAsia="Times New Roman"/>
          <w:i/>
          <w:lang w:eastAsia="ja-JP"/>
        </w:rPr>
        <w:t>measId</w:t>
      </w:r>
      <w:r w:rsidRPr="006C2FF1">
        <w:rPr>
          <w:rFonts w:eastAsia="Times New Roman"/>
          <w:iCs/>
          <w:lang w:eastAsia="ja-JP"/>
        </w:rPr>
        <w:t xml:space="preserve"> of the source SpCell configuration</w:t>
      </w:r>
      <w:r w:rsidRPr="006C2FF1">
        <w:rPr>
          <w:rFonts w:eastAsia="Times New Roman"/>
          <w:lang w:eastAsia="ja-JP"/>
        </w:rPr>
        <w:t xml:space="preserve">, if the associated </w:t>
      </w:r>
      <w:r w:rsidRPr="006C2FF1">
        <w:rPr>
          <w:rFonts w:eastAsia="Times New Roman"/>
          <w:i/>
          <w:lang w:eastAsia="ja-JP"/>
        </w:rPr>
        <w:t>reportConfig</w:t>
      </w:r>
      <w:r w:rsidRPr="006C2FF1">
        <w:rPr>
          <w:rFonts w:eastAsia="Times New Roman"/>
          <w:lang w:eastAsia="ja-JP"/>
        </w:rPr>
        <w:t xml:space="preserve"> has a </w:t>
      </w:r>
      <w:r w:rsidRPr="006C2FF1">
        <w:rPr>
          <w:rFonts w:eastAsia="Times New Roman"/>
          <w:i/>
          <w:lang w:eastAsia="ja-JP"/>
        </w:rPr>
        <w:t>reportType</w:t>
      </w:r>
      <w:r w:rsidRPr="006C2FF1">
        <w:rPr>
          <w:rFonts w:eastAsia="Times New Roman"/>
          <w:lang w:eastAsia="ja-JP"/>
        </w:rPr>
        <w:t xml:space="preserve"> set to </w:t>
      </w:r>
      <w:r w:rsidRPr="006C2FF1">
        <w:rPr>
          <w:rFonts w:eastAsia="Times New Roman"/>
          <w:i/>
          <w:lang w:eastAsia="ja-JP"/>
        </w:rPr>
        <w:t>condTriggerConfig</w:t>
      </w:r>
      <w:r w:rsidRPr="006C2FF1">
        <w:rPr>
          <w:rFonts w:eastAsia="Times New Roman"/>
          <w:lang w:eastAsia="ja-JP"/>
        </w:rPr>
        <w:t>:</w:t>
      </w:r>
    </w:p>
    <w:p w14:paraId="538D19C8"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for the associated </w:t>
      </w:r>
      <w:r w:rsidRPr="006C2FF1">
        <w:rPr>
          <w:rFonts w:eastAsia="Times New Roman"/>
          <w:i/>
          <w:iCs/>
          <w:lang w:eastAsia="ja-JP"/>
        </w:rPr>
        <w:t>reportConfigId</w:t>
      </w:r>
      <w:r w:rsidRPr="006C2FF1">
        <w:rPr>
          <w:rFonts w:eastAsia="Times New Roman"/>
          <w:lang w:eastAsia="ja-JP"/>
        </w:rPr>
        <w:t>:</w:t>
      </w:r>
    </w:p>
    <w:p w14:paraId="6722E47F" w14:textId="77777777" w:rsidR="006C2FF1" w:rsidRPr="006C2FF1" w:rsidRDefault="006C2FF1" w:rsidP="006C2FF1">
      <w:pPr>
        <w:overflowPunct w:val="0"/>
        <w:autoSpaceDE w:val="0"/>
        <w:autoSpaceDN w:val="0"/>
        <w:adjustRightInd w:val="0"/>
        <w:ind w:left="1702" w:hanging="284"/>
        <w:rPr>
          <w:rFonts w:eastAsia="Times New Roman"/>
          <w:lang w:eastAsia="ja-JP"/>
        </w:rPr>
      </w:pPr>
      <w:r w:rsidRPr="006C2FF1">
        <w:rPr>
          <w:rFonts w:eastAsia="Times New Roman"/>
          <w:lang w:eastAsia="ja-JP"/>
        </w:rPr>
        <w:t>5&gt;</w:t>
      </w:r>
      <w:r w:rsidRPr="006C2FF1">
        <w:rPr>
          <w:rFonts w:eastAsia="Times New Roman"/>
          <w:lang w:eastAsia="ja-JP"/>
        </w:rPr>
        <w:tab/>
        <w:t xml:space="preserve">remove the entry with the matching </w:t>
      </w:r>
      <w:r w:rsidRPr="006C2FF1">
        <w:rPr>
          <w:rFonts w:eastAsia="Times New Roman"/>
          <w:i/>
          <w:lang w:eastAsia="ja-JP"/>
        </w:rPr>
        <w:t>reportConfigId</w:t>
      </w:r>
      <w:r w:rsidRPr="006C2FF1">
        <w:rPr>
          <w:rFonts w:eastAsia="Times New Roman"/>
          <w:lang w:eastAsia="ja-JP"/>
        </w:rPr>
        <w:t xml:space="preserve"> from the </w:t>
      </w:r>
      <w:r w:rsidRPr="006C2FF1">
        <w:rPr>
          <w:rFonts w:eastAsia="Times New Roman"/>
          <w:i/>
          <w:lang w:eastAsia="ja-JP"/>
        </w:rPr>
        <w:t>reportConfigList</w:t>
      </w:r>
      <w:r w:rsidRPr="006C2FF1">
        <w:rPr>
          <w:rFonts w:eastAsia="Times New Roman"/>
          <w:lang w:eastAsia="ja-JP"/>
        </w:rPr>
        <w:t xml:space="preserve"> within the </w:t>
      </w:r>
      <w:r w:rsidRPr="006C2FF1">
        <w:rPr>
          <w:rFonts w:eastAsia="Times New Roman"/>
          <w:i/>
          <w:lang w:eastAsia="ja-JP"/>
        </w:rPr>
        <w:t>VarMeasConfig</w:t>
      </w:r>
      <w:r w:rsidRPr="006C2FF1">
        <w:rPr>
          <w:rFonts w:eastAsia="Times New Roman"/>
          <w:lang w:eastAsia="ja-JP"/>
        </w:rPr>
        <w:t>;</w:t>
      </w:r>
    </w:p>
    <w:p w14:paraId="40A4C9FB"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if the associated </w:t>
      </w:r>
      <w:r w:rsidRPr="006C2FF1">
        <w:rPr>
          <w:rFonts w:eastAsia="Times New Roman"/>
          <w:i/>
          <w:iCs/>
          <w:lang w:eastAsia="ja-JP"/>
        </w:rPr>
        <w:t>measObjectId</w:t>
      </w:r>
      <w:r w:rsidRPr="006C2FF1">
        <w:rPr>
          <w:rFonts w:eastAsia="Times New Roman"/>
          <w:lang w:eastAsia="ja-JP"/>
        </w:rPr>
        <w:t xml:space="preserve"> is only associated to a </w:t>
      </w:r>
      <w:r w:rsidRPr="006C2FF1">
        <w:rPr>
          <w:rFonts w:eastAsia="Times New Roman"/>
          <w:i/>
          <w:iCs/>
          <w:lang w:eastAsia="ja-JP"/>
        </w:rPr>
        <w:t>reportConfig</w:t>
      </w:r>
      <w:r w:rsidRPr="006C2FF1">
        <w:rPr>
          <w:rFonts w:eastAsia="Times New Roman"/>
          <w:lang w:eastAsia="ja-JP"/>
        </w:rPr>
        <w:t xml:space="preserve"> with </w:t>
      </w:r>
      <w:r w:rsidRPr="006C2FF1">
        <w:rPr>
          <w:rFonts w:eastAsia="Times New Roman"/>
          <w:i/>
          <w:iCs/>
          <w:lang w:eastAsia="ja-JP"/>
        </w:rPr>
        <w:t>reportType</w:t>
      </w:r>
      <w:r w:rsidRPr="006C2FF1">
        <w:rPr>
          <w:rFonts w:eastAsia="Times New Roman"/>
          <w:lang w:eastAsia="ja-JP"/>
        </w:rPr>
        <w:t xml:space="preserve"> set to </w:t>
      </w:r>
      <w:r w:rsidRPr="006C2FF1">
        <w:rPr>
          <w:rFonts w:eastAsia="Times New Roman"/>
          <w:i/>
          <w:lang w:eastAsia="ja-JP"/>
        </w:rPr>
        <w:t>condTriggerConfig</w:t>
      </w:r>
      <w:r w:rsidRPr="006C2FF1">
        <w:rPr>
          <w:rFonts w:eastAsia="Times New Roman"/>
          <w:lang w:eastAsia="ja-JP"/>
        </w:rPr>
        <w:t>:</w:t>
      </w:r>
    </w:p>
    <w:p w14:paraId="0CE586F7" w14:textId="77777777" w:rsidR="006C2FF1" w:rsidRPr="006C2FF1" w:rsidRDefault="006C2FF1" w:rsidP="006C2FF1">
      <w:pPr>
        <w:overflowPunct w:val="0"/>
        <w:autoSpaceDE w:val="0"/>
        <w:autoSpaceDN w:val="0"/>
        <w:adjustRightInd w:val="0"/>
        <w:ind w:left="1702" w:hanging="284"/>
        <w:rPr>
          <w:rFonts w:eastAsia="Times New Roman"/>
          <w:lang w:eastAsia="ja-JP"/>
        </w:rPr>
      </w:pPr>
      <w:r w:rsidRPr="006C2FF1">
        <w:rPr>
          <w:rFonts w:eastAsia="Times New Roman"/>
          <w:lang w:eastAsia="ja-JP"/>
        </w:rPr>
        <w:t>5&gt;</w:t>
      </w:r>
      <w:r w:rsidRPr="006C2FF1">
        <w:rPr>
          <w:rFonts w:eastAsia="Times New Roman"/>
          <w:lang w:eastAsia="ja-JP"/>
        </w:rPr>
        <w:tab/>
        <w:t xml:space="preserve">remove the entry with the matching </w:t>
      </w:r>
      <w:r w:rsidRPr="006C2FF1">
        <w:rPr>
          <w:rFonts w:eastAsia="Times New Roman"/>
          <w:i/>
          <w:iCs/>
          <w:lang w:eastAsia="ja-JP"/>
        </w:rPr>
        <w:t>measObjectId</w:t>
      </w:r>
      <w:r w:rsidRPr="006C2FF1">
        <w:rPr>
          <w:rFonts w:eastAsia="Times New Roman"/>
          <w:lang w:eastAsia="ja-JP"/>
        </w:rPr>
        <w:t xml:space="preserve"> from the </w:t>
      </w:r>
      <w:r w:rsidRPr="006C2FF1">
        <w:rPr>
          <w:rFonts w:eastAsia="Times New Roman"/>
          <w:i/>
          <w:lang w:eastAsia="ja-JP"/>
        </w:rPr>
        <w:t>measObjectList</w:t>
      </w:r>
      <w:r w:rsidRPr="006C2FF1">
        <w:rPr>
          <w:rFonts w:eastAsia="Times New Roman"/>
          <w:lang w:eastAsia="ja-JP"/>
        </w:rPr>
        <w:t xml:space="preserve"> within the </w:t>
      </w:r>
      <w:r w:rsidRPr="006C2FF1">
        <w:rPr>
          <w:rFonts w:eastAsia="Times New Roman"/>
          <w:i/>
          <w:lang w:eastAsia="ja-JP"/>
        </w:rPr>
        <w:t>VarMeasConfig</w:t>
      </w:r>
      <w:r w:rsidRPr="006C2FF1">
        <w:rPr>
          <w:rFonts w:eastAsia="Times New Roman"/>
          <w:lang w:eastAsia="ja-JP"/>
        </w:rPr>
        <w:t>;</w:t>
      </w:r>
    </w:p>
    <w:p w14:paraId="5C7770F8" w14:textId="77777777" w:rsidR="006C2FF1" w:rsidRPr="006C2FF1" w:rsidRDefault="006C2FF1" w:rsidP="006C2FF1">
      <w:pPr>
        <w:overflowPunct w:val="0"/>
        <w:autoSpaceDE w:val="0"/>
        <w:autoSpaceDN w:val="0"/>
        <w:adjustRightInd w:val="0"/>
        <w:ind w:left="1418" w:hanging="284"/>
        <w:rPr>
          <w:rFonts w:eastAsia="Times New Roman"/>
          <w:lang w:eastAsia="ja-JP"/>
        </w:rPr>
      </w:pPr>
      <w:r w:rsidRPr="006C2FF1">
        <w:rPr>
          <w:rFonts w:eastAsia="Times New Roman"/>
          <w:lang w:eastAsia="ja-JP"/>
        </w:rPr>
        <w:t>4&gt;</w:t>
      </w:r>
      <w:r w:rsidRPr="006C2FF1">
        <w:rPr>
          <w:rFonts w:eastAsia="Times New Roman"/>
          <w:lang w:eastAsia="ja-JP"/>
        </w:rPr>
        <w:tab/>
        <w:t xml:space="preserve">remove the entry with the matching </w:t>
      </w:r>
      <w:r w:rsidRPr="006C2FF1">
        <w:rPr>
          <w:rFonts w:eastAsia="Times New Roman"/>
          <w:i/>
          <w:lang w:eastAsia="ja-JP"/>
        </w:rPr>
        <w:t>measId</w:t>
      </w:r>
      <w:r w:rsidRPr="006C2FF1">
        <w:rPr>
          <w:rFonts w:eastAsia="Times New Roman"/>
          <w:lang w:eastAsia="ja-JP"/>
        </w:rPr>
        <w:t xml:space="preserve"> from the </w:t>
      </w:r>
      <w:r w:rsidRPr="006C2FF1">
        <w:rPr>
          <w:rFonts w:eastAsia="Times New Roman"/>
          <w:i/>
          <w:lang w:eastAsia="ja-JP"/>
        </w:rPr>
        <w:t>measIdList</w:t>
      </w:r>
      <w:r w:rsidRPr="006C2FF1">
        <w:rPr>
          <w:rFonts w:eastAsia="Times New Roman"/>
          <w:lang w:eastAsia="ja-JP"/>
        </w:rPr>
        <w:t xml:space="preserve"> within the </w:t>
      </w:r>
      <w:r w:rsidRPr="006C2FF1">
        <w:rPr>
          <w:rFonts w:eastAsia="Times New Roman"/>
          <w:i/>
          <w:lang w:eastAsia="ja-JP"/>
        </w:rPr>
        <w:t>VarMeasConfig</w:t>
      </w:r>
      <w:r w:rsidRPr="006C2FF1">
        <w:rPr>
          <w:rFonts w:eastAsia="Times New Roman"/>
          <w:lang w:eastAsia="ja-JP"/>
        </w:rPr>
        <w:t>;</w:t>
      </w:r>
    </w:p>
    <w:p w14:paraId="6D35BF9F"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w:t>
      </w:r>
      <w:r w:rsidRPr="006C2FF1">
        <w:rPr>
          <w:rFonts w:eastAsia="Times New Roman"/>
          <w:i/>
          <w:lang w:eastAsia="ja-JP"/>
        </w:rPr>
        <w:t>reconfigurationWithSync</w:t>
      </w:r>
      <w:r w:rsidRPr="006C2FF1">
        <w:rPr>
          <w:rFonts w:eastAsia="Times New Roman"/>
          <w:lang w:eastAsia="ja-JP"/>
        </w:rPr>
        <w:t xml:space="preserve"> was included in </w:t>
      </w:r>
      <w:r w:rsidRPr="006C2FF1">
        <w:rPr>
          <w:rFonts w:eastAsia="Times New Roman"/>
          <w:i/>
          <w:lang w:eastAsia="ja-JP"/>
        </w:rPr>
        <w:t xml:space="preserve">masterCellGroup </w:t>
      </w:r>
      <w:r w:rsidRPr="006C2FF1">
        <w:rPr>
          <w:rFonts w:eastAsia="Times New Roman"/>
          <w:lang w:eastAsia="ja-JP"/>
        </w:rPr>
        <w:t>or</w:t>
      </w:r>
      <w:r w:rsidRPr="006C2FF1">
        <w:rPr>
          <w:rFonts w:eastAsia="Times New Roman"/>
          <w:i/>
          <w:lang w:eastAsia="ja-JP"/>
        </w:rPr>
        <w:t xml:space="preserve"> secondaryCellGroup</w:t>
      </w:r>
      <w:r w:rsidRPr="006C2FF1">
        <w:rPr>
          <w:rFonts w:eastAsia="Times New Roman"/>
          <w:lang w:eastAsia="ja-JP"/>
        </w:rPr>
        <w:t>; and</w:t>
      </w:r>
    </w:p>
    <w:p w14:paraId="42051552"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 xml:space="preserve">if the UE initiated transmission of a </w:t>
      </w:r>
      <w:r w:rsidRPr="006C2FF1">
        <w:rPr>
          <w:rFonts w:eastAsia="Times New Roman"/>
          <w:i/>
          <w:lang w:eastAsia="ja-JP"/>
        </w:rPr>
        <w:t>UEAssistanceInformation</w:t>
      </w:r>
      <w:r w:rsidRPr="006C2FF1">
        <w:rPr>
          <w:rFonts w:eastAsia="Times New Roman"/>
          <w:lang w:eastAsia="ja-JP"/>
        </w:rPr>
        <w:t xml:space="preserve"> message for the corresponding cell group during the last 1 second, and the UE is still configured to provide </w:t>
      </w:r>
      <w:r w:rsidRPr="006C2FF1">
        <w:rPr>
          <w:rFonts w:eastAsia="Times New Roman"/>
          <w:lang w:eastAsia="x-none"/>
        </w:rPr>
        <w:t>the concerned</w:t>
      </w:r>
      <w:r w:rsidRPr="006C2FF1">
        <w:rPr>
          <w:rFonts w:eastAsia="Times New Roman"/>
          <w:lang w:eastAsia="ja-JP"/>
        </w:rPr>
        <w:t xml:space="preserve"> UE assistance information for the corresponding cell group:</w:t>
      </w:r>
    </w:p>
    <w:p w14:paraId="580FCD9E"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initiate transmission of a </w:t>
      </w:r>
      <w:r w:rsidRPr="006C2FF1">
        <w:rPr>
          <w:rFonts w:eastAsia="Times New Roman"/>
          <w:i/>
          <w:lang w:eastAsia="ja-JP"/>
        </w:rPr>
        <w:t>UEAssistanceInformation</w:t>
      </w:r>
      <w:r w:rsidRPr="006C2FF1">
        <w:rPr>
          <w:rFonts w:eastAsia="Times New Roman"/>
          <w:lang w:eastAsia="ja-JP"/>
        </w:rPr>
        <w:t xml:space="preserve"> message for the corresponding cell group in accordance with clause 5.7.4.3</w:t>
      </w:r>
      <w:r w:rsidRPr="006C2FF1">
        <w:rPr>
          <w:rFonts w:eastAsia="Times New Roman"/>
          <w:lang w:eastAsia="x-none"/>
        </w:rPr>
        <w:t xml:space="preserve"> to provide the concerned UE assistance information</w:t>
      </w:r>
      <w:r w:rsidRPr="006C2FF1">
        <w:rPr>
          <w:rFonts w:eastAsia="Times New Roman"/>
          <w:lang w:eastAsia="ja-JP"/>
        </w:rPr>
        <w:t>;</w:t>
      </w:r>
    </w:p>
    <w:p w14:paraId="715016A3"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ko-KR"/>
        </w:rPr>
        <w:t>3</w:t>
      </w:r>
      <w:r w:rsidRPr="006C2FF1">
        <w:rPr>
          <w:rFonts w:eastAsia="Times New Roman"/>
          <w:lang w:eastAsia="ja-JP"/>
        </w:rPr>
        <w:t>&gt;</w:t>
      </w:r>
      <w:r w:rsidRPr="006C2FF1">
        <w:rPr>
          <w:rFonts w:eastAsia="Times New Roman"/>
          <w:lang w:eastAsia="ko-KR"/>
        </w:rPr>
        <w:tab/>
      </w:r>
      <w:r w:rsidRPr="006C2FF1">
        <w:rPr>
          <w:rFonts w:eastAsia="Times New Roman"/>
          <w:lang w:eastAsia="ja-JP"/>
        </w:rPr>
        <w:t>start or restart the prohibit timer (if exists) associated with the concerned UE assistance information with the timer value set to the value in corresponding configuration;</w:t>
      </w:r>
    </w:p>
    <w:p w14:paraId="28816F2A" w14:textId="77777777" w:rsidR="006C2FF1" w:rsidRPr="006C2FF1" w:rsidRDefault="006C2FF1" w:rsidP="006C2FF1">
      <w:pPr>
        <w:overflowPunct w:val="0"/>
        <w:autoSpaceDE w:val="0"/>
        <w:autoSpaceDN w:val="0"/>
        <w:adjustRightInd w:val="0"/>
        <w:ind w:left="851" w:hanging="284"/>
        <w:rPr>
          <w:rFonts w:eastAsia="Times New Roman"/>
          <w:lang w:eastAsia="x-none"/>
        </w:rPr>
      </w:pPr>
      <w:r w:rsidRPr="006C2FF1">
        <w:rPr>
          <w:rFonts w:eastAsia="Times New Roman"/>
          <w:lang w:eastAsia="ja-JP"/>
        </w:rPr>
        <w:t>2&gt;</w:t>
      </w:r>
      <w:r w:rsidRPr="006C2FF1">
        <w:rPr>
          <w:rFonts w:eastAsia="Times New Roman"/>
          <w:lang w:eastAsia="ja-JP"/>
        </w:rPr>
        <w:tab/>
        <w:t xml:space="preserve">if </w:t>
      </w:r>
      <w:r w:rsidRPr="006C2FF1">
        <w:rPr>
          <w:rFonts w:eastAsia="Times New Roman"/>
          <w:i/>
          <w:lang w:eastAsia="ja-JP"/>
        </w:rPr>
        <w:t>SIB12</w:t>
      </w:r>
      <w:r w:rsidRPr="006C2FF1">
        <w:rPr>
          <w:rFonts w:eastAsia="Times New Roman"/>
          <w:lang w:eastAsia="ja-JP"/>
        </w:rPr>
        <w:t xml:space="preserve"> is provided by the target PCell; and the UE initiated transmission of a </w:t>
      </w:r>
      <w:r w:rsidRPr="006C2FF1">
        <w:rPr>
          <w:rFonts w:eastAsia="Times New Roman"/>
          <w:i/>
          <w:lang w:eastAsia="ja-JP"/>
        </w:rPr>
        <w:t>SidelinkUEInformationNR</w:t>
      </w:r>
      <w:r w:rsidRPr="006C2FF1">
        <w:rPr>
          <w:rFonts w:eastAsia="Times New Roman"/>
          <w:lang w:eastAsia="ja-JP"/>
        </w:rPr>
        <w:t xml:space="preserve"> message indicating a change of NR sidelink communication related parameters relevant in target PCell (i.e. change of </w:t>
      </w:r>
      <w:r w:rsidRPr="006C2FF1">
        <w:rPr>
          <w:rFonts w:eastAsia="Times New Roman"/>
          <w:i/>
          <w:lang w:eastAsia="ja-JP"/>
        </w:rPr>
        <w:t>sl-RxInterestedFreqList</w:t>
      </w:r>
      <w:r w:rsidRPr="006C2FF1">
        <w:rPr>
          <w:rFonts w:eastAsia="Times New Roman"/>
          <w:lang w:eastAsia="ja-JP"/>
        </w:rPr>
        <w:t xml:space="preserve"> or </w:t>
      </w:r>
      <w:r w:rsidRPr="006C2FF1">
        <w:rPr>
          <w:rFonts w:eastAsia="Times New Roman"/>
          <w:i/>
          <w:lang w:eastAsia="ja-JP"/>
        </w:rPr>
        <w:t>sl-TxResourceReqList</w:t>
      </w:r>
      <w:r w:rsidRPr="006C2FF1">
        <w:rPr>
          <w:rFonts w:eastAsia="Times New Roman"/>
          <w:lang w:eastAsia="ja-JP"/>
        </w:rPr>
        <w:t xml:space="preserve">) during the last 1 second preceding reception of the </w:t>
      </w:r>
      <w:r w:rsidRPr="006C2FF1">
        <w:rPr>
          <w:rFonts w:eastAsia="Times New Roman"/>
          <w:i/>
          <w:lang w:eastAsia="ja-JP"/>
        </w:rPr>
        <w:t>RRCReconfiguration</w:t>
      </w:r>
      <w:r w:rsidRPr="006C2FF1">
        <w:rPr>
          <w:rFonts w:eastAsia="Times New Roman"/>
          <w:lang w:eastAsia="ja-JP"/>
        </w:rPr>
        <w:t xml:space="preserve"> message including </w:t>
      </w:r>
      <w:r w:rsidRPr="006C2FF1">
        <w:rPr>
          <w:rFonts w:eastAsia="Times New Roman"/>
          <w:i/>
          <w:lang w:eastAsia="ja-JP"/>
        </w:rPr>
        <w:t xml:space="preserve">reconfigurationWithSync </w:t>
      </w:r>
      <w:r w:rsidRPr="006C2FF1">
        <w:rPr>
          <w:rFonts w:eastAsia="Times New Roman"/>
          <w:lang w:eastAsia="ja-JP"/>
        </w:rPr>
        <w:t xml:space="preserve">in </w:t>
      </w:r>
      <w:r w:rsidRPr="006C2FF1">
        <w:rPr>
          <w:rFonts w:eastAsia="Times New Roman"/>
          <w:i/>
          <w:lang w:eastAsia="ja-JP"/>
        </w:rPr>
        <w:t>spCellConfig</w:t>
      </w:r>
      <w:r w:rsidRPr="006C2FF1">
        <w:rPr>
          <w:rFonts w:eastAsia="Times New Roman"/>
          <w:lang w:eastAsia="ja-JP"/>
        </w:rPr>
        <w:t xml:space="preserve"> of an MCG:</w:t>
      </w:r>
    </w:p>
    <w:p w14:paraId="08927328" w14:textId="77777777" w:rsidR="006C2FF1" w:rsidRPr="006C2FF1" w:rsidRDefault="006C2FF1" w:rsidP="006C2FF1">
      <w:pPr>
        <w:overflowPunct w:val="0"/>
        <w:autoSpaceDE w:val="0"/>
        <w:autoSpaceDN w:val="0"/>
        <w:adjustRightInd w:val="0"/>
        <w:ind w:left="1135" w:hanging="284"/>
        <w:rPr>
          <w:rFonts w:eastAsia="Times New Roman"/>
          <w:lang w:eastAsia="ja-JP"/>
        </w:rPr>
      </w:pPr>
      <w:r w:rsidRPr="006C2FF1">
        <w:rPr>
          <w:rFonts w:eastAsia="Times New Roman"/>
          <w:lang w:eastAsia="ja-JP"/>
        </w:rPr>
        <w:t>3&gt;</w:t>
      </w:r>
      <w:r w:rsidRPr="006C2FF1">
        <w:rPr>
          <w:rFonts w:eastAsia="Times New Roman"/>
          <w:lang w:eastAsia="ja-JP"/>
        </w:rPr>
        <w:tab/>
        <w:t xml:space="preserve">initiate transmission of the </w:t>
      </w:r>
      <w:r w:rsidRPr="006C2FF1">
        <w:rPr>
          <w:rFonts w:eastAsia="Times New Roman"/>
          <w:i/>
          <w:lang w:eastAsia="ja-JP"/>
        </w:rPr>
        <w:t>SidelinkUEInformationNR</w:t>
      </w:r>
      <w:r w:rsidRPr="006C2FF1">
        <w:rPr>
          <w:rFonts w:eastAsia="Times New Roman"/>
          <w:lang w:eastAsia="ja-JP"/>
        </w:rPr>
        <w:t xml:space="preserve"> message in accordance with 5.8.3.3;</w:t>
      </w:r>
    </w:p>
    <w:p w14:paraId="75587149" w14:textId="77777777" w:rsidR="006C2FF1" w:rsidRPr="006C2FF1" w:rsidRDefault="006C2FF1" w:rsidP="006C2FF1">
      <w:pPr>
        <w:overflowPunct w:val="0"/>
        <w:autoSpaceDE w:val="0"/>
        <w:autoSpaceDN w:val="0"/>
        <w:adjustRightInd w:val="0"/>
        <w:ind w:left="851" w:hanging="284"/>
        <w:rPr>
          <w:rFonts w:eastAsia="Times New Roman"/>
          <w:lang w:eastAsia="ja-JP"/>
        </w:rPr>
      </w:pPr>
      <w:r w:rsidRPr="006C2FF1">
        <w:rPr>
          <w:rFonts w:eastAsia="Times New Roman"/>
          <w:lang w:eastAsia="ja-JP"/>
        </w:rPr>
        <w:t>2&gt;</w:t>
      </w:r>
      <w:r w:rsidRPr="006C2FF1">
        <w:rPr>
          <w:rFonts w:eastAsia="Times New Roman"/>
          <w:lang w:eastAsia="ja-JP"/>
        </w:rPr>
        <w:tab/>
        <w:t>the procedure ends.</w:t>
      </w:r>
    </w:p>
    <w:p w14:paraId="5CFF00B8" w14:textId="77777777" w:rsidR="006C2FF1" w:rsidRPr="006C2FF1" w:rsidRDefault="006C2FF1" w:rsidP="006C2FF1">
      <w:pPr>
        <w:keepLines/>
        <w:overflowPunct w:val="0"/>
        <w:autoSpaceDE w:val="0"/>
        <w:autoSpaceDN w:val="0"/>
        <w:adjustRightInd w:val="0"/>
        <w:ind w:left="1135" w:hanging="851"/>
        <w:rPr>
          <w:rFonts w:eastAsia="Times New Roman"/>
          <w:lang w:eastAsia="ja-JP"/>
        </w:rPr>
      </w:pPr>
      <w:r w:rsidRPr="006C2FF1">
        <w:rPr>
          <w:rFonts w:eastAsia="Times New Roman"/>
          <w:lang w:eastAsia="ja-JP"/>
        </w:rPr>
        <w:t>NOTE 3:</w:t>
      </w:r>
      <w:r w:rsidRPr="006C2FF1">
        <w:rPr>
          <w:rFonts w:eastAsia="Times New Roman"/>
          <w:lang w:eastAsia="ja-JP"/>
        </w:rPr>
        <w:tab/>
      </w:r>
      <w:r w:rsidRPr="006C2FF1">
        <w:rPr>
          <w:rFonts w:eastAsia="Times New Roman"/>
          <w:lang w:eastAsia="zh-CN"/>
        </w:rPr>
        <w:t xml:space="preserve">The UE is only required to acquire broadcasted </w:t>
      </w:r>
      <w:r w:rsidRPr="006C2FF1">
        <w:rPr>
          <w:rFonts w:eastAsia="Times New Roman"/>
          <w:i/>
          <w:iCs/>
          <w:lang w:eastAsia="zh-CN"/>
        </w:rPr>
        <w:t>SIB1</w:t>
      </w:r>
      <w:r w:rsidRPr="006C2FF1">
        <w:rPr>
          <w:rFonts w:eastAsia="Times New Roman"/>
          <w:lang w:eastAsia="zh-CN"/>
        </w:rPr>
        <w:t xml:space="preserve"> if the UE can acquire it without disrupting unicast data reception, i.e. the broadcast and unicast beams are quasi co-located</w:t>
      </w:r>
      <w:r w:rsidRPr="006C2FF1">
        <w:rPr>
          <w:rFonts w:eastAsia="Times New Roman"/>
          <w:lang w:eastAsia="ja-JP"/>
        </w:rPr>
        <w:t>.</w:t>
      </w:r>
    </w:p>
    <w:p w14:paraId="3DCB6EC8" w14:textId="77777777" w:rsidR="006C2FF1" w:rsidRPr="006C2FF1" w:rsidRDefault="006C2FF1" w:rsidP="006C2FF1">
      <w:pPr>
        <w:keepLines/>
        <w:overflowPunct w:val="0"/>
        <w:autoSpaceDE w:val="0"/>
        <w:autoSpaceDN w:val="0"/>
        <w:adjustRightInd w:val="0"/>
        <w:ind w:left="1135" w:hanging="851"/>
        <w:rPr>
          <w:rFonts w:eastAsia="Times New Roman"/>
          <w:lang w:eastAsia="ja-JP"/>
        </w:rPr>
      </w:pPr>
      <w:r w:rsidRPr="006C2FF1">
        <w:rPr>
          <w:rFonts w:eastAsia="Times New Roman"/>
          <w:lang w:eastAsia="x-none"/>
        </w:rPr>
        <w:lastRenderedPageBreak/>
        <w:t xml:space="preserve">NOTE 4: The UE sets the content of </w:t>
      </w:r>
      <w:r w:rsidRPr="006C2FF1">
        <w:rPr>
          <w:rFonts w:eastAsia="Times New Roman"/>
          <w:i/>
          <w:lang w:eastAsia="x-none"/>
        </w:rPr>
        <w:t>UEAssistanceInformation</w:t>
      </w:r>
      <w:r w:rsidRPr="006C2FF1">
        <w:rPr>
          <w:rFonts w:eastAsia="Times New Roman"/>
          <w:lang w:eastAsia="x-none"/>
        </w:rPr>
        <w:t xml:space="preserve"> according to latest configuration (i.e. the configuration after applying the </w:t>
      </w:r>
      <w:r w:rsidRPr="006C2FF1">
        <w:rPr>
          <w:rFonts w:eastAsia="Times New Roman"/>
          <w:i/>
          <w:lang w:eastAsia="x-none"/>
        </w:rPr>
        <w:t>RRCReconfiguration</w:t>
      </w:r>
      <w:r w:rsidRPr="006C2FF1">
        <w:rPr>
          <w:rFonts w:eastAsia="Times New Roman"/>
          <w:lang w:eastAsia="x-none"/>
        </w:rPr>
        <w:t xml:space="preserve"> message) and latest UE preference. The UE may include more than the concerned UE assistance information within the </w:t>
      </w:r>
      <w:r w:rsidRPr="006C2FF1">
        <w:rPr>
          <w:rFonts w:eastAsia="Times New Roman"/>
          <w:i/>
          <w:lang w:eastAsia="x-none"/>
        </w:rPr>
        <w:t>UEAssistanceInformation</w:t>
      </w:r>
      <w:r w:rsidRPr="006C2FF1">
        <w:rPr>
          <w:rFonts w:eastAsia="Times New Roman"/>
          <w:lang w:eastAsia="x-none"/>
        </w:rPr>
        <w:t xml:space="preserve"> according to 5.7.4.2. </w:t>
      </w:r>
      <w:bookmarkStart w:id="114" w:name="_Hlk54108669"/>
      <w:r w:rsidRPr="006C2FF1">
        <w:rPr>
          <w:rFonts w:eastAsia="Times New Roman"/>
          <w:lang w:eastAsia="ja-JP"/>
        </w:rPr>
        <w:t xml:space="preserve">Therefore, the content of </w:t>
      </w:r>
      <w:r w:rsidRPr="006C2FF1">
        <w:rPr>
          <w:rFonts w:eastAsia="Times New Roman"/>
          <w:i/>
          <w:lang w:eastAsia="ja-JP"/>
        </w:rPr>
        <w:t>UEAssistanceInformation</w:t>
      </w:r>
      <w:r w:rsidRPr="006C2FF1">
        <w:rPr>
          <w:rFonts w:eastAsia="Times New Roman"/>
          <w:lang w:eastAsia="ja-JP"/>
        </w:rPr>
        <w:t xml:space="preserve"> message might not be the same as the content of the previous </w:t>
      </w:r>
      <w:r w:rsidRPr="006C2FF1">
        <w:rPr>
          <w:rFonts w:eastAsia="Times New Roman"/>
          <w:i/>
          <w:lang w:eastAsia="ja-JP"/>
        </w:rPr>
        <w:t>UEAssistanceInformation</w:t>
      </w:r>
      <w:r w:rsidRPr="006C2FF1">
        <w:rPr>
          <w:rFonts w:eastAsia="Times New Roman"/>
          <w:lang w:eastAsia="ja-JP"/>
        </w:rPr>
        <w:t xml:space="preserve"> message.</w:t>
      </w:r>
      <w:bookmarkEnd w:id="114"/>
    </w:p>
    <w:p w14:paraId="6C5E101B" w14:textId="77777777" w:rsidR="006C2FF1" w:rsidRDefault="006C2FF1" w:rsidP="005B682C">
      <w:pPr>
        <w:rPr>
          <w:rFonts w:eastAsia="等线"/>
          <w:lang w:eastAsia="zh-CN"/>
        </w:rPr>
      </w:pPr>
    </w:p>
    <w:p w14:paraId="0C28CD84" w14:textId="77777777" w:rsidR="00534815" w:rsidRDefault="00534815" w:rsidP="00534815">
      <w:pPr>
        <w:pStyle w:val="4"/>
        <w:rPr>
          <w:rFonts w:eastAsia="MS Mincho"/>
          <w:lang w:eastAsia="ja-JP"/>
        </w:rPr>
      </w:pPr>
      <w:bookmarkStart w:id="115" w:name="_Toc68014702"/>
      <w:bookmarkStart w:id="116" w:name="_Toc60776762"/>
      <w:r>
        <w:rPr>
          <w:rFonts w:eastAsia="MS Mincho"/>
        </w:rPr>
        <w:t>5.3.5.5</w:t>
      </w:r>
      <w:r>
        <w:rPr>
          <w:rFonts w:eastAsia="MS Mincho"/>
        </w:rPr>
        <w:tab/>
        <w:t>Cell Group configuration</w:t>
      </w:r>
      <w:bookmarkEnd w:id="115"/>
      <w:bookmarkEnd w:id="116"/>
    </w:p>
    <w:p w14:paraId="1460E958" w14:textId="77777777" w:rsidR="00534815" w:rsidRDefault="00534815" w:rsidP="00534815">
      <w:pPr>
        <w:pStyle w:val="5"/>
        <w:rPr>
          <w:rFonts w:eastAsia="MS Mincho"/>
        </w:rPr>
      </w:pPr>
      <w:bookmarkStart w:id="117" w:name="_Toc68014703"/>
      <w:bookmarkStart w:id="118" w:name="_Toc60776763"/>
      <w:r>
        <w:rPr>
          <w:rFonts w:eastAsia="MS Mincho"/>
        </w:rPr>
        <w:t>5.3.5.5.1</w:t>
      </w:r>
      <w:r>
        <w:rPr>
          <w:rFonts w:eastAsia="MS Mincho"/>
        </w:rPr>
        <w:tab/>
        <w:t>General</w:t>
      </w:r>
      <w:bookmarkEnd w:id="117"/>
      <w:bookmarkEnd w:id="118"/>
    </w:p>
    <w:p w14:paraId="64E484C5" w14:textId="77777777" w:rsidR="00534815" w:rsidRDefault="00534815" w:rsidP="0053481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2DC6756D" w14:textId="77777777" w:rsidR="00534815" w:rsidRDefault="00534815" w:rsidP="00534815">
      <w:pPr>
        <w:rPr>
          <w:rFonts w:eastAsia="Times New Roman"/>
        </w:rPr>
      </w:pPr>
      <w:r>
        <w:t xml:space="preserve">The UE performs the following actions based on a received </w:t>
      </w:r>
      <w:r>
        <w:rPr>
          <w:i/>
        </w:rPr>
        <w:t>CellGroupConfig</w:t>
      </w:r>
      <w:r>
        <w:t xml:space="preserve"> IE:</w:t>
      </w:r>
    </w:p>
    <w:p w14:paraId="319393BE" w14:textId="77777777" w:rsidR="00534815" w:rsidRDefault="00534815" w:rsidP="00534815">
      <w:pPr>
        <w:pStyle w:val="B1"/>
      </w:pPr>
      <w:r>
        <w:t>1&gt;</w:t>
      </w:r>
      <w:r>
        <w:tab/>
        <w:t xml:space="preserve">if the </w:t>
      </w:r>
      <w:r>
        <w:rPr>
          <w:i/>
        </w:rPr>
        <w:t>CellGroupConfig</w:t>
      </w:r>
      <w:r>
        <w:t xml:space="preserve"> contains the </w:t>
      </w:r>
      <w:r>
        <w:rPr>
          <w:i/>
        </w:rPr>
        <w:t>spCellConfig</w:t>
      </w:r>
      <w:r>
        <w:t xml:space="preserve"> with </w:t>
      </w:r>
      <w:r>
        <w:rPr>
          <w:i/>
        </w:rPr>
        <w:t>reconfigurationWithSync</w:t>
      </w:r>
      <w:r>
        <w:t>:</w:t>
      </w:r>
    </w:p>
    <w:p w14:paraId="05979BE5" w14:textId="77777777" w:rsidR="00534815" w:rsidRDefault="00534815" w:rsidP="00534815">
      <w:pPr>
        <w:pStyle w:val="B2"/>
      </w:pPr>
      <w:r>
        <w:t>2&gt;</w:t>
      </w:r>
      <w:r>
        <w:tab/>
        <w:t>perform Reconfiguration with sync according to 5.3.5.5.2;</w:t>
      </w:r>
    </w:p>
    <w:p w14:paraId="244458B0" w14:textId="77777777" w:rsidR="00534815" w:rsidRDefault="00534815" w:rsidP="00534815">
      <w:pPr>
        <w:pStyle w:val="B2"/>
      </w:pPr>
      <w:r>
        <w:t>2&gt;</w:t>
      </w:r>
      <w:r>
        <w:tab/>
        <w:t>resume all suspended radio bearers and resume SCG transmission for all radio bearers, if suspended;</w:t>
      </w:r>
    </w:p>
    <w:p w14:paraId="6D0B3020" w14:textId="77777777" w:rsidR="00534815" w:rsidRDefault="00534815" w:rsidP="00534815">
      <w:pPr>
        <w:pStyle w:val="B1"/>
      </w:pPr>
      <w:r>
        <w:t>1&gt;</w:t>
      </w:r>
      <w:r>
        <w:tab/>
        <w:t xml:space="preserve">if the </w:t>
      </w:r>
      <w:r>
        <w:rPr>
          <w:i/>
        </w:rPr>
        <w:t>CellGroupConfig</w:t>
      </w:r>
      <w:r>
        <w:t xml:space="preserve"> contains the </w:t>
      </w:r>
      <w:r>
        <w:rPr>
          <w:i/>
        </w:rPr>
        <w:t>rlc-BearerToReleaseList</w:t>
      </w:r>
      <w:r>
        <w:t>:</w:t>
      </w:r>
    </w:p>
    <w:p w14:paraId="614233CF" w14:textId="77777777" w:rsidR="00534815" w:rsidRDefault="00534815" w:rsidP="00534815">
      <w:pPr>
        <w:pStyle w:val="B2"/>
      </w:pPr>
      <w:r>
        <w:t>2&gt;</w:t>
      </w:r>
      <w:r>
        <w:tab/>
        <w:t>perform RLC bearer release as specified in 5.3.5.5.3;</w:t>
      </w:r>
    </w:p>
    <w:p w14:paraId="43CA7387" w14:textId="77777777" w:rsidR="00534815" w:rsidRDefault="00534815" w:rsidP="00534815">
      <w:pPr>
        <w:pStyle w:val="B1"/>
      </w:pPr>
      <w:r>
        <w:t>1&gt;</w:t>
      </w:r>
      <w:r>
        <w:tab/>
        <w:t xml:space="preserve">if the </w:t>
      </w:r>
      <w:r>
        <w:rPr>
          <w:i/>
        </w:rPr>
        <w:t>CellGroupConfig</w:t>
      </w:r>
      <w:r>
        <w:t xml:space="preserve"> contains the </w:t>
      </w:r>
      <w:r>
        <w:rPr>
          <w:i/>
        </w:rPr>
        <w:t>rlc-BearerToAddModList</w:t>
      </w:r>
      <w:r>
        <w:t>:</w:t>
      </w:r>
    </w:p>
    <w:p w14:paraId="48BEC807" w14:textId="77777777" w:rsidR="00534815" w:rsidRDefault="00534815" w:rsidP="00534815">
      <w:pPr>
        <w:pStyle w:val="B2"/>
      </w:pPr>
      <w:r>
        <w:t>2&gt;</w:t>
      </w:r>
      <w:r>
        <w:tab/>
        <w:t>perform the RLC bearer addition/modification as specified in 5.3.5.5.4;</w:t>
      </w:r>
    </w:p>
    <w:p w14:paraId="5A0C810B" w14:textId="77777777" w:rsidR="00534815" w:rsidRDefault="00534815" w:rsidP="00534815">
      <w:pPr>
        <w:pStyle w:val="B1"/>
      </w:pPr>
      <w:r>
        <w:t>1&gt;</w:t>
      </w:r>
      <w:r>
        <w:tab/>
        <w:t xml:space="preserve">if the </w:t>
      </w:r>
      <w:r>
        <w:rPr>
          <w:i/>
        </w:rPr>
        <w:t>CellGroupConfig</w:t>
      </w:r>
      <w:r>
        <w:t xml:space="preserve"> contains the </w:t>
      </w:r>
      <w:r>
        <w:rPr>
          <w:i/>
        </w:rPr>
        <w:t>mac-CellGroupConfig</w:t>
      </w:r>
      <w:r>
        <w:t>:</w:t>
      </w:r>
    </w:p>
    <w:p w14:paraId="2CBF6E4B" w14:textId="77777777" w:rsidR="00534815" w:rsidRDefault="00534815" w:rsidP="00534815">
      <w:pPr>
        <w:pStyle w:val="B2"/>
      </w:pPr>
      <w:r>
        <w:t>2&gt;</w:t>
      </w:r>
      <w:r>
        <w:tab/>
        <w:t>configure the MAC entity of this cell group as specified in 5.3.5.5.5;</w:t>
      </w:r>
    </w:p>
    <w:p w14:paraId="46F71148" w14:textId="77777777" w:rsidR="00534815" w:rsidRDefault="00534815" w:rsidP="00534815">
      <w:pPr>
        <w:pStyle w:val="B1"/>
      </w:pPr>
      <w:r>
        <w:t>1&gt;</w:t>
      </w:r>
      <w:r>
        <w:tab/>
        <w:t xml:space="preserve">if the </w:t>
      </w:r>
      <w:r>
        <w:rPr>
          <w:i/>
        </w:rPr>
        <w:t>CellGroupConfig</w:t>
      </w:r>
      <w:r>
        <w:t xml:space="preserve"> contains the </w:t>
      </w:r>
      <w:r>
        <w:rPr>
          <w:i/>
        </w:rPr>
        <w:t>sCellToReleaseList</w:t>
      </w:r>
      <w:r>
        <w:t>:</w:t>
      </w:r>
    </w:p>
    <w:p w14:paraId="0F5ECF6D" w14:textId="77777777" w:rsidR="00534815" w:rsidRDefault="00534815" w:rsidP="00534815">
      <w:pPr>
        <w:pStyle w:val="B2"/>
      </w:pPr>
      <w:r>
        <w:t>2&gt;</w:t>
      </w:r>
      <w:r>
        <w:tab/>
        <w:t>perform SCell release as specified in 5.3.5.5.8;</w:t>
      </w:r>
    </w:p>
    <w:p w14:paraId="43483B06" w14:textId="77777777" w:rsidR="00534815" w:rsidRDefault="00534815" w:rsidP="00534815">
      <w:pPr>
        <w:pStyle w:val="B1"/>
      </w:pPr>
      <w:r>
        <w:t>1&gt;</w:t>
      </w:r>
      <w:r>
        <w:tab/>
        <w:t xml:space="preserve">if the </w:t>
      </w:r>
      <w:r>
        <w:rPr>
          <w:i/>
        </w:rPr>
        <w:t>CellGroupConfig</w:t>
      </w:r>
      <w:r>
        <w:t xml:space="preserve"> contains the </w:t>
      </w:r>
      <w:r>
        <w:rPr>
          <w:i/>
        </w:rPr>
        <w:t>spCellConfig</w:t>
      </w:r>
      <w:r>
        <w:t>:</w:t>
      </w:r>
    </w:p>
    <w:p w14:paraId="450D3862" w14:textId="77777777" w:rsidR="00534815" w:rsidRDefault="00534815" w:rsidP="00534815">
      <w:pPr>
        <w:pStyle w:val="B2"/>
      </w:pPr>
      <w:r>
        <w:t>2&gt;</w:t>
      </w:r>
      <w:r>
        <w:tab/>
        <w:t>configure the SpCell as specified in 5.3.5.5.7;</w:t>
      </w:r>
    </w:p>
    <w:p w14:paraId="2738F453" w14:textId="77777777" w:rsidR="00534815" w:rsidRDefault="00534815" w:rsidP="00534815">
      <w:pPr>
        <w:pStyle w:val="B1"/>
      </w:pPr>
      <w:r>
        <w:t>1&gt;</w:t>
      </w:r>
      <w:r>
        <w:tab/>
        <w:t xml:space="preserve">if the </w:t>
      </w:r>
      <w:r>
        <w:rPr>
          <w:i/>
        </w:rPr>
        <w:t>CellGroupConfig</w:t>
      </w:r>
      <w:r>
        <w:t xml:space="preserve"> contains the </w:t>
      </w:r>
      <w:r>
        <w:rPr>
          <w:i/>
        </w:rPr>
        <w:t>sCellToAddModList</w:t>
      </w:r>
      <w:r>
        <w:t>:</w:t>
      </w:r>
    </w:p>
    <w:p w14:paraId="4F01DD22" w14:textId="77777777" w:rsidR="00534815" w:rsidRDefault="00534815" w:rsidP="00534815">
      <w:pPr>
        <w:pStyle w:val="B2"/>
      </w:pPr>
      <w:r>
        <w:t>2&gt;</w:t>
      </w:r>
      <w:r>
        <w:tab/>
        <w:t>perform SCell addition/modification as specified in 5.3.5.5.9;</w:t>
      </w:r>
    </w:p>
    <w:p w14:paraId="158D380C" w14:textId="77777777" w:rsidR="00534815" w:rsidRDefault="00534815" w:rsidP="00534815">
      <w:pPr>
        <w:pStyle w:val="B1"/>
      </w:pPr>
      <w:r>
        <w:t>1&gt;</w:t>
      </w:r>
      <w:r>
        <w:tab/>
        <w:t xml:space="preserve">if the </w:t>
      </w:r>
      <w:r>
        <w:rPr>
          <w:i/>
        </w:rPr>
        <w:t>CellGroupConfig</w:t>
      </w:r>
      <w:r>
        <w:t xml:space="preserve"> contains the </w:t>
      </w:r>
      <w:r>
        <w:rPr>
          <w:i/>
        </w:rPr>
        <w:t>bh-RLC-ChannelToReleaseList</w:t>
      </w:r>
      <w:r>
        <w:t>:</w:t>
      </w:r>
    </w:p>
    <w:p w14:paraId="65ABDDE7" w14:textId="77777777" w:rsidR="00534815" w:rsidRDefault="00534815" w:rsidP="00534815">
      <w:pPr>
        <w:pStyle w:val="B2"/>
      </w:pPr>
      <w:r>
        <w:t>2&gt;</w:t>
      </w:r>
      <w:r>
        <w:tab/>
        <w:t>perform BH RLC channel release as specified in 5.3.5.5.10;</w:t>
      </w:r>
    </w:p>
    <w:p w14:paraId="0D6CD3F1" w14:textId="77777777" w:rsidR="00534815" w:rsidRDefault="00534815" w:rsidP="00534815">
      <w:pPr>
        <w:pStyle w:val="B1"/>
      </w:pPr>
      <w:r>
        <w:t>1&gt;</w:t>
      </w:r>
      <w:r>
        <w:tab/>
        <w:t xml:space="preserve">if the </w:t>
      </w:r>
      <w:r>
        <w:rPr>
          <w:i/>
        </w:rPr>
        <w:t>CellGroupConfig</w:t>
      </w:r>
      <w:r>
        <w:t xml:space="preserve"> contains the </w:t>
      </w:r>
      <w:r>
        <w:rPr>
          <w:i/>
        </w:rPr>
        <w:t>bh-RLC-ChannelToAddModList</w:t>
      </w:r>
      <w:r>
        <w:t>:</w:t>
      </w:r>
    </w:p>
    <w:p w14:paraId="230B830B" w14:textId="77777777" w:rsidR="00534815" w:rsidRDefault="00534815" w:rsidP="00534815">
      <w:pPr>
        <w:pStyle w:val="B2"/>
      </w:pPr>
      <w:r>
        <w:t>2&gt;</w:t>
      </w:r>
      <w:r>
        <w:tab/>
        <w:t>perform the BH RLC channel addition/modification as specified in 5.3.5.5.11;</w:t>
      </w:r>
    </w:p>
    <w:p w14:paraId="0BAF0335" w14:textId="77777777" w:rsidR="00534815" w:rsidRDefault="00534815" w:rsidP="00534815">
      <w:pPr>
        <w:pStyle w:val="5"/>
        <w:rPr>
          <w:rFonts w:eastAsia="MS Mincho"/>
        </w:rPr>
      </w:pPr>
      <w:bookmarkStart w:id="119" w:name="_Toc68014704"/>
      <w:bookmarkStart w:id="120" w:name="_Toc60776764"/>
      <w:r>
        <w:rPr>
          <w:rFonts w:eastAsia="MS Mincho"/>
        </w:rPr>
        <w:t>5.3.5.5.2</w:t>
      </w:r>
      <w:r>
        <w:rPr>
          <w:rFonts w:eastAsia="MS Mincho"/>
        </w:rPr>
        <w:tab/>
        <w:t>Reconfiguration with sync</w:t>
      </w:r>
      <w:bookmarkEnd w:id="119"/>
      <w:bookmarkEnd w:id="120"/>
    </w:p>
    <w:p w14:paraId="541AC34C" w14:textId="77777777" w:rsidR="00534815" w:rsidRDefault="00534815" w:rsidP="00534815">
      <w:pPr>
        <w:rPr>
          <w:rFonts w:eastAsia="MS Mincho"/>
        </w:rPr>
      </w:pPr>
      <w:r>
        <w:t>The UE shall perform the following actions to execute a reconfiguration with sync.</w:t>
      </w:r>
    </w:p>
    <w:p w14:paraId="21C3198C" w14:textId="77777777" w:rsidR="00534815" w:rsidRDefault="00534815" w:rsidP="00534815">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54B7C8A7" w14:textId="77777777" w:rsidR="00534815" w:rsidRDefault="00534815" w:rsidP="00534815">
      <w:pPr>
        <w:pStyle w:val="B1"/>
      </w:pPr>
      <w:r>
        <w:t>1&gt;</w:t>
      </w:r>
      <w:r>
        <w:tab/>
        <w:t>if no DAPS bearer is configured:</w:t>
      </w:r>
    </w:p>
    <w:p w14:paraId="2999A2BC" w14:textId="77777777" w:rsidR="00534815" w:rsidRDefault="00534815" w:rsidP="00534815">
      <w:pPr>
        <w:pStyle w:val="B2"/>
      </w:pPr>
      <w:r>
        <w:t>2&gt;</w:t>
      </w:r>
      <w:r>
        <w:tab/>
        <w:t>stop timer T310 for the corresponding SpCell, if running;</w:t>
      </w:r>
    </w:p>
    <w:p w14:paraId="0604C7A3" w14:textId="77777777" w:rsidR="00534815" w:rsidRDefault="00534815" w:rsidP="00534815">
      <w:pPr>
        <w:pStyle w:val="B1"/>
        <w:ind w:left="284" w:firstLine="0"/>
      </w:pPr>
      <w:r>
        <w:t>1&gt;</w:t>
      </w:r>
      <w:r>
        <w:tab/>
        <w:t>if this procedure is executed for the MCG:</w:t>
      </w:r>
    </w:p>
    <w:p w14:paraId="006B7AAE" w14:textId="77777777" w:rsidR="00534815" w:rsidRDefault="00534815" w:rsidP="00534815">
      <w:pPr>
        <w:pStyle w:val="B2"/>
      </w:pPr>
      <w:r>
        <w:lastRenderedPageBreak/>
        <w:t>2&gt;</w:t>
      </w:r>
      <w:r>
        <w:tab/>
        <w:t>if timer T316 is running;</w:t>
      </w:r>
    </w:p>
    <w:p w14:paraId="364E1D1C" w14:textId="77777777" w:rsidR="00534815" w:rsidRDefault="00534815" w:rsidP="00534815">
      <w:pPr>
        <w:pStyle w:val="B3"/>
      </w:pPr>
      <w:r>
        <w:t>3&gt;</w:t>
      </w:r>
      <w:r>
        <w:tab/>
        <w:t>stop timer T316;</w:t>
      </w:r>
    </w:p>
    <w:p w14:paraId="6DBF81FA" w14:textId="77777777" w:rsidR="00534815" w:rsidRDefault="00534815" w:rsidP="00534815">
      <w:pPr>
        <w:pStyle w:val="B3"/>
      </w:pPr>
      <w:r>
        <w:t>3&gt;</w:t>
      </w:r>
      <w:r>
        <w:tab/>
        <w:t xml:space="preserve">clear the information included in </w:t>
      </w:r>
      <w:r>
        <w:rPr>
          <w:i/>
          <w:iCs/>
        </w:rPr>
        <w:t>VarRLF-Report</w:t>
      </w:r>
      <w:r>
        <w:t>, if any;</w:t>
      </w:r>
    </w:p>
    <w:p w14:paraId="66EA5213" w14:textId="77777777" w:rsidR="00534815" w:rsidRDefault="00534815" w:rsidP="00534815">
      <w:pPr>
        <w:pStyle w:val="B2"/>
      </w:pPr>
      <w:r>
        <w:t>2&gt;</w:t>
      </w:r>
      <w:r>
        <w:tab/>
        <w:t>resume MCG transmission, if suspended.</w:t>
      </w:r>
    </w:p>
    <w:p w14:paraId="465B7F4A" w14:textId="77777777" w:rsidR="00534815" w:rsidRDefault="00534815" w:rsidP="00534815">
      <w:pPr>
        <w:pStyle w:val="B1"/>
      </w:pPr>
      <w:r>
        <w:t>1&gt;</w:t>
      </w:r>
      <w:r>
        <w:tab/>
        <w:t>stop timer T312 for the corresponding SpCell, if running;</w:t>
      </w:r>
    </w:p>
    <w:p w14:paraId="3F2F124C" w14:textId="77777777" w:rsidR="00534815" w:rsidRDefault="00534815" w:rsidP="00534815">
      <w:pPr>
        <w:pStyle w:val="B1"/>
      </w:pPr>
      <w:r>
        <w:t>1&gt;</w:t>
      </w:r>
      <w:r>
        <w:tab/>
        <w:t xml:space="preserve">start timer T304 for the corresponding SpCell with the timer value set to </w:t>
      </w:r>
      <w:r>
        <w:rPr>
          <w:i/>
        </w:rPr>
        <w:t>t304</w:t>
      </w:r>
      <w:r>
        <w:t xml:space="preserve">, as included in the </w:t>
      </w:r>
      <w:r>
        <w:rPr>
          <w:i/>
        </w:rPr>
        <w:t>reconfigurationWithSync</w:t>
      </w:r>
      <w:r>
        <w:t>;</w:t>
      </w:r>
    </w:p>
    <w:p w14:paraId="0BDDD457" w14:textId="77777777" w:rsidR="00534815" w:rsidRDefault="00534815" w:rsidP="00534815">
      <w:pPr>
        <w:pStyle w:val="B1"/>
      </w:pPr>
      <w:r>
        <w:t>1&gt;</w:t>
      </w:r>
      <w:r>
        <w:tab/>
        <w:t xml:space="preserve">if the </w:t>
      </w:r>
      <w:r>
        <w:rPr>
          <w:i/>
        </w:rPr>
        <w:t>frequencyInfoDL</w:t>
      </w:r>
      <w:r>
        <w:t xml:space="preserve"> is included:</w:t>
      </w:r>
    </w:p>
    <w:p w14:paraId="5827C234" w14:textId="77777777" w:rsidR="00534815" w:rsidRDefault="00534815" w:rsidP="00534815">
      <w:pPr>
        <w:pStyle w:val="B2"/>
      </w:pPr>
      <w:r>
        <w:t>2&gt;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0852325D" w14:textId="77777777" w:rsidR="00534815" w:rsidRDefault="00534815" w:rsidP="00534815">
      <w:pPr>
        <w:pStyle w:val="B1"/>
      </w:pPr>
      <w:r>
        <w:t>1&gt;</w:t>
      </w:r>
      <w:r>
        <w:tab/>
        <w:t>else:</w:t>
      </w:r>
    </w:p>
    <w:p w14:paraId="5462DBB9" w14:textId="77777777" w:rsidR="00534815" w:rsidRDefault="00534815" w:rsidP="00534815">
      <w:pPr>
        <w:pStyle w:val="B2"/>
      </w:pPr>
      <w:r>
        <w:t>2&gt;</w:t>
      </w:r>
      <w:r>
        <w:tab/>
        <w:t xml:space="preserve">consider the target SpCell to be one on the SSB frequency of the source SpCell with a physical cell identity indicated by the </w:t>
      </w:r>
      <w:r>
        <w:rPr>
          <w:i/>
        </w:rPr>
        <w:t>physCellId</w:t>
      </w:r>
      <w:r>
        <w:t>;</w:t>
      </w:r>
    </w:p>
    <w:p w14:paraId="6F941C0D" w14:textId="77777777" w:rsidR="00534815" w:rsidRDefault="00534815" w:rsidP="00534815">
      <w:pPr>
        <w:pStyle w:val="B1"/>
      </w:pPr>
      <w:r>
        <w:t>1&gt;</w:t>
      </w:r>
      <w:r>
        <w:tab/>
        <w:t>start synchronising to the DL of the target SpCell;</w:t>
      </w:r>
    </w:p>
    <w:p w14:paraId="20050261" w14:textId="77777777" w:rsidR="00534815" w:rsidRDefault="00534815" w:rsidP="00534815">
      <w:pPr>
        <w:pStyle w:val="B1"/>
      </w:pPr>
      <w:r>
        <w:t>1&gt;</w:t>
      </w:r>
      <w:r>
        <w:tab/>
        <w:t>apply the specified BCCH configuration defined in 9.1.1.1 for the target SpCell;</w:t>
      </w:r>
    </w:p>
    <w:p w14:paraId="7B390D30" w14:textId="77777777" w:rsidR="00534815" w:rsidRDefault="00534815" w:rsidP="00534815">
      <w:pPr>
        <w:pStyle w:val="B1"/>
      </w:pPr>
      <w:r>
        <w:t>1&gt;</w:t>
      </w:r>
      <w:r>
        <w:tab/>
        <w:t xml:space="preserve">acquire the </w:t>
      </w:r>
      <w:r>
        <w:rPr>
          <w:i/>
        </w:rPr>
        <w:t>MIB</w:t>
      </w:r>
      <w:r>
        <w:t xml:space="preserve"> of the target SpCell, which is scheduled as specified in TS 38.213 [13];</w:t>
      </w:r>
    </w:p>
    <w:p w14:paraId="56BBF55A" w14:textId="77777777" w:rsidR="00534815" w:rsidRDefault="00534815" w:rsidP="0053481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03C074E9" w14:textId="77777777" w:rsidR="00534815" w:rsidRDefault="00534815" w:rsidP="00534815">
      <w:pPr>
        <w:pStyle w:val="NO"/>
      </w:pPr>
      <w:r>
        <w:t>NOTE 2:</w:t>
      </w:r>
      <w:r>
        <w:tab/>
        <w:t xml:space="preserve">The UE may omit reading the </w:t>
      </w:r>
      <w:r>
        <w:rPr>
          <w:i/>
        </w:rPr>
        <w:t>MIB</w:t>
      </w:r>
      <w:r>
        <w:t xml:space="preserve"> if the UE already </w:t>
      </w:r>
      <w:r w:rsidRPr="00534815">
        <w:t>has the required timing information, or t</w:t>
      </w:r>
      <w:r>
        <w:t>he timing information is not needed for random access.</w:t>
      </w:r>
    </w:p>
    <w:p w14:paraId="0951C1C0" w14:textId="77777777" w:rsidR="00534815" w:rsidRDefault="00534815" w:rsidP="00534815">
      <w:pPr>
        <w:pStyle w:val="NO"/>
      </w:pPr>
      <w:r>
        <w:t>NOTE 2a:</w:t>
      </w:r>
      <w:r>
        <w:tab/>
        <w:t>A UE with DAPS bearer does not monitor for system information updates in the source PCell.</w:t>
      </w:r>
    </w:p>
    <w:p w14:paraId="20829195" w14:textId="77777777" w:rsidR="00534815" w:rsidRDefault="00534815" w:rsidP="00534815">
      <w:pPr>
        <w:pStyle w:val="B1"/>
        <w:tabs>
          <w:tab w:val="left" w:pos="5270"/>
        </w:tabs>
      </w:pPr>
      <w:r>
        <w:t>1&gt;</w:t>
      </w:r>
      <w:r>
        <w:tab/>
        <w:t>If any DAPS bearer is configured:</w:t>
      </w:r>
    </w:p>
    <w:p w14:paraId="4C17C8C3" w14:textId="77777777" w:rsidR="00534815" w:rsidRDefault="00534815" w:rsidP="00534815">
      <w:pPr>
        <w:pStyle w:val="B2"/>
      </w:pPr>
      <w:r>
        <w:t>2&gt;</w:t>
      </w:r>
      <w:r>
        <w:tab/>
        <w:t>create a MAC entity for the target cell group with the same configuration as the MAC entity for the source cell group;</w:t>
      </w:r>
    </w:p>
    <w:p w14:paraId="477DAD31" w14:textId="77777777" w:rsidR="00534815" w:rsidRDefault="00534815" w:rsidP="00534815">
      <w:pPr>
        <w:pStyle w:val="B2"/>
      </w:pPr>
      <w:r>
        <w:t>2&gt;</w:t>
      </w:r>
      <w:r>
        <w:tab/>
        <w:t>for each DAPS bearer:</w:t>
      </w:r>
    </w:p>
    <w:p w14:paraId="3B6A0E29" w14:textId="77777777" w:rsidR="00534815" w:rsidRDefault="00534815" w:rsidP="00534815">
      <w:pPr>
        <w:pStyle w:val="B3"/>
      </w:pPr>
      <w:r>
        <w:t>3&gt;</w:t>
      </w:r>
      <w:r>
        <w:tab/>
        <w:t>establish an RLC entity or entities for the target cell group, with the same configurations as for the source cell group;</w:t>
      </w:r>
    </w:p>
    <w:p w14:paraId="6EAE212B" w14:textId="77777777" w:rsidR="00534815" w:rsidRDefault="00534815" w:rsidP="00534815">
      <w:pPr>
        <w:pStyle w:val="B3"/>
      </w:pPr>
      <w:r>
        <w:t>3&gt;</w:t>
      </w:r>
      <w:r>
        <w:tab/>
        <w:t>establish the logical channel for the target cell group, with the same configurations as for the source cell group;</w:t>
      </w:r>
    </w:p>
    <w:p w14:paraId="293B6C81" w14:textId="77777777" w:rsidR="00534815" w:rsidRDefault="00534815" w:rsidP="0053481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67BE4A55" w14:textId="77777777" w:rsidR="00534815" w:rsidRDefault="00534815" w:rsidP="00534815">
      <w:pPr>
        <w:pStyle w:val="B2"/>
      </w:pPr>
      <w:r>
        <w:t>2&gt;</w:t>
      </w:r>
      <w:r>
        <w:tab/>
        <w:t>for each SRB:</w:t>
      </w:r>
    </w:p>
    <w:p w14:paraId="0A3684EF" w14:textId="77777777" w:rsidR="00534815" w:rsidRDefault="00534815" w:rsidP="00534815">
      <w:pPr>
        <w:pStyle w:val="B3"/>
      </w:pPr>
      <w:r>
        <w:t>3&gt;</w:t>
      </w:r>
      <w:r>
        <w:tab/>
        <w:t>establish an RLC entity for the target cell group, with the same configurations as for the source cell group;</w:t>
      </w:r>
    </w:p>
    <w:p w14:paraId="6896876F" w14:textId="77777777" w:rsidR="00534815" w:rsidRDefault="00534815" w:rsidP="00534815">
      <w:pPr>
        <w:pStyle w:val="B3"/>
      </w:pPr>
      <w:r>
        <w:t>3&gt;</w:t>
      </w:r>
      <w:r>
        <w:tab/>
        <w:t>establish the logical channel for the target cell group, with the same configurations as for the source cell group;</w:t>
      </w:r>
    </w:p>
    <w:p w14:paraId="71D69985" w14:textId="77777777" w:rsidR="00534815" w:rsidRDefault="00534815" w:rsidP="00534815">
      <w:pPr>
        <w:pStyle w:val="B2"/>
      </w:pPr>
      <w:r>
        <w:t>2&gt;</w:t>
      </w:r>
      <w:r>
        <w:tab/>
        <w:t>suspend SRBs for the source cell group;</w:t>
      </w:r>
    </w:p>
    <w:p w14:paraId="50CC683E" w14:textId="77777777" w:rsidR="00534815" w:rsidRDefault="00534815" w:rsidP="00534815">
      <w:pPr>
        <w:pStyle w:val="NO"/>
      </w:pPr>
      <w:r>
        <w:t>NOTE 3:</w:t>
      </w:r>
      <w:r>
        <w:tab/>
        <w:t>Void</w:t>
      </w:r>
    </w:p>
    <w:p w14:paraId="4CC80623" w14:textId="77777777" w:rsidR="00534815" w:rsidRDefault="00534815" w:rsidP="00534815">
      <w:pPr>
        <w:pStyle w:val="B2"/>
      </w:pPr>
      <w:r>
        <w:t>2&gt;</w:t>
      </w:r>
      <w:r>
        <w:tab/>
        <w:t xml:space="preserve">apply the value of the </w:t>
      </w:r>
      <w:r>
        <w:rPr>
          <w:i/>
        </w:rPr>
        <w:t>newUE-Identity</w:t>
      </w:r>
      <w:r>
        <w:t xml:space="preserve"> as the C-RNTI in the target cell group;</w:t>
      </w:r>
    </w:p>
    <w:p w14:paraId="30A050F8" w14:textId="77777777" w:rsidR="00534815" w:rsidRDefault="00534815" w:rsidP="00534815">
      <w:pPr>
        <w:pStyle w:val="B2"/>
      </w:pPr>
      <w:r>
        <w:t>2&gt;</w:t>
      </w:r>
      <w:r>
        <w:tab/>
        <w:t>configure lower layers for the target SpCell in accordance with the received s</w:t>
      </w:r>
      <w:r>
        <w:rPr>
          <w:i/>
        </w:rPr>
        <w:t>pCellConfigCommon</w:t>
      </w:r>
      <w:r>
        <w:t>;</w:t>
      </w:r>
    </w:p>
    <w:p w14:paraId="114F1549" w14:textId="77777777" w:rsidR="00534815" w:rsidRDefault="00534815" w:rsidP="00534815">
      <w:pPr>
        <w:pStyle w:val="B2"/>
        <w:rPr>
          <w:i/>
        </w:rPr>
      </w:pPr>
      <w:r>
        <w:lastRenderedPageBreak/>
        <w:t>2&gt;</w:t>
      </w:r>
      <w:r>
        <w:tab/>
        <w:t xml:space="preserve">configure lower layers for the target SpCell in accordance with any additional fields, not covered in the previous, if included in the received </w:t>
      </w:r>
      <w:r>
        <w:rPr>
          <w:i/>
        </w:rPr>
        <w:t>reconfigurationWithSync.</w:t>
      </w:r>
    </w:p>
    <w:p w14:paraId="21F0472C" w14:textId="77777777" w:rsidR="00534815" w:rsidRDefault="00534815" w:rsidP="00534815">
      <w:pPr>
        <w:pStyle w:val="B1"/>
      </w:pPr>
      <w:r>
        <w:t>1&gt;</w:t>
      </w:r>
      <w:r>
        <w:tab/>
        <w:t>else:</w:t>
      </w:r>
    </w:p>
    <w:p w14:paraId="19E71890" w14:textId="77777777" w:rsidR="00534815" w:rsidRDefault="00534815" w:rsidP="00534815">
      <w:pPr>
        <w:pStyle w:val="B2"/>
      </w:pPr>
      <w:r>
        <w:t>2&gt;</w:t>
      </w:r>
      <w:r>
        <w:tab/>
        <w:t>reset the MAC entity of this cell group;</w:t>
      </w:r>
    </w:p>
    <w:p w14:paraId="51A5FAEB" w14:textId="77777777" w:rsidR="00534815" w:rsidRDefault="00534815" w:rsidP="00534815">
      <w:pPr>
        <w:pStyle w:val="B2"/>
      </w:pPr>
      <w:r>
        <w:t>2&gt;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6797E275" w14:textId="77777777" w:rsidR="00534815" w:rsidRDefault="00534815" w:rsidP="00534815">
      <w:pPr>
        <w:pStyle w:val="B2"/>
      </w:pPr>
      <w:r>
        <w:t>2&gt;</w:t>
      </w:r>
      <w:r>
        <w:tab/>
        <w:t xml:space="preserve">apply the value of the </w:t>
      </w:r>
      <w:r>
        <w:rPr>
          <w:i/>
        </w:rPr>
        <w:t>newUE-Identity</w:t>
      </w:r>
      <w:r>
        <w:t xml:space="preserve"> as the C-RNTI for this cell group;</w:t>
      </w:r>
    </w:p>
    <w:p w14:paraId="48D7A195" w14:textId="77777777" w:rsidR="00534815" w:rsidRDefault="00534815" w:rsidP="00534815">
      <w:pPr>
        <w:pStyle w:val="B2"/>
      </w:pPr>
      <w:r>
        <w:t>2&gt;</w:t>
      </w:r>
      <w:r>
        <w:tab/>
        <w:t>configure lower layers in accordance with the received s</w:t>
      </w:r>
      <w:r>
        <w:rPr>
          <w:i/>
        </w:rPr>
        <w:t>pCellConfigCommon</w:t>
      </w:r>
      <w:r>
        <w:t>;</w:t>
      </w:r>
    </w:p>
    <w:p w14:paraId="135EAD5E" w14:textId="77777777" w:rsidR="00534815" w:rsidRDefault="00534815" w:rsidP="00534815">
      <w:pPr>
        <w:pStyle w:val="B2"/>
        <w:rPr>
          <w:i/>
        </w:rPr>
      </w:pPr>
      <w:r>
        <w:t>2&gt;</w:t>
      </w:r>
      <w:r>
        <w:tab/>
        <w:t xml:space="preserve">configure lower layers in accordance with any additional fields, not covered in the previous, if included in the received </w:t>
      </w:r>
      <w:r>
        <w:rPr>
          <w:i/>
        </w:rPr>
        <w:t>reconfigurationWithSync.</w:t>
      </w:r>
    </w:p>
    <w:p w14:paraId="610E3429" w14:textId="77777777" w:rsidR="00534815" w:rsidRPr="006C2FF1" w:rsidRDefault="00534815" w:rsidP="005B682C">
      <w:pPr>
        <w:rPr>
          <w:rFonts w:eastAsia="等线"/>
          <w:lang w:eastAsia="zh-CN"/>
        </w:rPr>
      </w:pPr>
    </w:p>
    <w:sectPr w:rsidR="00534815" w:rsidRPr="006C2FF1" w:rsidSect="000044A3">
      <w:headerReference w:type="default" r:id="rId29"/>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34AA67" w14:textId="77777777" w:rsidR="005C50A7" w:rsidRDefault="005C50A7">
      <w:r>
        <w:separator/>
      </w:r>
    </w:p>
  </w:endnote>
  <w:endnote w:type="continuationSeparator" w:id="0">
    <w:p w14:paraId="6AD562BE" w14:textId="77777777" w:rsidR="005C50A7" w:rsidRDefault="005C5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µ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Yu Mincho">
    <w:altName w:val="MS Gothic"/>
    <w:charset w:val="80"/>
    <w:family w:val="roman"/>
    <w:pitch w:val="variable"/>
    <w:sig w:usb0="00000287"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9DE9E" w14:textId="77777777" w:rsidR="005C50A7" w:rsidRDefault="005C50A7">
      <w:r>
        <w:separator/>
      </w:r>
    </w:p>
  </w:footnote>
  <w:footnote w:type="continuationSeparator" w:id="0">
    <w:p w14:paraId="7615E31E" w14:textId="77777777" w:rsidR="005C50A7" w:rsidRDefault="005C50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CBBE0" w14:textId="77777777" w:rsidR="00582EB3" w:rsidRDefault="00582E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19C2F" w14:textId="77777777" w:rsidR="00582EB3" w:rsidRDefault="00582EB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62B742" w14:textId="77777777" w:rsidR="00582EB3" w:rsidRDefault="00582EB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FD4BC2"/>
    <w:multiLevelType w:val="hybridMultilevel"/>
    <w:tmpl w:val="380C94CC"/>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8424922"/>
    <w:multiLevelType w:val="hybridMultilevel"/>
    <w:tmpl w:val="7BF0158E"/>
    <w:lvl w:ilvl="0" w:tplc="044E9F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12A27F0"/>
    <w:multiLevelType w:val="hybridMultilevel"/>
    <w:tmpl w:val="968CE486"/>
    <w:lvl w:ilvl="0" w:tplc="B6F8E76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45110B1"/>
    <w:multiLevelType w:val="hybridMultilevel"/>
    <w:tmpl w:val="D05C0218"/>
    <w:lvl w:ilvl="0" w:tplc="4BCEB3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842495A"/>
    <w:multiLevelType w:val="hybridMultilevel"/>
    <w:tmpl w:val="7B68B8F4"/>
    <w:lvl w:ilvl="0" w:tplc="A56A8326">
      <w:numFmt w:val="bullet"/>
      <w:lvlText w:val="-"/>
      <w:lvlJc w:val="left"/>
      <w:pPr>
        <w:ind w:left="720" w:hanging="360"/>
      </w:pPr>
      <w:rPr>
        <w:rFonts w:ascii="Times New Roman" w:eastAsia="MS Mincho" w:hAnsi="Times New Roman" w:cs="Times New Roman" w:hint="default"/>
        <w:b/>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DB174A9"/>
    <w:multiLevelType w:val="hybridMultilevel"/>
    <w:tmpl w:val="4D923860"/>
    <w:lvl w:ilvl="0" w:tplc="5A7CAD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D071E6"/>
    <w:multiLevelType w:val="hybridMultilevel"/>
    <w:tmpl w:val="B2ECB3F8"/>
    <w:lvl w:ilvl="0" w:tplc="D96C886E">
      <w:start w:val="1"/>
      <w:numFmt w:val="bullet"/>
      <w:lvlText w:val="‐"/>
      <w:lvlJc w:val="left"/>
      <w:pPr>
        <w:tabs>
          <w:tab w:val="num" w:pos="720"/>
        </w:tabs>
        <w:ind w:left="720" w:hanging="360"/>
      </w:pPr>
      <w:rPr>
        <w:rFonts w:ascii="宋体" w:hAnsi="宋体" w:hint="default"/>
      </w:rPr>
    </w:lvl>
    <w:lvl w:ilvl="1" w:tplc="899206C2" w:tentative="1">
      <w:start w:val="1"/>
      <w:numFmt w:val="bullet"/>
      <w:lvlText w:val="‐"/>
      <w:lvlJc w:val="left"/>
      <w:pPr>
        <w:tabs>
          <w:tab w:val="num" w:pos="1440"/>
        </w:tabs>
        <w:ind w:left="1440" w:hanging="360"/>
      </w:pPr>
      <w:rPr>
        <w:rFonts w:ascii="宋体" w:hAnsi="宋体" w:hint="default"/>
      </w:rPr>
    </w:lvl>
    <w:lvl w:ilvl="2" w:tplc="9EB297DA" w:tentative="1">
      <w:start w:val="1"/>
      <w:numFmt w:val="bullet"/>
      <w:lvlText w:val="‐"/>
      <w:lvlJc w:val="left"/>
      <w:pPr>
        <w:tabs>
          <w:tab w:val="num" w:pos="2160"/>
        </w:tabs>
        <w:ind w:left="2160" w:hanging="360"/>
      </w:pPr>
      <w:rPr>
        <w:rFonts w:ascii="宋体" w:hAnsi="宋体" w:hint="default"/>
      </w:rPr>
    </w:lvl>
    <w:lvl w:ilvl="3" w:tplc="EA266CC2" w:tentative="1">
      <w:start w:val="1"/>
      <w:numFmt w:val="bullet"/>
      <w:lvlText w:val="‐"/>
      <w:lvlJc w:val="left"/>
      <w:pPr>
        <w:tabs>
          <w:tab w:val="num" w:pos="2880"/>
        </w:tabs>
        <w:ind w:left="2880" w:hanging="360"/>
      </w:pPr>
      <w:rPr>
        <w:rFonts w:ascii="宋体" w:hAnsi="宋体" w:hint="default"/>
      </w:rPr>
    </w:lvl>
    <w:lvl w:ilvl="4" w:tplc="E8828304" w:tentative="1">
      <w:start w:val="1"/>
      <w:numFmt w:val="bullet"/>
      <w:lvlText w:val="‐"/>
      <w:lvlJc w:val="left"/>
      <w:pPr>
        <w:tabs>
          <w:tab w:val="num" w:pos="3600"/>
        </w:tabs>
        <w:ind w:left="3600" w:hanging="360"/>
      </w:pPr>
      <w:rPr>
        <w:rFonts w:ascii="宋体" w:hAnsi="宋体" w:hint="default"/>
      </w:rPr>
    </w:lvl>
    <w:lvl w:ilvl="5" w:tplc="CB0044AE" w:tentative="1">
      <w:start w:val="1"/>
      <w:numFmt w:val="bullet"/>
      <w:lvlText w:val="‐"/>
      <w:lvlJc w:val="left"/>
      <w:pPr>
        <w:tabs>
          <w:tab w:val="num" w:pos="4320"/>
        </w:tabs>
        <w:ind w:left="4320" w:hanging="360"/>
      </w:pPr>
      <w:rPr>
        <w:rFonts w:ascii="宋体" w:hAnsi="宋体" w:hint="default"/>
      </w:rPr>
    </w:lvl>
    <w:lvl w:ilvl="6" w:tplc="597087BC" w:tentative="1">
      <w:start w:val="1"/>
      <w:numFmt w:val="bullet"/>
      <w:lvlText w:val="‐"/>
      <w:lvlJc w:val="left"/>
      <w:pPr>
        <w:tabs>
          <w:tab w:val="num" w:pos="5040"/>
        </w:tabs>
        <w:ind w:left="5040" w:hanging="360"/>
      </w:pPr>
      <w:rPr>
        <w:rFonts w:ascii="宋体" w:hAnsi="宋体" w:hint="default"/>
      </w:rPr>
    </w:lvl>
    <w:lvl w:ilvl="7" w:tplc="A782ABF0" w:tentative="1">
      <w:start w:val="1"/>
      <w:numFmt w:val="bullet"/>
      <w:lvlText w:val="‐"/>
      <w:lvlJc w:val="left"/>
      <w:pPr>
        <w:tabs>
          <w:tab w:val="num" w:pos="5760"/>
        </w:tabs>
        <w:ind w:left="5760" w:hanging="360"/>
      </w:pPr>
      <w:rPr>
        <w:rFonts w:ascii="宋体" w:hAnsi="宋体" w:hint="default"/>
      </w:rPr>
    </w:lvl>
    <w:lvl w:ilvl="8" w:tplc="8EF00436" w:tentative="1">
      <w:start w:val="1"/>
      <w:numFmt w:val="bullet"/>
      <w:lvlText w:val="‐"/>
      <w:lvlJc w:val="left"/>
      <w:pPr>
        <w:tabs>
          <w:tab w:val="num" w:pos="6480"/>
        </w:tabs>
        <w:ind w:left="6480" w:hanging="360"/>
      </w:pPr>
      <w:rPr>
        <w:rFonts w:ascii="宋体" w:hAnsi="宋体" w:hint="default"/>
      </w:rPr>
    </w:lvl>
  </w:abstractNum>
  <w:num w:numId="1">
    <w:abstractNumId w:val="3"/>
  </w:num>
  <w:num w:numId="2">
    <w:abstractNumId w:val="1"/>
  </w:num>
  <w:num w:numId="3">
    <w:abstractNumId w:val="11"/>
  </w:num>
  <w:num w:numId="4">
    <w:abstractNumId w:val="6"/>
  </w:num>
  <w:num w:numId="5">
    <w:abstractNumId w:val="9"/>
  </w:num>
  <w:num w:numId="6">
    <w:abstractNumId w:val="2"/>
  </w:num>
  <w:num w:numId="7">
    <w:abstractNumId w:val="4"/>
  </w:num>
  <w:num w:numId="8">
    <w:abstractNumId w:val="0"/>
  </w:num>
  <w:num w:numId="9">
    <w:abstractNumId w:val="10"/>
  </w:num>
  <w:num w:numId="10">
    <w:abstractNumId w:val="12"/>
  </w:num>
  <w:num w:numId="11">
    <w:abstractNumId w:val="8"/>
  </w:num>
  <w:num w:numId="12">
    <w:abstractNumId w:val="5"/>
  </w:num>
  <w:num w:numId="13">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44A3"/>
    <w:rsid w:val="00005521"/>
    <w:rsid w:val="00005A6B"/>
    <w:rsid w:val="00005D41"/>
    <w:rsid w:val="000064A9"/>
    <w:rsid w:val="00006997"/>
    <w:rsid w:val="000077E3"/>
    <w:rsid w:val="000101BA"/>
    <w:rsid w:val="00010675"/>
    <w:rsid w:val="0001084C"/>
    <w:rsid w:val="00010C53"/>
    <w:rsid w:val="00011331"/>
    <w:rsid w:val="0001192E"/>
    <w:rsid w:val="00011B55"/>
    <w:rsid w:val="00011CB0"/>
    <w:rsid w:val="00014656"/>
    <w:rsid w:val="000158B2"/>
    <w:rsid w:val="000178FD"/>
    <w:rsid w:val="00020B2C"/>
    <w:rsid w:val="000211DB"/>
    <w:rsid w:val="000215ED"/>
    <w:rsid w:val="000248C3"/>
    <w:rsid w:val="00025204"/>
    <w:rsid w:val="00025540"/>
    <w:rsid w:val="00025EAD"/>
    <w:rsid w:val="00026083"/>
    <w:rsid w:val="0002688F"/>
    <w:rsid w:val="000271CE"/>
    <w:rsid w:val="000305F0"/>
    <w:rsid w:val="00031000"/>
    <w:rsid w:val="000326F3"/>
    <w:rsid w:val="00032A75"/>
    <w:rsid w:val="00032B4C"/>
    <w:rsid w:val="0003304F"/>
    <w:rsid w:val="000330B6"/>
    <w:rsid w:val="00033BFF"/>
    <w:rsid w:val="00033C31"/>
    <w:rsid w:val="00033DCE"/>
    <w:rsid w:val="00034052"/>
    <w:rsid w:val="00034724"/>
    <w:rsid w:val="000351B5"/>
    <w:rsid w:val="0003591D"/>
    <w:rsid w:val="000362AC"/>
    <w:rsid w:val="000373C7"/>
    <w:rsid w:val="00037EC4"/>
    <w:rsid w:val="0004161B"/>
    <w:rsid w:val="00042234"/>
    <w:rsid w:val="00042487"/>
    <w:rsid w:val="00042A72"/>
    <w:rsid w:val="00042DFE"/>
    <w:rsid w:val="0004376D"/>
    <w:rsid w:val="00043994"/>
    <w:rsid w:val="0004489E"/>
    <w:rsid w:val="000458F3"/>
    <w:rsid w:val="0004646B"/>
    <w:rsid w:val="00046E9A"/>
    <w:rsid w:val="000470FC"/>
    <w:rsid w:val="00050477"/>
    <w:rsid w:val="00051385"/>
    <w:rsid w:val="00053B0A"/>
    <w:rsid w:val="000541D3"/>
    <w:rsid w:val="00054E5B"/>
    <w:rsid w:val="00055C20"/>
    <w:rsid w:val="00055CD7"/>
    <w:rsid w:val="000564B8"/>
    <w:rsid w:val="00057B91"/>
    <w:rsid w:val="00057BA4"/>
    <w:rsid w:val="00060779"/>
    <w:rsid w:val="000619EE"/>
    <w:rsid w:val="00061ED0"/>
    <w:rsid w:val="00062ADA"/>
    <w:rsid w:val="00062CC4"/>
    <w:rsid w:val="000636BD"/>
    <w:rsid w:val="00064904"/>
    <w:rsid w:val="00065474"/>
    <w:rsid w:val="00065C30"/>
    <w:rsid w:val="000666C8"/>
    <w:rsid w:val="0006675D"/>
    <w:rsid w:val="00066C89"/>
    <w:rsid w:val="00067431"/>
    <w:rsid w:val="00071460"/>
    <w:rsid w:val="0007177A"/>
    <w:rsid w:val="00074711"/>
    <w:rsid w:val="00075203"/>
    <w:rsid w:val="00075978"/>
    <w:rsid w:val="00077922"/>
    <w:rsid w:val="00077C1F"/>
    <w:rsid w:val="00077C80"/>
    <w:rsid w:val="00077E46"/>
    <w:rsid w:val="00080AC3"/>
    <w:rsid w:val="00081154"/>
    <w:rsid w:val="000823B9"/>
    <w:rsid w:val="000823BD"/>
    <w:rsid w:val="0008378D"/>
    <w:rsid w:val="000839D2"/>
    <w:rsid w:val="000844B5"/>
    <w:rsid w:val="00084A98"/>
    <w:rsid w:val="00085FF2"/>
    <w:rsid w:val="000860DB"/>
    <w:rsid w:val="0008613E"/>
    <w:rsid w:val="00090C03"/>
    <w:rsid w:val="00091E9B"/>
    <w:rsid w:val="000923D0"/>
    <w:rsid w:val="00092D09"/>
    <w:rsid w:val="00094A1C"/>
    <w:rsid w:val="00094F0A"/>
    <w:rsid w:val="000951E4"/>
    <w:rsid w:val="00095294"/>
    <w:rsid w:val="00095513"/>
    <w:rsid w:val="00095E60"/>
    <w:rsid w:val="00096849"/>
    <w:rsid w:val="000968CA"/>
    <w:rsid w:val="0009720F"/>
    <w:rsid w:val="000975CD"/>
    <w:rsid w:val="00097EB6"/>
    <w:rsid w:val="000A037A"/>
    <w:rsid w:val="000A05B0"/>
    <w:rsid w:val="000A0A0A"/>
    <w:rsid w:val="000A0D4E"/>
    <w:rsid w:val="000A1BDA"/>
    <w:rsid w:val="000A2630"/>
    <w:rsid w:val="000A29B2"/>
    <w:rsid w:val="000A3FA3"/>
    <w:rsid w:val="000A42B5"/>
    <w:rsid w:val="000A45DF"/>
    <w:rsid w:val="000A6D73"/>
    <w:rsid w:val="000A7208"/>
    <w:rsid w:val="000A7865"/>
    <w:rsid w:val="000A78D0"/>
    <w:rsid w:val="000B017B"/>
    <w:rsid w:val="000B04FD"/>
    <w:rsid w:val="000B117B"/>
    <w:rsid w:val="000B1519"/>
    <w:rsid w:val="000B179F"/>
    <w:rsid w:val="000B4957"/>
    <w:rsid w:val="000B4FC2"/>
    <w:rsid w:val="000B50AE"/>
    <w:rsid w:val="000B5A58"/>
    <w:rsid w:val="000B69DD"/>
    <w:rsid w:val="000B7C8E"/>
    <w:rsid w:val="000C00C9"/>
    <w:rsid w:val="000C0566"/>
    <w:rsid w:val="000C0FAD"/>
    <w:rsid w:val="000C172F"/>
    <w:rsid w:val="000C18D5"/>
    <w:rsid w:val="000C3395"/>
    <w:rsid w:val="000C40C2"/>
    <w:rsid w:val="000C4E6F"/>
    <w:rsid w:val="000C52D7"/>
    <w:rsid w:val="000C5396"/>
    <w:rsid w:val="000C5488"/>
    <w:rsid w:val="000C5DCE"/>
    <w:rsid w:val="000C7020"/>
    <w:rsid w:val="000C7681"/>
    <w:rsid w:val="000C7F34"/>
    <w:rsid w:val="000D06E3"/>
    <w:rsid w:val="000D0971"/>
    <w:rsid w:val="000D15C1"/>
    <w:rsid w:val="000D1A98"/>
    <w:rsid w:val="000D1B8B"/>
    <w:rsid w:val="000D2CE0"/>
    <w:rsid w:val="000D4F74"/>
    <w:rsid w:val="000D4F79"/>
    <w:rsid w:val="000D507E"/>
    <w:rsid w:val="000D5798"/>
    <w:rsid w:val="000D5C31"/>
    <w:rsid w:val="000D6963"/>
    <w:rsid w:val="000D737E"/>
    <w:rsid w:val="000E007B"/>
    <w:rsid w:val="000E0D0A"/>
    <w:rsid w:val="000E17DA"/>
    <w:rsid w:val="000E21CA"/>
    <w:rsid w:val="000E4767"/>
    <w:rsid w:val="000E51C0"/>
    <w:rsid w:val="000E5ADA"/>
    <w:rsid w:val="000E5C1C"/>
    <w:rsid w:val="000E5CCA"/>
    <w:rsid w:val="000E7086"/>
    <w:rsid w:val="000E78C0"/>
    <w:rsid w:val="000F01D3"/>
    <w:rsid w:val="000F0600"/>
    <w:rsid w:val="000F1232"/>
    <w:rsid w:val="000F21A0"/>
    <w:rsid w:val="000F2658"/>
    <w:rsid w:val="000F2FC7"/>
    <w:rsid w:val="000F36ED"/>
    <w:rsid w:val="000F485D"/>
    <w:rsid w:val="000F509B"/>
    <w:rsid w:val="001020D8"/>
    <w:rsid w:val="00102EB2"/>
    <w:rsid w:val="00102ED4"/>
    <w:rsid w:val="00103478"/>
    <w:rsid w:val="00103495"/>
    <w:rsid w:val="001047DC"/>
    <w:rsid w:val="001051E9"/>
    <w:rsid w:val="00105335"/>
    <w:rsid w:val="00105B38"/>
    <w:rsid w:val="001060DE"/>
    <w:rsid w:val="00106912"/>
    <w:rsid w:val="0011024F"/>
    <w:rsid w:val="0011182A"/>
    <w:rsid w:val="001118D0"/>
    <w:rsid w:val="001129C5"/>
    <w:rsid w:val="001148AD"/>
    <w:rsid w:val="00114A53"/>
    <w:rsid w:val="00114D6B"/>
    <w:rsid w:val="00116E14"/>
    <w:rsid w:val="00117414"/>
    <w:rsid w:val="00117B61"/>
    <w:rsid w:val="00117C18"/>
    <w:rsid w:val="001206B5"/>
    <w:rsid w:val="00121F6B"/>
    <w:rsid w:val="00121FB8"/>
    <w:rsid w:val="00123042"/>
    <w:rsid w:val="00123227"/>
    <w:rsid w:val="00123E63"/>
    <w:rsid w:val="00124459"/>
    <w:rsid w:val="00124992"/>
    <w:rsid w:val="001249D8"/>
    <w:rsid w:val="00125088"/>
    <w:rsid w:val="00126C98"/>
    <w:rsid w:val="00126DA4"/>
    <w:rsid w:val="00127390"/>
    <w:rsid w:val="00127558"/>
    <w:rsid w:val="0013051C"/>
    <w:rsid w:val="00130705"/>
    <w:rsid w:val="00130FE6"/>
    <w:rsid w:val="00131EEC"/>
    <w:rsid w:val="00132693"/>
    <w:rsid w:val="00132CAB"/>
    <w:rsid w:val="001336D5"/>
    <w:rsid w:val="0013442B"/>
    <w:rsid w:val="00135AB0"/>
    <w:rsid w:val="00136C56"/>
    <w:rsid w:val="00136E84"/>
    <w:rsid w:val="001375D6"/>
    <w:rsid w:val="00137C3E"/>
    <w:rsid w:val="00140DDF"/>
    <w:rsid w:val="001413C7"/>
    <w:rsid w:val="001426A8"/>
    <w:rsid w:val="00143084"/>
    <w:rsid w:val="0014390F"/>
    <w:rsid w:val="0014537E"/>
    <w:rsid w:val="00145F38"/>
    <w:rsid w:val="00147835"/>
    <w:rsid w:val="00147D49"/>
    <w:rsid w:val="00147DA3"/>
    <w:rsid w:val="0015173A"/>
    <w:rsid w:val="00151B92"/>
    <w:rsid w:val="001528D2"/>
    <w:rsid w:val="00152F89"/>
    <w:rsid w:val="00154342"/>
    <w:rsid w:val="00154AD6"/>
    <w:rsid w:val="00154EEB"/>
    <w:rsid w:val="00155C5D"/>
    <w:rsid w:val="00156041"/>
    <w:rsid w:val="001576F1"/>
    <w:rsid w:val="00160A53"/>
    <w:rsid w:val="00162183"/>
    <w:rsid w:val="00162D02"/>
    <w:rsid w:val="001639C3"/>
    <w:rsid w:val="00163D19"/>
    <w:rsid w:val="0016468C"/>
    <w:rsid w:val="00164C77"/>
    <w:rsid w:val="00164DED"/>
    <w:rsid w:val="00164F8B"/>
    <w:rsid w:val="00167388"/>
    <w:rsid w:val="001675A8"/>
    <w:rsid w:val="0016773E"/>
    <w:rsid w:val="00167D2D"/>
    <w:rsid w:val="00167E08"/>
    <w:rsid w:val="00170440"/>
    <w:rsid w:val="0017047C"/>
    <w:rsid w:val="00171001"/>
    <w:rsid w:val="0017117C"/>
    <w:rsid w:val="00172747"/>
    <w:rsid w:val="0017656E"/>
    <w:rsid w:val="0017734F"/>
    <w:rsid w:val="00180715"/>
    <w:rsid w:val="00180D5E"/>
    <w:rsid w:val="001810B4"/>
    <w:rsid w:val="001812F7"/>
    <w:rsid w:val="00182708"/>
    <w:rsid w:val="00182FBB"/>
    <w:rsid w:val="001845FA"/>
    <w:rsid w:val="00184F1B"/>
    <w:rsid w:val="00187F32"/>
    <w:rsid w:val="00190AEE"/>
    <w:rsid w:val="00191DCE"/>
    <w:rsid w:val="00193ADF"/>
    <w:rsid w:val="00193F7B"/>
    <w:rsid w:val="00194203"/>
    <w:rsid w:val="0019467D"/>
    <w:rsid w:val="00195B8E"/>
    <w:rsid w:val="00195F10"/>
    <w:rsid w:val="00196C99"/>
    <w:rsid w:val="0019735D"/>
    <w:rsid w:val="0019790B"/>
    <w:rsid w:val="00197A96"/>
    <w:rsid w:val="001A103C"/>
    <w:rsid w:val="001A1DBF"/>
    <w:rsid w:val="001A262B"/>
    <w:rsid w:val="001A2C96"/>
    <w:rsid w:val="001A2CE1"/>
    <w:rsid w:val="001A2F1A"/>
    <w:rsid w:val="001A302E"/>
    <w:rsid w:val="001A32E0"/>
    <w:rsid w:val="001A38AE"/>
    <w:rsid w:val="001A38C5"/>
    <w:rsid w:val="001A4A8D"/>
    <w:rsid w:val="001A4B14"/>
    <w:rsid w:val="001A57B2"/>
    <w:rsid w:val="001A5A67"/>
    <w:rsid w:val="001A6BE7"/>
    <w:rsid w:val="001A767B"/>
    <w:rsid w:val="001A7F41"/>
    <w:rsid w:val="001B0DF1"/>
    <w:rsid w:val="001B151C"/>
    <w:rsid w:val="001B23EA"/>
    <w:rsid w:val="001B3348"/>
    <w:rsid w:val="001B34C2"/>
    <w:rsid w:val="001B4376"/>
    <w:rsid w:val="001B533B"/>
    <w:rsid w:val="001B6337"/>
    <w:rsid w:val="001B651C"/>
    <w:rsid w:val="001B6E2A"/>
    <w:rsid w:val="001B77CA"/>
    <w:rsid w:val="001C0230"/>
    <w:rsid w:val="001C0F0D"/>
    <w:rsid w:val="001C0F39"/>
    <w:rsid w:val="001C23E7"/>
    <w:rsid w:val="001C25C5"/>
    <w:rsid w:val="001C3C8C"/>
    <w:rsid w:val="001C4062"/>
    <w:rsid w:val="001C5910"/>
    <w:rsid w:val="001C5E7C"/>
    <w:rsid w:val="001C7D04"/>
    <w:rsid w:val="001D050E"/>
    <w:rsid w:val="001D0CD0"/>
    <w:rsid w:val="001D0EFF"/>
    <w:rsid w:val="001D134B"/>
    <w:rsid w:val="001D1FEE"/>
    <w:rsid w:val="001D218C"/>
    <w:rsid w:val="001D23C7"/>
    <w:rsid w:val="001D38CC"/>
    <w:rsid w:val="001D3B92"/>
    <w:rsid w:val="001D3DC9"/>
    <w:rsid w:val="001D49FD"/>
    <w:rsid w:val="001D537B"/>
    <w:rsid w:val="001D615F"/>
    <w:rsid w:val="001D6933"/>
    <w:rsid w:val="001D7140"/>
    <w:rsid w:val="001D73BD"/>
    <w:rsid w:val="001E0014"/>
    <w:rsid w:val="001E186E"/>
    <w:rsid w:val="001E1ADB"/>
    <w:rsid w:val="001E2694"/>
    <w:rsid w:val="001E2ADE"/>
    <w:rsid w:val="001E3E71"/>
    <w:rsid w:val="001E425B"/>
    <w:rsid w:val="001E58A2"/>
    <w:rsid w:val="001E58B2"/>
    <w:rsid w:val="001E5902"/>
    <w:rsid w:val="001E7252"/>
    <w:rsid w:val="001F0B01"/>
    <w:rsid w:val="001F1061"/>
    <w:rsid w:val="001F2F11"/>
    <w:rsid w:val="001F3747"/>
    <w:rsid w:val="001F3A7A"/>
    <w:rsid w:val="001F43A2"/>
    <w:rsid w:val="001F4422"/>
    <w:rsid w:val="001F4B16"/>
    <w:rsid w:val="001F4FC0"/>
    <w:rsid w:val="001F68CB"/>
    <w:rsid w:val="001F6D69"/>
    <w:rsid w:val="00200F00"/>
    <w:rsid w:val="00201AA2"/>
    <w:rsid w:val="002027FD"/>
    <w:rsid w:val="00203788"/>
    <w:rsid w:val="002043C6"/>
    <w:rsid w:val="00205075"/>
    <w:rsid w:val="002053FC"/>
    <w:rsid w:val="00206160"/>
    <w:rsid w:val="00206A40"/>
    <w:rsid w:val="00206E8D"/>
    <w:rsid w:val="00206E95"/>
    <w:rsid w:val="00206F8C"/>
    <w:rsid w:val="00207D51"/>
    <w:rsid w:val="00210006"/>
    <w:rsid w:val="002105BF"/>
    <w:rsid w:val="002106E6"/>
    <w:rsid w:val="00210CB0"/>
    <w:rsid w:val="00210F47"/>
    <w:rsid w:val="00210FCE"/>
    <w:rsid w:val="00211E7A"/>
    <w:rsid w:val="00212508"/>
    <w:rsid w:val="00212596"/>
    <w:rsid w:val="0021322A"/>
    <w:rsid w:val="00213C46"/>
    <w:rsid w:val="00214F19"/>
    <w:rsid w:val="00216556"/>
    <w:rsid w:val="0021689A"/>
    <w:rsid w:val="00217557"/>
    <w:rsid w:val="00220846"/>
    <w:rsid w:val="00220EBD"/>
    <w:rsid w:val="00221939"/>
    <w:rsid w:val="0022235C"/>
    <w:rsid w:val="002227A7"/>
    <w:rsid w:val="00222DDD"/>
    <w:rsid w:val="00224668"/>
    <w:rsid w:val="0022480A"/>
    <w:rsid w:val="00225098"/>
    <w:rsid w:val="00225F1E"/>
    <w:rsid w:val="0022609F"/>
    <w:rsid w:val="00227551"/>
    <w:rsid w:val="00227CF8"/>
    <w:rsid w:val="00227D8E"/>
    <w:rsid w:val="002306B5"/>
    <w:rsid w:val="002306FE"/>
    <w:rsid w:val="00231B5D"/>
    <w:rsid w:val="002329D3"/>
    <w:rsid w:val="00232F22"/>
    <w:rsid w:val="00233A8C"/>
    <w:rsid w:val="00235314"/>
    <w:rsid w:val="0023598B"/>
    <w:rsid w:val="00237809"/>
    <w:rsid w:val="00237884"/>
    <w:rsid w:val="00240938"/>
    <w:rsid w:val="00241B00"/>
    <w:rsid w:val="00244DA5"/>
    <w:rsid w:val="002454E4"/>
    <w:rsid w:val="00246449"/>
    <w:rsid w:val="0025356F"/>
    <w:rsid w:val="0025560E"/>
    <w:rsid w:val="00255CDB"/>
    <w:rsid w:val="0025612D"/>
    <w:rsid w:val="00256238"/>
    <w:rsid w:val="002567BD"/>
    <w:rsid w:val="00256875"/>
    <w:rsid w:val="002576BE"/>
    <w:rsid w:val="002579CF"/>
    <w:rsid w:val="002618ED"/>
    <w:rsid w:val="00261907"/>
    <w:rsid w:val="00261FC4"/>
    <w:rsid w:val="0026271C"/>
    <w:rsid w:val="00263191"/>
    <w:rsid w:val="0026481A"/>
    <w:rsid w:val="00264C3A"/>
    <w:rsid w:val="00265282"/>
    <w:rsid w:val="002653C6"/>
    <w:rsid w:val="00265772"/>
    <w:rsid w:val="00270A88"/>
    <w:rsid w:val="00271312"/>
    <w:rsid w:val="00271759"/>
    <w:rsid w:val="00272184"/>
    <w:rsid w:val="002726A9"/>
    <w:rsid w:val="002730EA"/>
    <w:rsid w:val="00273FA2"/>
    <w:rsid w:val="0027505B"/>
    <w:rsid w:val="002755CF"/>
    <w:rsid w:val="00275645"/>
    <w:rsid w:val="00275DF5"/>
    <w:rsid w:val="0027613C"/>
    <w:rsid w:val="00276935"/>
    <w:rsid w:val="00280308"/>
    <w:rsid w:val="00280B3E"/>
    <w:rsid w:val="0028150A"/>
    <w:rsid w:val="002815DA"/>
    <w:rsid w:val="00281D7C"/>
    <w:rsid w:val="00282322"/>
    <w:rsid w:val="00282AB9"/>
    <w:rsid w:val="00282B7D"/>
    <w:rsid w:val="00283717"/>
    <w:rsid w:val="00287BF5"/>
    <w:rsid w:val="00290510"/>
    <w:rsid w:val="00290F3E"/>
    <w:rsid w:val="00291450"/>
    <w:rsid w:val="00291601"/>
    <w:rsid w:val="00291A8B"/>
    <w:rsid w:val="00292EB8"/>
    <w:rsid w:val="002947B0"/>
    <w:rsid w:val="0029572A"/>
    <w:rsid w:val="00296EE0"/>
    <w:rsid w:val="00297537"/>
    <w:rsid w:val="002A2BE6"/>
    <w:rsid w:val="002A2D8B"/>
    <w:rsid w:val="002A2DCE"/>
    <w:rsid w:val="002A304A"/>
    <w:rsid w:val="002A3951"/>
    <w:rsid w:val="002A4471"/>
    <w:rsid w:val="002A4D46"/>
    <w:rsid w:val="002A4D8E"/>
    <w:rsid w:val="002A4DAA"/>
    <w:rsid w:val="002A5224"/>
    <w:rsid w:val="002A578A"/>
    <w:rsid w:val="002B064C"/>
    <w:rsid w:val="002B0830"/>
    <w:rsid w:val="002B0BC4"/>
    <w:rsid w:val="002B285A"/>
    <w:rsid w:val="002B29DB"/>
    <w:rsid w:val="002B2E47"/>
    <w:rsid w:val="002B304E"/>
    <w:rsid w:val="002B3EE7"/>
    <w:rsid w:val="002B5110"/>
    <w:rsid w:val="002B5446"/>
    <w:rsid w:val="002B56F6"/>
    <w:rsid w:val="002B58C5"/>
    <w:rsid w:val="002B6189"/>
    <w:rsid w:val="002B721E"/>
    <w:rsid w:val="002B7947"/>
    <w:rsid w:val="002B7B54"/>
    <w:rsid w:val="002C059D"/>
    <w:rsid w:val="002C0778"/>
    <w:rsid w:val="002C0B56"/>
    <w:rsid w:val="002C0DBD"/>
    <w:rsid w:val="002C202E"/>
    <w:rsid w:val="002C22DA"/>
    <w:rsid w:val="002C29DF"/>
    <w:rsid w:val="002C3185"/>
    <w:rsid w:val="002C4005"/>
    <w:rsid w:val="002C46A5"/>
    <w:rsid w:val="002C46F5"/>
    <w:rsid w:val="002C4EBE"/>
    <w:rsid w:val="002C5879"/>
    <w:rsid w:val="002C5BFA"/>
    <w:rsid w:val="002C6F43"/>
    <w:rsid w:val="002C7C62"/>
    <w:rsid w:val="002D0842"/>
    <w:rsid w:val="002D0B9A"/>
    <w:rsid w:val="002D197F"/>
    <w:rsid w:val="002D1981"/>
    <w:rsid w:val="002D2BD4"/>
    <w:rsid w:val="002D2CD4"/>
    <w:rsid w:val="002D342A"/>
    <w:rsid w:val="002D3847"/>
    <w:rsid w:val="002D3D62"/>
    <w:rsid w:val="002D3D65"/>
    <w:rsid w:val="002D40B5"/>
    <w:rsid w:val="002D5888"/>
    <w:rsid w:val="002D5BB1"/>
    <w:rsid w:val="002D5BF1"/>
    <w:rsid w:val="002D60DB"/>
    <w:rsid w:val="002D65CE"/>
    <w:rsid w:val="002D7B35"/>
    <w:rsid w:val="002D7D68"/>
    <w:rsid w:val="002E20B2"/>
    <w:rsid w:val="002E2652"/>
    <w:rsid w:val="002E2A62"/>
    <w:rsid w:val="002E2A93"/>
    <w:rsid w:val="002E2ADA"/>
    <w:rsid w:val="002E307F"/>
    <w:rsid w:val="002E363F"/>
    <w:rsid w:val="002E3EDD"/>
    <w:rsid w:val="002E52EE"/>
    <w:rsid w:val="002E5B29"/>
    <w:rsid w:val="002E5E2F"/>
    <w:rsid w:val="002E5FAA"/>
    <w:rsid w:val="002E624B"/>
    <w:rsid w:val="002E6493"/>
    <w:rsid w:val="002E662B"/>
    <w:rsid w:val="002F090E"/>
    <w:rsid w:val="002F1828"/>
    <w:rsid w:val="002F1CB0"/>
    <w:rsid w:val="002F23F7"/>
    <w:rsid w:val="002F297D"/>
    <w:rsid w:val="002F2D9B"/>
    <w:rsid w:val="002F2DE4"/>
    <w:rsid w:val="002F306F"/>
    <w:rsid w:val="002F325A"/>
    <w:rsid w:val="002F393E"/>
    <w:rsid w:val="002F41C1"/>
    <w:rsid w:val="002F50B3"/>
    <w:rsid w:val="002F57BF"/>
    <w:rsid w:val="002F6777"/>
    <w:rsid w:val="002F6AAC"/>
    <w:rsid w:val="002F723B"/>
    <w:rsid w:val="002F7C1A"/>
    <w:rsid w:val="002F7DF6"/>
    <w:rsid w:val="002F7F6F"/>
    <w:rsid w:val="00300881"/>
    <w:rsid w:val="00300B7D"/>
    <w:rsid w:val="00300C62"/>
    <w:rsid w:val="00300F75"/>
    <w:rsid w:val="00301268"/>
    <w:rsid w:val="003048CD"/>
    <w:rsid w:val="00304C97"/>
    <w:rsid w:val="00304D3E"/>
    <w:rsid w:val="00304F55"/>
    <w:rsid w:val="0030505F"/>
    <w:rsid w:val="0030535A"/>
    <w:rsid w:val="003066EE"/>
    <w:rsid w:val="00307B2F"/>
    <w:rsid w:val="00307CA9"/>
    <w:rsid w:val="003103FD"/>
    <w:rsid w:val="003123E4"/>
    <w:rsid w:val="00312967"/>
    <w:rsid w:val="0031414C"/>
    <w:rsid w:val="00314AA7"/>
    <w:rsid w:val="00314D8C"/>
    <w:rsid w:val="00314E1D"/>
    <w:rsid w:val="003153AF"/>
    <w:rsid w:val="00316895"/>
    <w:rsid w:val="00316E81"/>
    <w:rsid w:val="00317E71"/>
    <w:rsid w:val="003205F3"/>
    <w:rsid w:val="00321D31"/>
    <w:rsid w:val="00322412"/>
    <w:rsid w:val="003245EB"/>
    <w:rsid w:val="00325969"/>
    <w:rsid w:val="00326B48"/>
    <w:rsid w:val="00327708"/>
    <w:rsid w:val="00327C13"/>
    <w:rsid w:val="003301B4"/>
    <w:rsid w:val="00331236"/>
    <w:rsid w:val="0033124F"/>
    <w:rsid w:val="0033136C"/>
    <w:rsid w:val="0033298A"/>
    <w:rsid w:val="0033379A"/>
    <w:rsid w:val="00333884"/>
    <w:rsid w:val="00333B0C"/>
    <w:rsid w:val="0033499C"/>
    <w:rsid w:val="00334F7C"/>
    <w:rsid w:val="003355BA"/>
    <w:rsid w:val="00336F95"/>
    <w:rsid w:val="003375B2"/>
    <w:rsid w:val="00340000"/>
    <w:rsid w:val="003403E9"/>
    <w:rsid w:val="00340EFF"/>
    <w:rsid w:val="00341340"/>
    <w:rsid w:val="00344041"/>
    <w:rsid w:val="003450FE"/>
    <w:rsid w:val="00345699"/>
    <w:rsid w:val="00345B04"/>
    <w:rsid w:val="00345E9B"/>
    <w:rsid w:val="00346482"/>
    <w:rsid w:val="003477C4"/>
    <w:rsid w:val="0034784B"/>
    <w:rsid w:val="0035105D"/>
    <w:rsid w:val="00351CD4"/>
    <w:rsid w:val="00352440"/>
    <w:rsid w:val="00354521"/>
    <w:rsid w:val="0035502C"/>
    <w:rsid w:val="003553A0"/>
    <w:rsid w:val="003553E6"/>
    <w:rsid w:val="00356D79"/>
    <w:rsid w:val="00357510"/>
    <w:rsid w:val="00361357"/>
    <w:rsid w:val="00362DA5"/>
    <w:rsid w:val="003633C0"/>
    <w:rsid w:val="00364241"/>
    <w:rsid w:val="003643D3"/>
    <w:rsid w:val="00364548"/>
    <w:rsid w:val="003649DB"/>
    <w:rsid w:val="0036583E"/>
    <w:rsid w:val="00367C98"/>
    <w:rsid w:val="00367FBC"/>
    <w:rsid w:val="00370B43"/>
    <w:rsid w:val="00370F19"/>
    <w:rsid w:val="0037110E"/>
    <w:rsid w:val="00371634"/>
    <w:rsid w:val="00373872"/>
    <w:rsid w:val="00373FC2"/>
    <w:rsid w:val="00374874"/>
    <w:rsid w:val="00374CD1"/>
    <w:rsid w:val="0037599C"/>
    <w:rsid w:val="00375FD0"/>
    <w:rsid w:val="00377437"/>
    <w:rsid w:val="00377CAC"/>
    <w:rsid w:val="00377F35"/>
    <w:rsid w:val="00380844"/>
    <w:rsid w:val="0038143D"/>
    <w:rsid w:val="0038144D"/>
    <w:rsid w:val="0038262E"/>
    <w:rsid w:val="00384E55"/>
    <w:rsid w:val="003857E9"/>
    <w:rsid w:val="00385AE4"/>
    <w:rsid w:val="00387B61"/>
    <w:rsid w:val="003900F8"/>
    <w:rsid w:val="00391D47"/>
    <w:rsid w:val="00392FB4"/>
    <w:rsid w:val="00393469"/>
    <w:rsid w:val="00393D96"/>
    <w:rsid w:val="00393FAA"/>
    <w:rsid w:val="0039424B"/>
    <w:rsid w:val="003944B4"/>
    <w:rsid w:val="003A0AD8"/>
    <w:rsid w:val="003A1936"/>
    <w:rsid w:val="003A1958"/>
    <w:rsid w:val="003A2CB2"/>
    <w:rsid w:val="003A3666"/>
    <w:rsid w:val="003A3FD7"/>
    <w:rsid w:val="003A435A"/>
    <w:rsid w:val="003A436C"/>
    <w:rsid w:val="003A4A3A"/>
    <w:rsid w:val="003A52F5"/>
    <w:rsid w:val="003A5FB2"/>
    <w:rsid w:val="003A6235"/>
    <w:rsid w:val="003A757B"/>
    <w:rsid w:val="003B0600"/>
    <w:rsid w:val="003B1679"/>
    <w:rsid w:val="003B235F"/>
    <w:rsid w:val="003B23BF"/>
    <w:rsid w:val="003B2A5F"/>
    <w:rsid w:val="003B34B3"/>
    <w:rsid w:val="003B3921"/>
    <w:rsid w:val="003B3AF9"/>
    <w:rsid w:val="003B56F9"/>
    <w:rsid w:val="003B6A47"/>
    <w:rsid w:val="003B7112"/>
    <w:rsid w:val="003C01A4"/>
    <w:rsid w:val="003C098B"/>
    <w:rsid w:val="003C0AB5"/>
    <w:rsid w:val="003C18B0"/>
    <w:rsid w:val="003C21BE"/>
    <w:rsid w:val="003C3406"/>
    <w:rsid w:val="003C3598"/>
    <w:rsid w:val="003C3FCA"/>
    <w:rsid w:val="003C56AC"/>
    <w:rsid w:val="003C5720"/>
    <w:rsid w:val="003C6766"/>
    <w:rsid w:val="003D172D"/>
    <w:rsid w:val="003D3245"/>
    <w:rsid w:val="003D4085"/>
    <w:rsid w:val="003D429E"/>
    <w:rsid w:val="003D4AC5"/>
    <w:rsid w:val="003D4ACB"/>
    <w:rsid w:val="003D6C1C"/>
    <w:rsid w:val="003D758B"/>
    <w:rsid w:val="003E27C4"/>
    <w:rsid w:val="003E32E4"/>
    <w:rsid w:val="003E3F59"/>
    <w:rsid w:val="003E4559"/>
    <w:rsid w:val="003E456B"/>
    <w:rsid w:val="003E4B7E"/>
    <w:rsid w:val="003E4BFF"/>
    <w:rsid w:val="003E5274"/>
    <w:rsid w:val="003E62F0"/>
    <w:rsid w:val="003E6781"/>
    <w:rsid w:val="003E69DB"/>
    <w:rsid w:val="003F010D"/>
    <w:rsid w:val="003F01D8"/>
    <w:rsid w:val="003F26D9"/>
    <w:rsid w:val="003F34FF"/>
    <w:rsid w:val="003F3B48"/>
    <w:rsid w:val="003F42DB"/>
    <w:rsid w:val="003F4C3F"/>
    <w:rsid w:val="003F4FF4"/>
    <w:rsid w:val="003F6383"/>
    <w:rsid w:val="003F7202"/>
    <w:rsid w:val="003F7251"/>
    <w:rsid w:val="003F7BEA"/>
    <w:rsid w:val="00400878"/>
    <w:rsid w:val="00400C79"/>
    <w:rsid w:val="00400C9E"/>
    <w:rsid w:val="004010DA"/>
    <w:rsid w:val="00401249"/>
    <w:rsid w:val="0040174C"/>
    <w:rsid w:val="00401C9F"/>
    <w:rsid w:val="004028A5"/>
    <w:rsid w:val="00402EE9"/>
    <w:rsid w:val="004040A3"/>
    <w:rsid w:val="00404202"/>
    <w:rsid w:val="00404F78"/>
    <w:rsid w:val="004125A4"/>
    <w:rsid w:val="00412CAB"/>
    <w:rsid w:val="00414494"/>
    <w:rsid w:val="004153FD"/>
    <w:rsid w:val="004155DE"/>
    <w:rsid w:val="00415A50"/>
    <w:rsid w:val="00415BC6"/>
    <w:rsid w:val="00416598"/>
    <w:rsid w:val="0041680B"/>
    <w:rsid w:val="004169BA"/>
    <w:rsid w:val="00420759"/>
    <w:rsid w:val="00420C00"/>
    <w:rsid w:val="00421384"/>
    <w:rsid w:val="00421CCD"/>
    <w:rsid w:val="004247DA"/>
    <w:rsid w:val="004258D3"/>
    <w:rsid w:val="00426294"/>
    <w:rsid w:val="00426A44"/>
    <w:rsid w:val="00427542"/>
    <w:rsid w:val="0042771F"/>
    <w:rsid w:val="00427CF5"/>
    <w:rsid w:val="00430433"/>
    <w:rsid w:val="00431B15"/>
    <w:rsid w:val="00431FE9"/>
    <w:rsid w:val="00432183"/>
    <w:rsid w:val="0043265D"/>
    <w:rsid w:val="004332FB"/>
    <w:rsid w:val="00434023"/>
    <w:rsid w:val="0043439B"/>
    <w:rsid w:val="0043583C"/>
    <w:rsid w:val="00435E50"/>
    <w:rsid w:val="00436F39"/>
    <w:rsid w:val="00437A02"/>
    <w:rsid w:val="00437D3A"/>
    <w:rsid w:val="004417A4"/>
    <w:rsid w:val="00441FF8"/>
    <w:rsid w:val="00442230"/>
    <w:rsid w:val="004423A5"/>
    <w:rsid w:val="00442B1D"/>
    <w:rsid w:val="00443206"/>
    <w:rsid w:val="004437BF"/>
    <w:rsid w:val="004445F8"/>
    <w:rsid w:val="00444C65"/>
    <w:rsid w:val="00445072"/>
    <w:rsid w:val="00445308"/>
    <w:rsid w:val="0044617A"/>
    <w:rsid w:val="00446FD4"/>
    <w:rsid w:val="00447C29"/>
    <w:rsid w:val="00450462"/>
    <w:rsid w:val="00450A4F"/>
    <w:rsid w:val="00451602"/>
    <w:rsid w:val="00451658"/>
    <w:rsid w:val="00452E03"/>
    <w:rsid w:val="00453A5D"/>
    <w:rsid w:val="0045406F"/>
    <w:rsid w:val="004542AD"/>
    <w:rsid w:val="0045435B"/>
    <w:rsid w:val="0045557A"/>
    <w:rsid w:val="00456D70"/>
    <w:rsid w:val="004600A6"/>
    <w:rsid w:val="00461936"/>
    <w:rsid w:val="00463902"/>
    <w:rsid w:val="00463A7D"/>
    <w:rsid w:val="00463FC4"/>
    <w:rsid w:val="0046596C"/>
    <w:rsid w:val="0046640F"/>
    <w:rsid w:val="00466ACC"/>
    <w:rsid w:val="004670FB"/>
    <w:rsid w:val="004678BD"/>
    <w:rsid w:val="00467D09"/>
    <w:rsid w:val="00467EB5"/>
    <w:rsid w:val="00470F91"/>
    <w:rsid w:val="004716E6"/>
    <w:rsid w:val="004732B7"/>
    <w:rsid w:val="00473D87"/>
    <w:rsid w:val="00474A63"/>
    <w:rsid w:val="00475004"/>
    <w:rsid w:val="0047595A"/>
    <w:rsid w:val="00475AD6"/>
    <w:rsid w:val="0047726F"/>
    <w:rsid w:val="004778AA"/>
    <w:rsid w:val="00477931"/>
    <w:rsid w:val="0048028C"/>
    <w:rsid w:val="0048041E"/>
    <w:rsid w:val="0048111A"/>
    <w:rsid w:val="004820DC"/>
    <w:rsid w:val="004832B4"/>
    <w:rsid w:val="00483BED"/>
    <w:rsid w:val="00483D48"/>
    <w:rsid w:val="00484522"/>
    <w:rsid w:val="00485068"/>
    <w:rsid w:val="00485440"/>
    <w:rsid w:val="00485910"/>
    <w:rsid w:val="00486303"/>
    <w:rsid w:val="00487ADF"/>
    <w:rsid w:val="004900C6"/>
    <w:rsid w:val="00491B62"/>
    <w:rsid w:val="00491F56"/>
    <w:rsid w:val="004920A9"/>
    <w:rsid w:val="00492DD4"/>
    <w:rsid w:val="00493815"/>
    <w:rsid w:val="00494399"/>
    <w:rsid w:val="00494AFD"/>
    <w:rsid w:val="0049690D"/>
    <w:rsid w:val="00496B3F"/>
    <w:rsid w:val="00496F3E"/>
    <w:rsid w:val="004A00EB"/>
    <w:rsid w:val="004A15FB"/>
    <w:rsid w:val="004A1978"/>
    <w:rsid w:val="004A2DEA"/>
    <w:rsid w:val="004A483C"/>
    <w:rsid w:val="004A564B"/>
    <w:rsid w:val="004A5997"/>
    <w:rsid w:val="004A5D40"/>
    <w:rsid w:val="004A633D"/>
    <w:rsid w:val="004A653E"/>
    <w:rsid w:val="004A7085"/>
    <w:rsid w:val="004A7444"/>
    <w:rsid w:val="004A76DA"/>
    <w:rsid w:val="004A7886"/>
    <w:rsid w:val="004B0415"/>
    <w:rsid w:val="004B0558"/>
    <w:rsid w:val="004B2143"/>
    <w:rsid w:val="004B2C29"/>
    <w:rsid w:val="004B33B7"/>
    <w:rsid w:val="004B3578"/>
    <w:rsid w:val="004B510A"/>
    <w:rsid w:val="004B58E0"/>
    <w:rsid w:val="004B5FAF"/>
    <w:rsid w:val="004B7613"/>
    <w:rsid w:val="004B7F39"/>
    <w:rsid w:val="004C068E"/>
    <w:rsid w:val="004C2EA4"/>
    <w:rsid w:val="004C3BB3"/>
    <w:rsid w:val="004C40D7"/>
    <w:rsid w:val="004C4CE5"/>
    <w:rsid w:val="004C597C"/>
    <w:rsid w:val="004C5D81"/>
    <w:rsid w:val="004C6C6C"/>
    <w:rsid w:val="004C7366"/>
    <w:rsid w:val="004C7817"/>
    <w:rsid w:val="004D01EC"/>
    <w:rsid w:val="004D1043"/>
    <w:rsid w:val="004D170C"/>
    <w:rsid w:val="004D2900"/>
    <w:rsid w:val="004D2CC6"/>
    <w:rsid w:val="004D4A33"/>
    <w:rsid w:val="004D4F9B"/>
    <w:rsid w:val="004D576A"/>
    <w:rsid w:val="004D60D9"/>
    <w:rsid w:val="004D7157"/>
    <w:rsid w:val="004D7372"/>
    <w:rsid w:val="004E00FA"/>
    <w:rsid w:val="004E0C69"/>
    <w:rsid w:val="004E1038"/>
    <w:rsid w:val="004E13D6"/>
    <w:rsid w:val="004E2E1F"/>
    <w:rsid w:val="004E308D"/>
    <w:rsid w:val="004E369B"/>
    <w:rsid w:val="004E5728"/>
    <w:rsid w:val="004E6973"/>
    <w:rsid w:val="004F02ED"/>
    <w:rsid w:val="004F0B2A"/>
    <w:rsid w:val="004F15D1"/>
    <w:rsid w:val="004F15FD"/>
    <w:rsid w:val="004F1640"/>
    <w:rsid w:val="004F1ACC"/>
    <w:rsid w:val="004F24B8"/>
    <w:rsid w:val="004F3659"/>
    <w:rsid w:val="004F47B7"/>
    <w:rsid w:val="004F4AA7"/>
    <w:rsid w:val="004F5570"/>
    <w:rsid w:val="004F5BEF"/>
    <w:rsid w:val="004F649D"/>
    <w:rsid w:val="004F6F7A"/>
    <w:rsid w:val="004F72DE"/>
    <w:rsid w:val="004F72E3"/>
    <w:rsid w:val="00500CB1"/>
    <w:rsid w:val="00500E01"/>
    <w:rsid w:val="00501664"/>
    <w:rsid w:val="00501B7B"/>
    <w:rsid w:val="0050351A"/>
    <w:rsid w:val="00504065"/>
    <w:rsid w:val="00505B5E"/>
    <w:rsid w:val="005065A2"/>
    <w:rsid w:val="00506D37"/>
    <w:rsid w:val="00507832"/>
    <w:rsid w:val="00511772"/>
    <w:rsid w:val="005125B9"/>
    <w:rsid w:val="00513BEA"/>
    <w:rsid w:val="005146BF"/>
    <w:rsid w:val="00515BBB"/>
    <w:rsid w:val="00516925"/>
    <w:rsid w:val="00521617"/>
    <w:rsid w:val="00521661"/>
    <w:rsid w:val="00523C1B"/>
    <w:rsid w:val="0052449A"/>
    <w:rsid w:val="00524A7D"/>
    <w:rsid w:val="00524A95"/>
    <w:rsid w:val="00524FBE"/>
    <w:rsid w:val="00526286"/>
    <w:rsid w:val="00526CE9"/>
    <w:rsid w:val="00527BA0"/>
    <w:rsid w:val="00530E47"/>
    <w:rsid w:val="00530FAE"/>
    <w:rsid w:val="00531D19"/>
    <w:rsid w:val="0053382A"/>
    <w:rsid w:val="00533BAE"/>
    <w:rsid w:val="005347F6"/>
    <w:rsid w:val="00534815"/>
    <w:rsid w:val="00535D67"/>
    <w:rsid w:val="005360C2"/>
    <w:rsid w:val="00537C1F"/>
    <w:rsid w:val="005410A5"/>
    <w:rsid w:val="005430D4"/>
    <w:rsid w:val="00543330"/>
    <w:rsid w:val="005436AF"/>
    <w:rsid w:val="0054390C"/>
    <w:rsid w:val="00544075"/>
    <w:rsid w:val="0054534A"/>
    <w:rsid w:val="00545385"/>
    <w:rsid w:val="00545A12"/>
    <w:rsid w:val="00546F55"/>
    <w:rsid w:val="0054768C"/>
    <w:rsid w:val="00550858"/>
    <w:rsid w:val="005511AD"/>
    <w:rsid w:val="00551A91"/>
    <w:rsid w:val="00551D24"/>
    <w:rsid w:val="00552487"/>
    <w:rsid w:val="00555616"/>
    <w:rsid w:val="00555730"/>
    <w:rsid w:val="00555E58"/>
    <w:rsid w:val="00555E65"/>
    <w:rsid w:val="00556114"/>
    <w:rsid w:val="005573B5"/>
    <w:rsid w:val="00557770"/>
    <w:rsid w:val="00560076"/>
    <w:rsid w:val="0056011C"/>
    <w:rsid w:val="0056125F"/>
    <w:rsid w:val="00561786"/>
    <w:rsid w:val="005645E2"/>
    <w:rsid w:val="00565257"/>
    <w:rsid w:val="00565B98"/>
    <w:rsid w:val="00565EAD"/>
    <w:rsid w:val="00566004"/>
    <w:rsid w:val="00566C7E"/>
    <w:rsid w:val="00567327"/>
    <w:rsid w:val="00567C88"/>
    <w:rsid w:val="00571399"/>
    <w:rsid w:val="00571A6B"/>
    <w:rsid w:val="0057332A"/>
    <w:rsid w:val="005733BC"/>
    <w:rsid w:val="0057390F"/>
    <w:rsid w:val="005742C5"/>
    <w:rsid w:val="00574AE1"/>
    <w:rsid w:val="005750F0"/>
    <w:rsid w:val="0057613F"/>
    <w:rsid w:val="00580675"/>
    <w:rsid w:val="005813BF"/>
    <w:rsid w:val="00581BC1"/>
    <w:rsid w:val="00582CE0"/>
    <w:rsid w:val="00582EB3"/>
    <w:rsid w:val="005833AC"/>
    <w:rsid w:val="005840EE"/>
    <w:rsid w:val="0058415A"/>
    <w:rsid w:val="00584324"/>
    <w:rsid w:val="005851C3"/>
    <w:rsid w:val="00585987"/>
    <w:rsid w:val="00585A48"/>
    <w:rsid w:val="0058600A"/>
    <w:rsid w:val="00587671"/>
    <w:rsid w:val="00590534"/>
    <w:rsid w:val="00591D60"/>
    <w:rsid w:val="005922CC"/>
    <w:rsid w:val="005924AD"/>
    <w:rsid w:val="005929AE"/>
    <w:rsid w:val="00594825"/>
    <w:rsid w:val="00594F84"/>
    <w:rsid w:val="0059608A"/>
    <w:rsid w:val="005961A3"/>
    <w:rsid w:val="00596244"/>
    <w:rsid w:val="005964C7"/>
    <w:rsid w:val="00597001"/>
    <w:rsid w:val="0059782A"/>
    <w:rsid w:val="00597EF3"/>
    <w:rsid w:val="005A026D"/>
    <w:rsid w:val="005A0A34"/>
    <w:rsid w:val="005A187A"/>
    <w:rsid w:val="005A1B1B"/>
    <w:rsid w:val="005A2CAB"/>
    <w:rsid w:val="005A34D4"/>
    <w:rsid w:val="005A3A35"/>
    <w:rsid w:val="005A3B38"/>
    <w:rsid w:val="005A61A2"/>
    <w:rsid w:val="005A64CF"/>
    <w:rsid w:val="005A6B1A"/>
    <w:rsid w:val="005A6CA7"/>
    <w:rsid w:val="005A74B8"/>
    <w:rsid w:val="005A7685"/>
    <w:rsid w:val="005A7BED"/>
    <w:rsid w:val="005B02B2"/>
    <w:rsid w:val="005B09E6"/>
    <w:rsid w:val="005B16EE"/>
    <w:rsid w:val="005B1FB2"/>
    <w:rsid w:val="005B240F"/>
    <w:rsid w:val="005B27A3"/>
    <w:rsid w:val="005B3DE9"/>
    <w:rsid w:val="005B4759"/>
    <w:rsid w:val="005B5273"/>
    <w:rsid w:val="005B5644"/>
    <w:rsid w:val="005B682C"/>
    <w:rsid w:val="005B6A44"/>
    <w:rsid w:val="005B6F20"/>
    <w:rsid w:val="005C23C3"/>
    <w:rsid w:val="005C2CD1"/>
    <w:rsid w:val="005C3B71"/>
    <w:rsid w:val="005C50A7"/>
    <w:rsid w:val="005C5357"/>
    <w:rsid w:val="005C5413"/>
    <w:rsid w:val="005C56B5"/>
    <w:rsid w:val="005C5E4E"/>
    <w:rsid w:val="005C6AE2"/>
    <w:rsid w:val="005C6DA5"/>
    <w:rsid w:val="005C6E63"/>
    <w:rsid w:val="005C7457"/>
    <w:rsid w:val="005C76DB"/>
    <w:rsid w:val="005D0FF2"/>
    <w:rsid w:val="005D15BF"/>
    <w:rsid w:val="005D25E9"/>
    <w:rsid w:val="005D2C6B"/>
    <w:rsid w:val="005D30B2"/>
    <w:rsid w:val="005D31AE"/>
    <w:rsid w:val="005D445E"/>
    <w:rsid w:val="005D4BEC"/>
    <w:rsid w:val="005D563A"/>
    <w:rsid w:val="005D611D"/>
    <w:rsid w:val="005E0250"/>
    <w:rsid w:val="005E095C"/>
    <w:rsid w:val="005E0CE9"/>
    <w:rsid w:val="005E0DFA"/>
    <w:rsid w:val="005E0F93"/>
    <w:rsid w:val="005E1584"/>
    <w:rsid w:val="005E15F0"/>
    <w:rsid w:val="005E1CCB"/>
    <w:rsid w:val="005E3DE0"/>
    <w:rsid w:val="005E3FB4"/>
    <w:rsid w:val="005E4324"/>
    <w:rsid w:val="005E4C00"/>
    <w:rsid w:val="005E626D"/>
    <w:rsid w:val="005E63B9"/>
    <w:rsid w:val="005F0A05"/>
    <w:rsid w:val="005F3227"/>
    <w:rsid w:val="005F373D"/>
    <w:rsid w:val="005F4FEC"/>
    <w:rsid w:val="005F560A"/>
    <w:rsid w:val="00600297"/>
    <w:rsid w:val="00601251"/>
    <w:rsid w:val="006012FF"/>
    <w:rsid w:val="00601780"/>
    <w:rsid w:val="0060315A"/>
    <w:rsid w:val="006037F8"/>
    <w:rsid w:val="00603DC8"/>
    <w:rsid w:val="00604807"/>
    <w:rsid w:val="00604B0C"/>
    <w:rsid w:val="0060562A"/>
    <w:rsid w:val="00607E05"/>
    <w:rsid w:val="006102A6"/>
    <w:rsid w:val="00611224"/>
    <w:rsid w:val="00611D87"/>
    <w:rsid w:val="00612C24"/>
    <w:rsid w:val="00612EB3"/>
    <w:rsid w:val="00613288"/>
    <w:rsid w:val="006133D8"/>
    <w:rsid w:val="00613649"/>
    <w:rsid w:val="006157E9"/>
    <w:rsid w:val="00615DEF"/>
    <w:rsid w:val="006161FB"/>
    <w:rsid w:val="0061702A"/>
    <w:rsid w:val="006170A8"/>
    <w:rsid w:val="00620729"/>
    <w:rsid w:val="00620C5C"/>
    <w:rsid w:val="006210C9"/>
    <w:rsid w:val="00621472"/>
    <w:rsid w:val="00621837"/>
    <w:rsid w:val="00621850"/>
    <w:rsid w:val="00621C3D"/>
    <w:rsid w:val="006224F3"/>
    <w:rsid w:val="00622A09"/>
    <w:rsid w:val="0062373B"/>
    <w:rsid w:val="00623C83"/>
    <w:rsid w:val="00624036"/>
    <w:rsid w:val="00624756"/>
    <w:rsid w:val="0062593F"/>
    <w:rsid w:val="00626598"/>
    <w:rsid w:val="006276B0"/>
    <w:rsid w:val="006305B7"/>
    <w:rsid w:val="006309A8"/>
    <w:rsid w:val="00631B2F"/>
    <w:rsid w:val="00631FAB"/>
    <w:rsid w:val="00633362"/>
    <w:rsid w:val="00633BFE"/>
    <w:rsid w:val="00634CC2"/>
    <w:rsid w:val="00636078"/>
    <w:rsid w:val="0063699D"/>
    <w:rsid w:val="00636C21"/>
    <w:rsid w:val="00636C9C"/>
    <w:rsid w:val="00637374"/>
    <w:rsid w:val="00640A61"/>
    <w:rsid w:val="0064132C"/>
    <w:rsid w:val="0064367B"/>
    <w:rsid w:val="006438BB"/>
    <w:rsid w:val="00643CC3"/>
    <w:rsid w:val="00645485"/>
    <w:rsid w:val="00645D81"/>
    <w:rsid w:val="006466B1"/>
    <w:rsid w:val="00647320"/>
    <w:rsid w:val="0064758B"/>
    <w:rsid w:val="00647944"/>
    <w:rsid w:val="00651130"/>
    <w:rsid w:val="006514F9"/>
    <w:rsid w:val="006520B8"/>
    <w:rsid w:val="00653655"/>
    <w:rsid w:val="00653B3F"/>
    <w:rsid w:val="006541D9"/>
    <w:rsid w:val="006544FC"/>
    <w:rsid w:val="00654E4C"/>
    <w:rsid w:val="0065540B"/>
    <w:rsid w:val="006566AA"/>
    <w:rsid w:val="00656C04"/>
    <w:rsid w:val="0065797F"/>
    <w:rsid w:val="00657C6C"/>
    <w:rsid w:val="00660037"/>
    <w:rsid w:val="00660320"/>
    <w:rsid w:val="00660DE7"/>
    <w:rsid w:val="00661FEA"/>
    <w:rsid w:val="0066284D"/>
    <w:rsid w:val="006629C6"/>
    <w:rsid w:val="006643CE"/>
    <w:rsid w:val="0066465E"/>
    <w:rsid w:val="00665626"/>
    <w:rsid w:val="006657A7"/>
    <w:rsid w:val="006671B3"/>
    <w:rsid w:val="00670B54"/>
    <w:rsid w:val="00671644"/>
    <w:rsid w:val="00671648"/>
    <w:rsid w:val="00672CD7"/>
    <w:rsid w:val="006739F5"/>
    <w:rsid w:val="00673AF8"/>
    <w:rsid w:val="00675294"/>
    <w:rsid w:val="006754D1"/>
    <w:rsid w:val="00675D27"/>
    <w:rsid w:val="0067655C"/>
    <w:rsid w:val="006773CF"/>
    <w:rsid w:val="006774B6"/>
    <w:rsid w:val="00677A44"/>
    <w:rsid w:val="00677DDA"/>
    <w:rsid w:val="00681E3E"/>
    <w:rsid w:val="006822F5"/>
    <w:rsid w:val="0068279A"/>
    <w:rsid w:val="00682BBE"/>
    <w:rsid w:val="00683040"/>
    <w:rsid w:val="00685843"/>
    <w:rsid w:val="006875E1"/>
    <w:rsid w:val="0069131D"/>
    <w:rsid w:val="006916EE"/>
    <w:rsid w:val="00691A79"/>
    <w:rsid w:val="006930A6"/>
    <w:rsid w:val="006934A8"/>
    <w:rsid w:val="0069356B"/>
    <w:rsid w:val="0069374C"/>
    <w:rsid w:val="00693AB4"/>
    <w:rsid w:val="0069432C"/>
    <w:rsid w:val="0069521F"/>
    <w:rsid w:val="006964CC"/>
    <w:rsid w:val="00696CC1"/>
    <w:rsid w:val="00697D5F"/>
    <w:rsid w:val="00697FA6"/>
    <w:rsid w:val="006A03A4"/>
    <w:rsid w:val="006A0C37"/>
    <w:rsid w:val="006A0CAE"/>
    <w:rsid w:val="006A150A"/>
    <w:rsid w:val="006A1A58"/>
    <w:rsid w:val="006A213E"/>
    <w:rsid w:val="006A35AB"/>
    <w:rsid w:val="006A3FC7"/>
    <w:rsid w:val="006A4E8E"/>
    <w:rsid w:val="006A6FEF"/>
    <w:rsid w:val="006A7692"/>
    <w:rsid w:val="006A7DA0"/>
    <w:rsid w:val="006A7F3C"/>
    <w:rsid w:val="006B0127"/>
    <w:rsid w:val="006B03FB"/>
    <w:rsid w:val="006B04BD"/>
    <w:rsid w:val="006B0536"/>
    <w:rsid w:val="006B1A44"/>
    <w:rsid w:val="006B1C71"/>
    <w:rsid w:val="006B2CD2"/>
    <w:rsid w:val="006B2D4E"/>
    <w:rsid w:val="006B2E35"/>
    <w:rsid w:val="006B3519"/>
    <w:rsid w:val="006B353D"/>
    <w:rsid w:val="006B3D24"/>
    <w:rsid w:val="006B4AD7"/>
    <w:rsid w:val="006B59DB"/>
    <w:rsid w:val="006B5CA8"/>
    <w:rsid w:val="006B64A4"/>
    <w:rsid w:val="006B7C7B"/>
    <w:rsid w:val="006C0D03"/>
    <w:rsid w:val="006C17DE"/>
    <w:rsid w:val="006C1C9F"/>
    <w:rsid w:val="006C2FF1"/>
    <w:rsid w:val="006C40A2"/>
    <w:rsid w:val="006C43E9"/>
    <w:rsid w:val="006C4DAE"/>
    <w:rsid w:val="006C57D4"/>
    <w:rsid w:val="006C5D48"/>
    <w:rsid w:val="006C6D03"/>
    <w:rsid w:val="006C73E7"/>
    <w:rsid w:val="006C7A4A"/>
    <w:rsid w:val="006C7ED4"/>
    <w:rsid w:val="006D026A"/>
    <w:rsid w:val="006D1329"/>
    <w:rsid w:val="006D1EFA"/>
    <w:rsid w:val="006D2027"/>
    <w:rsid w:val="006D2288"/>
    <w:rsid w:val="006D277D"/>
    <w:rsid w:val="006D2EB6"/>
    <w:rsid w:val="006D3233"/>
    <w:rsid w:val="006D49EE"/>
    <w:rsid w:val="006D4B56"/>
    <w:rsid w:val="006D4F0E"/>
    <w:rsid w:val="006D5E46"/>
    <w:rsid w:val="006D77F5"/>
    <w:rsid w:val="006E02FF"/>
    <w:rsid w:val="006E08DB"/>
    <w:rsid w:val="006E098C"/>
    <w:rsid w:val="006E1958"/>
    <w:rsid w:val="006E1BA6"/>
    <w:rsid w:val="006E1DEF"/>
    <w:rsid w:val="006E1E1C"/>
    <w:rsid w:val="006E2CFD"/>
    <w:rsid w:val="006E3022"/>
    <w:rsid w:val="006E34E0"/>
    <w:rsid w:val="006E36FF"/>
    <w:rsid w:val="006E3A35"/>
    <w:rsid w:val="006E4A82"/>
    <w:rsid w:val="006E57D7"/>
    <w:rsid w:val="006E62CC"/>
    <w:rsid w:val="006E6FA3"/>
    <w:rsid w:val="006E72CF"/>
    <w:rsid w:val="006E7C25"/>
    <w:rsid w:val="006F01CB"/>
    <w:rsid w:val="006F1DDF"/>
    <w:rsid w:val="006F228C"/>
    <w:rsid w:val="006F288E"/>
    <w:rsid w:val="006F28A9"/>
    <w:rsid w:val="006F2FCF"/>
    <w:rsid w:val="006F3C83"/>
    <w:rsid w:val="006F512E"/>
    <w:rsid w:val="006F520D"/>
    <w:rsid w:val="006F6019"/>
    <w:rsid w:val="006F61DA"/>
    <w:rsid w:val="006F6B43"/>
    <w:rsid w:val="006F7B3D"/>
    <w:rsid w:val="0070239E"/>
    <w:rsid w:val="007031A9"/>
    <w:rsid w:val="00703BEF"/>
    <w:rsid w:val="00706401"/>
    <w:rsid w:val="00706512"/>
    <w:rsid w:val="00706D64"/>
    <w:rsid w:val="00707332"/>
    <w:rsid w:val="007079EA"/>
    <w:rsid w:val="00707D8A"/>
    <w:rsid w:val="00707F52"/>
    <w:rsid w:val="00710BFD"/>
    <w:rsid w:val="00711154"/>
    <w:rsid w:val="00711334"/>
    <w:rsid w:val="007113C8"/>
    <w:rsid w:val="007118CF"/>
    <w:rsid w:val="00711C77"/>
    <w:rsid w:val="00712384"/>
    <w:rsid w:val="00712473"/>
    <w:rsid w:val="00712834"/>
    <w:rsid w:val="00715AE9"/>
    <w:rsid w:val="00715DB2"/>
    <w:rsid w:val="00717032"/>
    <w:rsid w:val="007176E6"/>
    <w:rsid w:val="0072028E"/>
    <w:rsid w:val="007203FD"/>
    <w:rsid w:val="0072062D"/>
    <w:rsid w:val="007207B2"/>
    <w:rsid w:val="0072085E"/>
    <w:rsid w:val="00720BD6"/>
    <w:rsid w:val="00721469"/>
    <w:rsid w:val="007219AB"/>
    <w:rsid w:val="00721EF5"/>
    <w:rsid w:val="00722F52"/>
    <w:rsid w:val="00723BE3"/>
    <w:rsid w:val="00724E11"/>
    <w:rsid w:val="00725236"/>
    <w:rsid w:val="00726368"/>
    <w:rsid w:val="00727E4F"/>
    <w:rsid w:val="00730B05"/>
    <w:rsid w:val="00730E17"/>
    <w:rsid w:val="007317D3"/>
    <w:rsid w:val="007321AE"/>
    <w:rsid w:val="00732648"/>
    <w:rsid w:val="00732C1B"/>
    <w:rsid w:val="00733A95"/>
    <w:rsid w:val="0073487C"/>
    <w:rsid w:val="00734B70"/>
    <w:rsid w:val="00735A02"/>
    <w:rsid w:val="00736519"/>
    <w:rsid w:val="007378DE"/>
    <w:rsid w:val="00740339"/>
    <w:rsid w:val="00740752"/>
    <w:rsid w:val="0074108D"/>
    <w:rsid w:val="007410BD"/>
    <w:rsid w:val="00743D59"/>
    <w:rsid w:val="0074438B"/>
    <w:rsid w:val="00744892"/>
    <w:rsid w:val="00745019"/>
    <w:rsid w:val="00745328"/>
    <w:rsid w:val="0074558E"/>
    <w:rsid w:val="00745CE2"/>
    <w:rsid w:val="007463AF"/>
    <w:rsid w:val="007472CF"/>
    <w:rsid w:val="007506FB"/>
    <w:rsid w:val="00750D7F"/>
    <w:rsid w:val="00751056"/>
    <w:rsid w:val="00752256"/>
    <w:rsid w:val="00752B76"/>
    <w:rsid w:val="00752E3C"/>
    <w:rsid w:val="00753455"/>
    <w:rsid w:val="007560A0"/>
    <w:rsid w:val="00760282"/>
    <w:rsid w:val="0076089A"/>
    <w:rsid w:val="00760F68"/>
    <w:rsid w:val="00761A36"/>
    <w:rsid w:val="00762444"/>
    <w:rsid w:val="00763F25"/>
    <w:rsid w:val="007642FB"/>
    <w:rsid w:val="00764973"/>
    <w:rsid w:val="00764C3C"/>
    <w:rsid w:val="00765667"/>
    <w:rsid w:val="007660BB"/>
    <w:rsid w:val="007671DB"/>
    <w:rsid w:val="00767908"/>
    <w:rsid w:val="0076796A"/>
    <w:rsid w:val="00767CBC"/>
    <w:rsid w:val="00767E86"/>
    <w:rsid w:val="00770A1F"/>
    <w:rsid w:val="00771188"/>
    <w:rsid w:val="00772B6A"/>
    <w:rsid w:val="007731BC"/>
    <w:rsid w:val="0077341F"/>
    <w:rsid w:val="00774277"/>
    <w:rsid w:val="00775051"/>
    <w:rsid w:val="00775B84"/>
    <w:rsid w:val="00775C2A"/>
    <w:rsid w:val="00776698"/>
    <w:rsid w:val="00776B3B"/>
    <w:rsid w:val="00776D44"/>
    <w:rsid w:val="00777C43"/>
    <w:rsid w:val="00777EB0"/>
    <w:rsid w:val="007801D8"/>
    <w:rsid w:val="00780BEE"/>
    <w:rsid w:val="00787613"/>
    <w:rsid w:val="0078799B"/>
    <w:rsid w:val="007909C9"/>
    <w:rsid w:val="007922AE"/>
    <w:rsid w:val="00792301"/>
    <w:rsid w:val="00792C4F"/>
    <w:rsid w:val="00792EA7"/>
    <w:rsid w:val="007954E7"/>
    <w:rsid w:val="007957EA"/>
    <w:rsid w:val="00796624"/>
    <w:rsid w:val="00797BA2"/>
    <w:rsid w:val="00797DE4"/>
    <w:rsid w:val="00797E16"/>
    <w:rsid w:val="007A3812"/>
    <w:rsid w:val="007A4DAA"/>
    <w:rsid w:val="007A5555"/>
    <w:rsid w:val="007A65BB"/>
    <w:rsid w:val="007A6D4B"/>
    <w:rsid w:val="007A7904"/>
    <w:rsid w:val="007B0053"/>
    <w:rsid w:val="007B0199"/>
    <w:rsid w:val="007B02CC"/>
    <w:rsid w:val="007B0DD8"/>
    <w:rsid w:val="007B18E7"/>
    <w:rsid w:val="007B212E"/>
    <w:rsid w:val="007B28FF"/>
    <w:rsid w:val="007B31DF"/>
    <w:rsid w:val="007B4E8C"/>
    <w:rsid w:val="007B5A4D"/>
    <w:rsid w:val="007B5AAD"/>
    <w:rsid w:val="007B66ED"/>
    <w:rsid w:val="007B6866"/>
    <w:rsid w:val="007B68F3"/>
    <w:rsid w:val="007B6F41"/>
    <w:rsid w:val="007B7473"/>
    <w:rsid w:val="007B769C"/>
    <w:rsid w:val="007C03FB"/>
    <w:rsid w:val="007C088F"/>
    <w:rsid w:val="007C18BC"/>
    <w:rsid w:val="007C2432"/>
    <w:rsid w:val="007C260F"/>
    <w:rsid w:val="007C32BB"/>
    <w:rsid w:val="007C6D0F"/>
    <w:rsid w:val="007C7E68"/>
    <w:rsid w:val="007D0D25"/>
    <w:rsid w:val="007D16C6"/>
    <w:rsid w:val="007D1C5B"/>
    <w:rsid w:val="007D3520"/>
    <w:rsid w:val="007D53DE"/>
    <w:rsid w:val="007D554D"/>
    <w:rsid w:val="007D5E0C"/>
    <w:rsid w:val="007D5FD2"/>
    <w:rsid w:val="007D62B3"/>
    <w:rsid w:val="007D73F4"/>
    <w:rsid w:val="007D7F5F"/>
    <w:rsid w:val="007E0641"/>
    <w:rsid w:val="007E09D8"/>
    <w:rsid w:val="007E13F5"/>
    <w:rsid w:val="007E144C"/>
    <w:rsid w:val="007E38A4"/>
    <w:rsid w:val="007E4897"/>
    <w:rsid w:val="007E49FB"/>
    <w:rsid w:val="007E6130"/>
    <w:rsid w:val="007E661C"/>
    <w:rsid w:val="007E752D"/>
    <w:rsid w:val="007F01D2"/>
    <w:rsid w:val="007F0738"/>
    <w:rsid w:val="007F104F"/>
    <w:rsid w:val="007F19D2"/>
    <w:rsid w:val="007F22D2"/>
    <w:rsid w:val="007F24A5"/>
    <w:rsid w:val="007F268C"/>
    <w:rsid w:val="007F2AAD"/>
    <w:rsid w:val="007F360C"/>
    <w:rsid w:val="007F4E1A"/>
    <w:rsid w:val="007F5276"/>
    <w:rsid w:val="007F5787"/>
    <w:rsid w:val="007F57B5"/>
    <w:rsid w:val="007F5BA6"/>
    <w:rsid w:val="007F6343"/>
    <w:rsid w:val="007F6BD7"/>
    <w:rsid w:val="007F6D8D"/>
    <w:rsid w:val="008017E3"/>
    <w:rsid w:val="008029EC"/>
    <w:rsid w:val="008034BB"/>
    <w:rsid w:val="00803CE3"/>
    <w:rsid w:val="00803D0A"/>
    <w:rsid w:val="008050FB"/>
    <w:rsid w:val="008059CF"/>
    <w:rsid w:val="00805AE3"/>
    <w:rsid w:val="008063EE"/>
    <w:rsid w:val="008067C9"/>
    <w:rsid w:val="0080718E"/>
    <w:rsid w:val="0080759B"/>
    <w:rsid w:val="00807747"/>
    <w:rsid w:val="00810B8F"/>
    <w:rsid w:val="00810E39"/>
    <w:rsid w:val="00812084"/>
    <w:rsid w:val="008128ED"/>
    <w:rsid w:val="00814A03"/>
    <w:rsid w:val="008152F9"/>
    <w:rsid w:val="00816365"/>
    <w:rsid w:val="00816683"/>
    <w:rsid w:val="00817B7A"/>
    <w:rsid w:val="00817C90"/>
    <w:rsid w:val="0082067B"/>
    <w:rsid w:val="00820821"/>
    <w:rsid w:val="00821DD6"/>
    <w:rsid w:val="008235FD"/>
    <w:rsid w:val="00824A3E"/>
    <w:rsid w:val="00825862"/>
    <w:rsid w:val="00825E3D"/>
    <w:rsid w:val="00825F9F"/>
    <w:rsid w:val="008268A8"/>
    <w:rsid w:val="00827AEA"/>
    <w:rsid w:val="00827B76"/>
    <w:rsid w:val="008309AB"/>
    <w:rsid w:val="00831087"/>
    <w:rsid w:val="008317C4"/>
    <w:rsid w:val="00832166"/>
    <w:rsid w:val="008324BC"/>
    <w:rsid w:val="0083253F"/>
    <w:rsid w:val="00833435"/>
    <w:rsid w:val="008346A3"/>
    <w:rsid w:val="00834A6F"/>
    <w:rsid w:val="00834D69"/>
    <w:rsid w:val="00835847"/>
    <w:rsid w:val="00835B3D"/>
    <w:rsid w:val="00842433"/>
    <w:rsid w:val="008438F5"/>
    <w:rsid w:val="00843AF5"/>
    <w:rsid w:val="00845098"/>
    <w:rsid w:val="00845820"/>
    <w:rsid w:val="008465F0"/>
    <w:rsid w:val="00846F57"/>
    <w:rsid w:val="008471CF"/>
    <w:rsid w:val="00847524"/>
    <w:rsid w:val="00850F84"/>
    <w:rsid w:val="008512D9"/>
    <w:rsid w:val="00851999"/>
    <w:rsid w:val="00851ABB"/>
    <w:rsid w:val="00851EC0"/>
    <w:rsid w:val="008531BF"/>
    <w:rsid w:val="00853880"/>
    <w:rsid w:val="00853F19"/>
    <w:rsid w:val="00854278"/>
    <w:rsid w:val="0085493A"/>
    <w:rsid w:val="00854BAD"/>
    <w:rsid w:val="0085551C"/>
    <w:rsid w:val="00855C73"/>
    <w:rsid w:val="0085654B"/>
    <w:rsid w:val="00861030"/>
    <w:rsid w:val="0086200A"/>
    <w:rsid w:val="00862743"/>
    <w:rsid w:val="0086315D"/>
    <w:rsid w:val="00863CCE"/>
    <w:rsid w:val="00864884"/>
    <w:rsid w:val="008652BB"/>
    <w:rsid w:val="00865D69"/>
    <w:rsid w:val="00865F0D"/>
    <w:rsid w:val="008678DC"/>
    <w:rsid w:val="00867D5E"/>
    <w:rsid w:val="008707D9"/>
    <w:rsid w:val="008718B7"/>
    <w:rsid w:val="00871E98"/>
    <w:rsid w:val="00871F0C"/>
    <w:rsid w:val="00872119"/>
    <w:rsid w:val="0087275E"/>
    <w:rsid w:val="00872FDF"/>
    <w:rsid w:val="008736AA"/>
    <w:rsid w:val="00873B4C"/>
    <w:rsid w:val="008748CB"/>
    <w:rsid w:val="00874B96"/>
    <w:rsid w:val="0087582C"/>
    <w:rsid w:val="0087764E"/>
    <w:rsid w:val="00877AE0"/>
    <w:rsid w:val="00877D24"/>
    <w:rsid w:val="00880488"/>
    <w:rsid w:val="008811AD"/>
    <w:rsid w:val="00881E17"/>
    <w:rsid w:val="0088440F"/>
    <w:rsid w:val="008845DE"/>
    <w:rsid w:val="00884BDD"/>
    <w:rsid w:val="00885289"/>
    <w:rsid w:val="00886EB7"/>
    <w:rsid w:val="008874B3"/>
    <w:rsid w:val="00890138"/>
    <w:rsid w:val="008901D4"/>
    <w:rsid w:val="008910A1"/>
    <w:rsid w:val="0089129B"/>
    <w:rsid w:val="00891447"/>
    <w:rsid w:val="008922A6"/>
    <w:rsid w:val="00892990"/>
    <w:rsid w:val="00892B61"/>
    <w:rsid w:val="00892C78"/>
    <w:rsid w:val="00893C58"/>
    <w:rsid w:val="00894372"/>
    <w:rsid w:val="00894A6D"/>
    <w:rsid w:val="00894DA2"/>
    <w:rsid w:val="00894E16"/>
    <w:rsid w:val="00895FD6"/>
    <w:rsid w:val="008970FC"/>
    <w:rsid w:val="008A0AEB"/>
    <w:rsid w:val="008A1186"/>
    <w:rsid w:val="008A1188"/>
    <w:rsid w:val="008A1BC9"/>
    <w:rsid w:val="008A2023"/>
    <w:rsid w:val="008A3040"/>
    <w:rsid w:val="008A30E9"/>
    <w:rsid w:val="008A4B09"/>
    <w:rsid w:val="008A5220"/>
    <w:rsid w:val="008A64D1"/>
    <w:rsid w:val="008A748E"/>
    <w:rsid w:val="008A753F"/>
    <w:rsid w:val="008B0A28"/>
    <w:rsid w:val="008B0E93"/>
    <w:rsid w:val="008B1C4B"/>
    <w:rsid w:val="008B2D32"/>
    <w:rsid w:val="008B34B1"/>
    <w:rsid w:val="008B369A"/>
    <w:rsid w:val="008B3753"/>
    <w:rsid w:val="008B4554"/>
    <w:rsid w:val="008B492F"/>
    <w:rsid w:val="008B4CAE"/>
    <w:rsid w:val="008B63D8"/>
    <w:rsid w:val="008B68EF"/>
    <w:rsid w:val="008B6AE7"/>
    <w:rsid w:val="008C10C5"/>
    <w:rsid w:val="008C10D2"/>
    <w:rsid w:val="008C1A6A"/>
    <w:rsid w:val="008C27B7"/>
    <w:rsid w:val="008C294F"/>
    <w:rsid w:val="008C2C02"/>
    <w:rsid w:val="008C3454"/>
    <w:rsid w:val="008C5C72"/>
    <w:rsid w:val="008C5D77"/>
    <w:rsid w:val="008C6270"/>
    <w:rsid w:val="008C6382"/>
    <w:rsid w:val="008C647F"/>
    <w:rsid w:val="008C66D0"/>
    <w:rsid w:val="008C7E31"/>
    <w:rsid w:val="008D0153"/>
    <w:rsid w:val="008D1D60"/>
    <w:rsid w:val="008D2748"/>
    <w:rsid w:val="008D2A38"/>
    <w:rsid w:val="008D310F"/>
    <w:rsid w:val="008D32E7"/>
    <w:rsid w:val="008D4090"/>
    <w:rsid w:val="008D423A"/>
    <w:rsid w:val="008D4241"/>
    <w:rsid w:val="008D4781"/>
    <w:rsid w:val="008D4BF9"/>
    <w:rsid w:val="008D4CAF"/>
    <w:rsid w:val="008D4CDF"/>
    <w:rsid w:val="008D641D"/>
    <w:rsid w:val="008D6F18"/>
    <w:rsid w:val="008D72F9"/>
    <w:rsid w:val="008E0DC3"/>
    <w:rsid w:val="008E13CD"/>
    <w:rsid w:val="008E183E"/>
    <w:rsid w:val="008E2F72"/>
    <w:rsid w:val="008E2FFB"/>
    <w:rsid w:val="008E36C2"/>
    <w:rsid w:val="008E3E07"/>
    <w:rsid w:val="008E4E19"/>
    <w:rsid w:val="008E4F0D"/>
    <w:rsid w:val="008E5626"/>
    <w:rsid w:val="008E6D33"/>
    <w:rsid w:val="008E6FD4"/>
    <w:rsid w:val="008E75C5"/>
    <w:rsid w:val="008E7C5C"/>
    <w:rsid w:val="008F01F6"/>
    <w:rsid w:val="008F08C6"/>
    <w:rsid w:val="008F11FC"/>
    <w:rsid w:val="008F2396"/>
    <w:rsid w:val="008F287F"/>
    <w:rsid w:val="008F28A4"/>
    <w:rsid w:val="008F3027"/>
    <w:rsid w:val="008F35E8"/>
    <w:rsid w:val="008F4899"/>
    <w:rsid w:val="008F4ACD"/>
    <w:rsid w:val="008F4DFF"/>
    <w:rsid w:val="008F774A"/>
    <w:rsid w:val="008F7E3F"/>
    <w:rsid w:val="00900365"/>
    <w:rsid w:val="009015AB"/>
    <w:rsid w:val="00902AE3"/>
    <w:rsid w:val="00902C18"/>
    <w:rsid w:val="00902CAB"/>
    <w:rsid w:val="0090342B"/>
    <w:rsid w:val="00905717"/>
    <w:rsid w:val="0090669B"/>
    <w:rsid w:val="00906ABD"/>
    <w:rsid w:val="009075A3"/>
    <w:rsid w:val="009077F4"/>
    <w:rsid w:val="009079C9"/>
    <w:rsid w:val="00910F83"/>
    <w:rsid w:val="009110C4"/>
    <w:rsid w:val="009130A8"/>
    <w:rsid w:val="00913ED1"/>
    <w:rsid w:val="009141CE"/>
    <w:rsid w:val="00914395"/>
    <w:rsid w:val="009158F0"/>
    <w:rsid w:val="0091619A"/>
    <w:rsid w:val="009167D5"/>
    <w:rsid w:val="00917302"/>
    <w:rsid w:val="00917331"/>
    <w:rsid w:val="00920B58"/>
    <w:rsid w:val="0092134B"/>
    <w:rsid w:val="0092194F"/>
    <w:rsid w:val="009223F4"/>
    <w:rsid w:val="00923FB0"/>
    <w:rsid w:val="0092409C"/>
    <w:rsid w:val="0092473D"/>
    <w:rsid w:val="0092627A"/>
    <w:rsid w:val="00926AC1"/>
    <w:rsid w:val="00927702"/>
    <w:rsid w:val="00930181"/>
    <w:rsid w:val="00934AD6"/>
    <w:rsid w:val="0093642D"/>
    <w:rsid w:val="00936E23"/>
    <w:rsid w:val="009372C8"/>
    <w:rsid w:val="00937894"/>
    <w:rsid w:val="00940293"/>
    <w:rsid w:val="00940A32"/>
    <w:rsid w:val="00940EE7"/>
    <w:rsid w:val="0094161B"/>
    <w:rsid w:val="00941C05"/>
    <w:rsid w:val="00941F36"/>
    <w:rsid w:val="00943BFD"/>
    <w:rsid w:val="009446E0"/>
    <w:rsid w:val="00945D18"/>
    <w:rsid w:val="00950246"/>
    <w:rsid w:val="009503C7"/>
    <w:rsid w:val="0095069D"/>
    <w:rsid w:val="009508F3"/>
    <w:rsid w:val="00950E86"/>
    <w:rsid w:val="00950F92"/>
    <w:rsid w:val="009516A4"/>
    <w:rsid w:val="00953216"/>
    <w:rsid w:val="00953532"/>
    <w:rsid w:val="00953745"/>
    <w:rsid w:val="00953FC7"/>
    <w:rsid w:val="00953FE2"/>
    <w:rsid w:val="009547A7"/>
    <w:rsid w:val="009555DF"/>
    <w:rsid w:val="00957057"/>
    <w:rsid w:val="00957F3D"/>
    <w:rsid w:val="00961618"/>
    <w:rsid w:val="00961E9D"/>
    <w:rsid w:val="0096209A"/>
    <w:rsid w:val="0096272E"/>
    <w:rsid w:val="00963963"/>
    <w:rsid w:val="00963F2A"/>
    <w:rsid w:val="009706D5"/>
    <w:rsid w:val="00970FA0"/>
    <w:rsid w:val="0097150B"/>
    <w:rsid w:val="0097160F"/>
    <w:rsid w:val="0097203C"/>
    <w:rsid w:val="009734A0"/>
    <w:rsid w:val="0097386C"/>
    <w:rsid w:val="00974259"/>
    <w:rsid w:val="0097452E"/>
    <w:rsid w:val="00974814"/>
    <w:rsid w:val="00974E73"/>
    <w:rsid w:val="009764AB"/>
    <w:rsid w:val="009764B7"/>
    <w:rsid w:val="00976E84"/>
    <w:rsid w:val="00977695"/>
    <w:rsid w:val="00980438"/>
    <w:rsid w:val="00982C52"/>
    <w:rsid w:val="00983342"/>
    <w:rsid w:val="00983E6A"/>
    <w:rsid w:val="00983F19"/>
    <w:rsid w:val="009851C4"/>
    <w:rsid w:val="009858C3"/>
    <w:rsid w:val="00985A90"/>
    <w:rsid w:val="009862EE"/>
    <w:rsid w:val="00986B93"/>
    <w:rsid w:val="0098700B"/>
    <w:rsid w:val="00990257"/>
    <w:rsid w:val="00990509"/>
    <w:rsid w:val="00990516"/>
    <w:rsid w:val="009905D5"/>
    <w:rsid w:val="009909E9"/>
    <w:rsid w:val="00991B23"/>
    <w:rsid w:val="00992610"/>
    <w:rsid w:val="00992937"/>
    <w:rsid w:val="00993C21"/>
    <w:rsid w:val="00994290"/>
    <w:rsid w:val="009947EF"/>
    <w:rsid w:val="009953F9"/>
    <w:rsid w:val="0099595D"/>
    <w:rsid w:val="00995A51"/>
    <w:rsid w:val="00995ACA"/>
    <w:rsid w:val="00995F17"/>
    <w:rsid w:val="009970E3"/>
    <w:rsid w:val="0099797C"/>
    <w:rsid w:val="009A174F"/>
    <w:rsid w:val="009A1876"/>
    <w:rsid w:val="009A1970"/>
    <w:rsid w:val="009A254A"/>
    <w:rsid w:val="009A3499"/>
    <w:rsid w:val="009A3F1B"/>
    <w:rsid w:val="009A4D5D"/>
    <w:rsid w:val="009A5563"/>
    <w:rsid w:val="009A56F5"/>
    <w:rsid w:val="009A58AC"/>
    <w:rsid w:val="009A58FB"/>
    <w:rsid w:val="009A5EEC"/>
    <w:rsid w:val="009A7A43"/>
    <w:rsid w:val="009B1C07"/>
    <w:rsid w:val="009B1C0F"/>
    <w:rsid w:val="009B2BA6"/>
    <w:rsid w:val="009B2CDA"/>
    <w:rsid w:val="009B3B60"/>
    <w:rsid w:val="009B4293"/>
    <w:rsid w:val="009B5DAC"/>
    <w:rsid w:val="009B65E1"/>
    <w:rsid w:val="009B726B"/>
    <w:rsid w:val="009B7FEB"/>
    <w:rsid w:val="009C0448"/>
    <w:rsid w:val="009C0FCB"/>
    <w:rsid w:val="009C10F4"/>
    <w:rsid w:val="009C1584"/>
    <w:rsid w:val="009C18CD"/>
    <w:rsid w:val="009C208E"/>
    <w:rsid w:val="009C27E0"/>
    <w:rsid w:val="009C2D1A"/>
    <w:rsid w:val="009C2F71"/>
    <w:rsid w:val="009C2FB5"/>
    <w:rsid w:val="009C4F11"/>
    <w:rsid w:val="009C50DA"/>
    <w:rsid w:val="009C5586"/>
    <w:rsid w:val="009C6194"/>
    <w:rsid w:val="009C63FE"/>
    <w:rsid w:val="009C7F25"/>
    <w:rsid w:val="009D029E"/>
    <w:rsid w:val="009D0753"/>
    <w:rsid w:val="009D0BDA"/>
    <w:rsid w:val="009D0C5E"/>
    <w:rsid w:val="009D2734"/>
    <w:rsid w:val="009D46C5"/>
    <w:rsid w:val="009D47B6"/>
    <w:rsid w:val="009D52B7"/>
    <w:rsid w:val="009D57E7"/>
    <w:rsid w:val="009D5CD9"/>
    <w:rsid w:val="009D715C"/>
    <w:rsid w:val="009D7465"/>
    <w:rsid w:val="009E001E"/>
    <w:rsid w:val="009E07CC"/>
    <w:rsid w:val="009E0DAB"/>
    <w:rsid w:val="009E2802"/>
    <w:rsid w:val="009E3463"/>
    <w:rsid w:val="009E43E3"/>
    <w:rsid w:val="009E442A"/>
    <w:rsid w:val="009E47C8"/>
    <w:rsid w:val="009E4B14"/>
    <w:rsid w:val="009E6A03"/>
    <w:rsid w:val="009F16B6"/>
    <w:rsid w:val="009F46C7"/>
    <w:rsid w:val="009F575D"/>
    <w:rsid w:val="009F6C0A"/>
    <w:rsid w:val="009F7F94"/>
    <w:rsid w:val="00A00901"/>
    <w:rsid w:val="00A016EE"/>
    <w:rsid w:val="00A01819"/>
    <w:rsid w:val="00A031F2"/>
    <w:rsid w:val="00A033E1"/>
    <w:rsid w:val="00A0366B"/>
    <w:rsid w:val="00A036E5"/>
    <w:rsid w:val="00A0422E"/>
    <w:rsid w:val="00A04B60"/>
    <w:rsid w:val="00A05419"/>
    <w:rsid w:val="00A0596A"/>
    <w:rsid w:val="00A05B2F"/>
    <w:rsid w:val="00A10E52"/>
    <w:rsid w:val="00A11653"/>
    <w:rsid w:val="00A118EA"/>
    <w:rsid w:val="00A11F65"/>
    <w:rsid w:val="00A12E06"/>
    <w:rsid w:val="00A139E1"/>
    <w:rsid w:val="00A13F3D"/>
    <w:rsid w:val="00A14F0C"/>
    <w:rsid w:val="00A15AF2"/>
    <w:rsid w:val="00A15D42"/>
    <w:rsid w:val="00A16B16"/>
    <w:rsid w:val="00A16F6B"/>
    <w:rsid w:val="00A2047E"/>
    <w:rsid w:val="00A20B07"/>
    <w:rsid w:val="00A22168"/>
    <w:rsid w:val="00A221AB"/>
    <w:rsid w:val="00A2270E"/>
    <w:rsid w:val="00A229AA"/>
    <w:rsid w:val="00A236BB"/>
    <w:rsid w:val="00A23A3C"/>
    <w:rsid w:val="00A25723"/>
    <w:rsid w:val="00A25E1E"/>
    <w:rsid w:val="00A25F06"/>
    <w:rsid w:val="00A26184"/>
    <w:rsid w:val="00A261B6"/>
    <w:rsid w:val="00A261F1"/>
    <w:rsid w:val="00A26296"/>
    <w:rsid w:val="00A26B43"/>
    <w:rsid w:val="00A3128D"/>
    <w:rsid w:val="00A31793"/>
    <w:rsid w:val="00A31CF6"/>
    <w:rsid w:val="00A32A4E"/>
    <w:rsid w:val="00A33741"/>
    <w:rsid w:val="00A33B84"/>
    <w:rsid w:val="00A34D55"/>
    <w:rsid w:val="00A34DCD"/>
    <w:rsid w:val="00A35EB1"/>
    <w:rsid w:val="00A35FB5"/>
    <w:rsid w:val="00A36063"/>
    <w:rsid w:val="00A364B8"/>
    <w:rsid w:val="00A36563"/>
    <w:rsid w:val="00A36B88"/>
    <w:rsid w:val="00A370CA"/>
    <w:rsid w:val="00A402DD"/>
    <w:rsid w:val="00A42CE1"/>
    <w:rsid w:val="00A43051"/>
    <w:rsid w:val="00A45728"/>
    <w:rsid w:val="00A47DE7"/>
    <w:rsid w:val="00A47F0F"/>
    <w:rsid w:val="00A47F72"/>
    <w:rsid w:val="00A5008C"/>
    <w:rsid w:val="00A513FC"/>
    <w:rsid w:val="00A51BA3"/>
    <w:rsid w:val="00A51C13"/>
    <w:rsid w:val="00A5241E"/>
    <w:rsid w:val="00A52D0F"/>
    <w:rsid w:val="00A53035"/>
    <w:rsid w:val="00A53776"/>
    <w:rsid w:val="00A54A20"/>
    <w:rsid w:val="00A55B7B"/>
    <w:rsid w:val="00A55E42"/>
    <w:rsid w:val="00A56206"/>
    <w:rsid w:val="00A56D28"/>
    <w:rsid w:val="00A57918"/>
    <w:rsid w:val="00A60402"/>
    <w:rsid w:val="00A60BC1"/>
    <w:rsid w:val="00A630BE"/>
    <w:rsid w:val="00A63531"/>
    <w:rsid w:val="00A63A33"/>
    <w:rsid w:val="00A63B11"/>
    <w:rsid w:val="00A65471"/>
    <w:rsid w:val="00A65607"/>
    <w:rsid w:val="00A658BC"/>
    <w:rsid w:val="00A65CBE"/>
    <w:rsid w:val="00A6668E"/>
    <w:rsid w:val="00A66B8B"/>
    <w:rsid w:val="00A7082E"/>
    <w:rsid w:val="00A70A1C"/>
    <w:rsid w:val="00A70C68"/>
    <w:rsid w:val="00A70CF7"/>
    <w:rsid w:val="00A7129D"/>
    <w:rsid w:val="00A72495"/>
    <w:rsid w:val="00A739FF"/>
    <w:rsid w:val="00A73C03"/>
    <w:rsid w:val="00A758A0"/>
    <w:rsid w:val="00A76E2B"/>
    <w:rsid w:val="00A80005"/>
    <w:rsid w:val="00A801ED"/>
    <w:rsid w:val="00A8084A"/>
    <w:rsid w:val="00A80AED"/>
    <w:rsid w:val="00A8115B"/>
    <w:rsid w:val="00A81DF9"/>
    <w:rsid w:val="00A83B22"/>
    <w:rsid w:val="00A83C77"/>
    <w:rsid w:val="00A83E6E"/>
    <w:rsid w:val="00A857BB"/>
    <w:rsid w:val="00A859F5"/>
    <w:rsid w:val="00A85B1E"/>
    <w:rsid w:val="00A864D5"/>
    <w:rsid w:val="00A86FE7"/>
    <w:rsid w:val="00A87684"/>
    <w:rsid w:val="00A8772A"/>
    <w:rsid w:val="00A87CE3"/>
    <w:rsid w:val="00A87FA3"/>
    <w:rsid w:val="00A90EBD"/>
    <w:rsid w:val="00A9254D"/>
    <w:rsid w:val="00A9347C"/>
    <w:rsid w:val="00A946CE"/>
    <w:rsid w:val="00A957D5"/>
    <w:rsid w:val="00A9591B"/>
    <w:rsid w:val="00A96306"/>
    <w:rsid w:val="00A973FB"/>
    <w:rsid w:val="00A9784B"/>
    <w:rsid w:val="00A97D3E"/>
    <w:rsid w:val="00AA0EFE"/>
    <w:rsid w:val="00AA1036"/>
    <w:rsid w:val="00AA1B8F"/>
    <w:rsid w:val="00AA39C7"/>
    <w:rsid w:val="00AA41FA"/>
    <w:rsid w:val="00AA480B"/>
    <w:rsid w:val="00AA4AC5"/>
    <w:rsid w:val="00AA5430"/>
    <w:rsid w:val="00AA58B2"/>
    <w:rsid w:val="00AA5938"/>
    <w:rsid w:val="00AA6C22"/>
    <w:rsid w:val="00AA7096"/>
    <w:rsid w:val="00AA7E75"/>
    <w:rsid w:val="00AB082C"/>
    <w:rsid w:val="00AB1554"/>
    <w:rsid w:val="00AB2922"/>
    <w:rsid w:val="00AB37DB"/>
    <w:rsid w:val="00AB43F5"/>
    <w:rsid w:val="00AB5407"/>
    <w:rsid w:val="00AB59F0"/>
    <w:rsid w:val="00AB5F26"/>
    <w:rsid w:val="00AB6135"/>
    <w:rsid w:val="00AB758C"/>
    <w:rsid w:val="00AB762B"/>
    <w:rsid w:val="00AC05D5"/>
    <w:rsid w:val="00AC0A29"/>
    <w:rsid w:val="00AC0A34"/>
    <w:rsid w:val="00AC1365"/>
    <w:rsid w:val="00AC1DEE"/>
    <w:rsid w:val="00AC2440"/>
    <w:rsid w:val="00AC316C"/>
    <w:rsid w:val="00AC49ED"/>
    <w:rsid w:val="00AC4EC8"/>
    <w:rsid w:val="00AC4F37"/>
    <w:rsid w:val="00AC50EB"/>
    <w:rsid w:val="00AC7DE0"/>
    <w:rsid w:val="00AD076A"/>
    <w:rsid w:val="00AD08C3"/>
    <w:rsid w:val="00AD0AC3"/>
    <w:rsid w:val="00AD0B1D"/>
    <w:rsid w:val="00AD2109"/>
    <w:rsid w:val="00AD3D39"/>
    <w:rsid w:val="00AD437E"/>
    <w:rsid w:val="00AD51F5"/>
    <w:rsid w:val="00AD54EE"/>
    <w:rsid w:val="00AD55A4"/>
    <w:rsid w:val="00AD5EFB"/>
    <w:rsid w:val="00AD61A9"/>
    <w:rsid w:val="00AD6EF9"/>
    <w:rsid w:val="00AD7426"/>
    <w:rsid w:val="00AD75CE"/>
    <w:rsid w:val="00AD7AED"/>
    <w:rsid w:val="00AD7B3D"/>
    <w:rsid w:val="00AE06A9"/>
    <w:rsid w:val="00AE0809"/>
    <w:rsid w:val="00AE0A3F"/>
    <w:rsid w:val="00AE11C8"/>
    <w:rsid w:val="00AE35AC"/>
    <w:rsid w:val="00AE3D8A"/>
    <w:rsid w:val="00AE4C3B"/>
    <w:rsid w:val="00AE5116"/>
    <w:rsid w:val="00AF2B30"/>
    <w:rsid w:val="00AF3450"/>
    <w:rsid w:val="00AF3F5F"/>
    <w:rsid w:val="00AF41A0"/>
    <w:rsid w:val="00AF6328"/>
    <w:rsid w:val="00B00388"/>
    <w:rsid w:val="00B00948"/>
    <w:rsid w:val="00B00B9F"/>
    <w:rsid w:val="00B00D61"/>
    <w:rsid w:val="00B00D97"/>
    <w:rsid w:val="00B01B83"/>
    <w:rsid w:val="00B02A3A"/>
    <w:rsid w:val="00B04031"/>
    <w:rsid w:val="00B0407B"/>
    <w:rsid w:val="00B05F6D"/>
    <w:rsid w:val="00B071AA"/>
    <w:rsid w:val="00B131CE"/>
    <w:rsid w:val="00B13705"/>
    <w:rsid w:val="00B14315"/>
    <w:rsid w:val="00B149AB"/>
    <w:rsid w:val="00B157BC"/>
    <w:rsid w:val="00B15C6A"/>
    <w:rsid w:val="00B167C5"/>
    <w:rsid w:val="00B17828"/>
    <w:rsid w:val="00B17AFF"/>
    <w:rsid w:val="00B20E1F"/>
    <w:rsid w:val="00B220D1"/>
    <w:rsid w:val="00B231A1"/>
    <w:rsid w:val="00B24E74"/>
    <w:rsid w:val="00B251EB"/>
    <w:rsid w:val="00B2526E"/>
    <w:rsid w:val="00B25678"/>
    <w:rsid w:val="00B257EC"/>
    <w:rsid w:val="00B25BA5"/>
    <w:rsid w:val="00B25CE9"/>
    <w:rsid w:val="00B26B67"/>
    <w:rsid w:val="00B26B8E"/>
    <w:rsid w:val="00B26DAD"/>
    <w:rsid w:val="00B27CA9"/>
    <w:rsid w:val="00B27F46"/>
    <w:rsid w:val="00B30E69"/>
    <w:rsid w:val="00B32760"/>
    <w:rsid w:val="00B32E19"/>
    <w:rsid w:val="00B3366A"/>
    <w:rsid w:val="00B348A8"/>
    <w:rsid w:val="00B356A4"/>
    <w:rsid w:val="00B35746"/>
    <w:rsid w:val="00B363F3"/>
    <w:rsid w:val="00B404A3"/>
    <w:rsid w:val="00B40EE6"/>
    <w:rsid w:val="00B455E3"/>
    <w:rsid w:val="00B45783"/>
    <w:rsid w:val="00B45815"/>
    <w:rsid w:val="00B45EDE"/>
    <w:rsid w:val="00B46915"/>
    <w:rsid w:val="00B47364"/>
    <w:rsid w:val="00B47DB8"/>
    <w:rsid w:val="00B50623"/>
    <w:rsid w:val="00B509E2"/>
    <w:rsid w:val="00B5214E"/>
    <w:rsid w:val="00B52C1B"/>
    <w:rsid w:val="00B5445C"/>
    <w:rsid w:val="00B54A2F"/>
    <w:rsid w:val="00B55C7D"/>
    <w:rsid w:val="00B55FA3"/>
    <w:rsid w:val="00B56645"/>
    <w:rsid w:val="00B56B9D"/>
    <w:rsid w:val="00B6051E"/>
    <w:rsid w:val="00B60E91"/>
    <w:rsid w:val="00B61065"/>
    <w:rsid w:val="00B612DF"/>
    <w:rsid w:val="00B6271C"/>
    <w:rsid w:val="00B62EA4"/>
    <w:rsid w:val="00B636F3"/>
    <w:rsid w:val="00B66BDC"/>
    <w:rsid w:val="00B67322"/>
    <w:rsid w:val="00B67DC9"/>
    <w:rsid w:val="00B71A5D"/>
    <w:rsid w:val="00B71EB4"/>
    <w:rsid w:val="00B72945"/>
    <w:rsid w:val="00B7295F"/>
    <w:rsid w:val="00B73C19"/>
    <w:rsid w:val="00B74921"/>
    <w:rsid w:val="00B75182"/>
    <w:rsid w:val="00B7529A"/>
    <w:rsid w:val="00B75340"/>
    <w:rsid w:val="00B75388"/>
    <w:rsid w:val="00B75C00"/>
    <w:rsid w:val="00B76118"/>
    <w:rsid w:val="00B80269"/>
    <w:rsid w:val="00B807C7"/>
    <w:rsid w:val="00B809D5"/>
    <w:rsid w:val="00B80C07"/>
    <w:rsid w:val="00B80C17"/>
    <w:rsid w:val="00B812B0"/>
    <w:rsid w:val="00B81528"/>
    <w:rsid w:val="00B81BC4"/>
    <w:rsid w:val="00B83A30"/>
    <w:rsid w:val="00B83DD1"/>
    <w:rsid w:val="00B84DA9"/>
    <w:rsid w:val="00B85A74"/>
    <w:rsid w:val="00B8688D"/>
    <w:rsid w:val="00B86E53"/>
    <w:rsid w:val="00B87390"/>
    <w:rsid w:val="00B907D4"/>
    <w:rsid w:val="00B90C15"/>
    <w:rsid w:val="00B91460"/>
    <w:rsid w:val="00B9154B"/>
    <w:rsid w:val="00B91C4A"/>
    <w:rsid w:val="00B92093"/>
    <w:rsid w:val="00B930E8"/>
    <w:rsid w:val="00B931BD"/>
    <w:rsid w:val="00B93BB3"/>
    <w:rsid w:val="00B95EF6"/>
    <w:rsid w:val="00B9621B"/>
    <w:rsid w:val="00B96637"/>
    <w:rsid w:val="00B9690A"/>
    <w:rsid w:val="00B97F7C"/>
    <w:rsid w:val="00BA1260"/>
    <w:rsid w:val="00BA348C"/>
    <w:rsid w:val="00BA45DC"/>
    <w:rsid w:val="00BA64FA"/>
    <w:rsid w:val="00BA77E7"/>
    <w:rsid w:val="00BB04D0"/>
    <w:rsid w:val="00BB0999"/>
    <w:rsid w:val="00BB0E5F"/>
    <w:rsid w:val="00BB288F"/>
    <w:rsid w:val="00BB2E46"/>
    <w:rsid w:val="00BB391D"/>
    <w:rsid w:val="00BB5AE2"/>
    <w:rsid w:val="00BB6053"/>
    <w:rsid w:val="00BB79B6"/>
    <w:rsid w:val="00BC04EC"/>
    <w:rsid w:val="00BC0A84"/>
    <w:rsid w:val="00BC1A48"/>
    <w:rsid w:val="00BC2642"/>
    <w:rsid w:val="00BC2EA0"/>
    <w:rsid w:val="00BC3258"/>
    <w:rsid w:val="00BC3B8A"/>
    <w:rsid w:val="00BC50CB"/>
    <w:rsid w:val="00BC5AA6"/>
    <w:rsid w:val="00BC6F62"/>
    <w:rsid w:val="00BC7006"/>
    <w:rsid w:val="00BC736C"/>
    <w:rsid w:val="00BC753F"/>
    <w:rsid w:val="00BC7986"/>
    <w:rsid w:val="00BC7CAE"/>
    <w:rsid w:val="00BD1047"/>
    <w:rsid w:val="00BD19C7"/>
    <w:rsid w:val="00BD1A5C"/>
    <w:rsid w:val="00BD288A"/>
    <w:rsid w:val="00BD40B4"/>
    <w:rsid w:val="00BD46CD"/>
    <w:rsid w:val="00BD550B"/>
    <w:rsid w:val="00BD66B4"/>
    <w:rsid w:val="00BD70D0"/>
    <w:rsid w:val="00BE1003"/>
    <w:rsid w:val="00BE2A5F"/>
    <w:rsid w:val="00BE2E83"/>
    <w:rsid w:val="00BE3914"/>
    <w:rsid w:val="00BE3D28"/>
    <w:rsid w:val="00BE3E1B"/>
    <w:rsid w:val="00BE3FC3"/>
    <w:rsid w:val="00BE400C"/>
    <w:rsid w:val="00BE4061"/>
    <w:rsid w:val="00BE5CF9"/>
    <w:rsid w:val="00BE6073"/>
    <w:rsid w:val="00BE621A"/>
    <w:rsid w:val="00BE746A"/>
    <w:rsid w:val="00BE7A4E"/>
    <w:rsid w:val="00BF01A8"/>
    <w:rsid w:val="00BF0445"/>
    <w:rsid w:val="00BF16FD"/>
    <w:rsid w:val="00BF1946"/>
    <w:rsid w:val="00BF1A60"/>
    <w:rsid w:val="00BF1DCE"/>
    <w:rsid w:val="00BF1F7B"/>
    <w:rsid w:val="00BF2518"/>
    <w:rsid w:val="00BF2C73"/>
    <w:rsid w:val="00BF4862"/>
    <w:rsid w:val="00BF4CE6"/>
    <w:rsid w:val="00BF505A"/>
    <w:rsid w:val="00BF5774"/>
    <w:rsid w:val="00BF6EF7"/>
    <w:rsid w:val="00BF7B92"/>
    <w:rsid w:val="00BF7BC3"/>
    <w:rsid w:val="00BF7D4D"/>
    <w:rsid w:val="00C01ADE"/>
    <w:rsid w:val="00C03FB0"/>
    <w:rsid w:val="00C042C4"/>
    <w:rsid w:val="00C04B0A"/>
    <w:rsid w:val="00C04C99"/>
    <w:rsid w:val="00C04D27"/>
    <w:rsid w:val="00C04F67"/>
    <w:rsid w:val="00C056AC"/>
    <w:rsid w:val="00C10125"/>
    <w:rsid w:val="00C102EB"/>
    <w:rsid w:val="00C10593"/>
    <w:rsid w:val="00C113F9"/>
    <w:rsid w:val="00C117A5"/>
    <w:rsid w:val="00C12894"/>
    <w:rsid w:val="00C137F1"/>
    <w:rsid w:val="00C14C64"/>
    <w:rsid w:val="00C1624A"/>
    <w:rsid w:val="00C1653B"/>
    <w:rsid w:val="00C175D6"/>
    <w:rsid w:val="00C21C20"/>
    <w:rsid w:val="00C227FD"/>
    <w:rsid w:val="00C23A2C"/>
    <w:rsid w:val="00C23D46"/>
    <w:rsid w:val="00C252A8"/>
    <w:rsid w:val="00C256B8"/>
    <w:rsid w:val="00C25C9F"/>
    <w:rsid w:val="00C25FED"/>
    <w:rsid w:val="00C27504"/>
    <w:rsid w:val="00C27FC5"/>
    <w:rsid w:val="00C309B8"/>
    <w:rsid w:val="00C31EF7"/>
    <w:rsid w:val="00C32A4A"/>
    <w:rsid w:val="00C33020"/>
    <w:rsid w:val="00C33E53"/>
    <w:rsid w:val="00C342CA"/>
    <w:rsid w:val="00C34460"/>
    <w:rsid w:val="00C35887"/>
    <w:rsid w:val="00C35DF9"/>
    <w:rsid w:val="00C3606C"/>
    <w:rsid w:val="00C36BD5"/>
    <w:rsid w:val="00C37968"/>
    <w:rsid w:val="00C40C4E"/>
    <w:rsid w:val="00C40F5E"/>
    <w:rsid w:val="00C42319"/>
    <w:rsid w:val="00C4243B"/>
    <w:rsid w:val="00C42C8B"/>
    <w:rsid w:val="00C434E8"/>
    <w:rsid w:val="00C45CC1"/>
    <w:rsid w:val="00C46B9E"/>
    <w:rsid w:val="00C47136"/>
    <w:rsid w:val="00C474C7"/>
    <w:rsid w:val="00C47A64"/>
    <w:rsid w:val="00C47BEE"/>
    <w:rsid w:val="00C47E89"/>
    <w:rsid w:val="00C47F08"/>
    <w:rsid w:val="00C50716"/>
    <w:rsid w:val="00C50C19"/>
    <w:rsid w:val="00C52AD3"/>
    <w:rsid w:val="00C5333F"/>
    <w:rsid w:val="00C53CEC"/>
    <w:rsid w:val="00C5469A"/>
    <w:rsid w:val="00C557EA"/>
    <w:rsid w:val="00C55E5F"/>
    <w:rsid w:val="00C56670"/>
    <w:rsid w:val="00C57A12"/>
    <w:rsid w:val="00C57E12"/>
    <w:rsid w:val="00C60230"/>
    <w:rsid w:val="00C61350"/>
    <w:rsid w:val="00C6183D"/>
    <w:rsid w:val="00C61A73"/>
    <w:rsid w:val="00C63A38"/>
    <w:rsid w:val="00C6402B"/>
    <w:rsid w:val="00C64298"/>
    <w:rsid w:val="00C66683"/>
    <w:rsid w:val="00C67F70"/>
    <w:rsid w:val="00C709AD"/>
    <w:rsid w:val="00C70F5E"/>
    <w:rsid w:val="00C7209C"/>
    <w:rsid w:val="00C73C92"/>
    <w:rsid w:val="00C73CA4"/>
    <w:rsid w:val="00C753F6"/>
    <w:rsid w:val="00C76D40"/>
    <w:rsid w:val="00C778ED"/>
    <w:rsid w:val="00C815C0"/>
    <w:rsid w:val="00C82360"/>
    <w:rsid w:val="00C827D6"/>
    <w:rsid w:val="00C84DE8"/>
    <w:rsid w:val="00C8504C"/>
    <w:rsid w:val="00C865A4"/>
    <w:rsid w:val="00C86DDC"/>
    <w:rsid w:val="00C8730D"/>
    <w:rsid w:val="00C904A9"/>
    <w:rsid w:val="00C905E4"/>
    <w:rsid w:val="00C90B11"/>
    <w:rsid w:val="00C91358"/>
    <w:rsid w:val="00C91E82"/>
    <w:rsid w:val="00C9335B"/>
    <w:rsid w:val="00C93456"/>
    <w:rsid w:val="00C95924"/>
    <w:rsid w:val="00C95A1D"/>
    <w:rsid w:val="00C95BAD"/>
    <w:rsid w:val="00C95C60"/>
    <w:rsid w:val="00C96FCA"/>
    <w:rsid w:val="00CA012C"/>
    <w:rsid w:val="00CA1638"/>
    <w:rsid w:val="00CA2EEC"/>
    <w:rsid w:val="00CA30B9"/>
    <w:rsid w:val="00CA6A3D"/>
    <w:rsid w:val="00CA6EFE"/>
    <w:rsid w:val="00CA7A3B"/>
    <w:rsid w:val="00CA7F38"/>
    <w:rsid w:val="00CB02B9"/>
    <w:rsid w:val="00CB1CA3"/>
    <w:rsid w:val="00CB1F10"/>
    <w:rsid w:val="00CB2280"/>
    <w:rsid w:val="00CB2850"/>
    <w:rsid w:val="00CB29F7"/>
    <w:rsid w:val="00CB34F3"/>
    <w:rsid w:val="00CB351D"/>
    <w:rsid w:val="00CB35F0"/>
    <w:rsid w:val="00CB4F12"/>
    <w:rsid w:val="00CB65EA"/>
    <w:rsid w:val="00CB6906"/>
    <w:rsid w:val="00CC3476"/>
    <w:rsid w:val="00CC4773"/>
    <w:rsid w:val="00CC4C28"/>
    <w:rsid w:val="00CC5AE2"/>
    <w:rsid w:val="00CC5D91"/>
    <w:rsid w:val="00CC6D39"/>
    <w:rsid w:val="00CC77FD"/>
    <w:rsid w:val="00CC7CF8"/>
    <w:rsid w:val="00CC7DAE"/>
    <w:rsid w:val="00CD1965"/>
    <w:rsid w:val="00CD1AC2"/>
    <w:rsid w:val="00CD2570"/>
    <w:rsid w:val="00CD2861"/>
    <w:rsid w:val="00CD3D7B"/>
    <w:rsid w:val="00CD4897"/>
    <w:rsid w:val="00CD670F"/>
    <w:rsid w:val="00CD692E"/>
    <w:rsid w:val="00CD743B"/>
    <w:rsid w:val="00CD7D6A"/>
    <w:rsid w:val="00CD7EE7"/>
    <w:rsid w:val="00CE10D0"/>
    <w:rsid w:val="00CE12AB"/>
    <w:rsid w:val="00CE2E45"/>
    <w:rsid w:val="00CE4594"/>
    <w:rsid w:val="00CE4B8D"/>
    <w:rsid w:val="00CE4F9C"/>
    <w:rsid w:val="00CE5172"/>
    <w:rsid w:val="00CF05B6"/>
    <w:rsid w:val="00CF0BCA"/>
    <w:rsid w:val="00CF2365"/>
    <w:rsid w:val="00CF2ADF"/>
    <w:rsid w:val="00CF2C96"/>
    <w:rsid w:val="00CF2CE2"/>
    <w:rsid w:val="00CF331F"/>
    <w:rsid w:val="00CF348E"/>
    <w:rsid w:val="00CF39C2"/>
    <w:rsid w:val="00CF3A5C"/>
    <w:rsid w:val="00CF3D38"/>
    <w:rsid w:val="00CF4E3C"/>
    <w:rsid w:val="00CF53EB"/>
    <w:rsid w:val="00CF59DB"/>
    <w:rsid w:val="00CF5E6E"/>
    <w:rsid w:val="00CF66A5"/>
    <w:rsid w:val="00CF7D35"/>
    <w:rsid w:val="00D00706"/>
    <w:rsid w:val="00D02C61"/>
    <w:rsid w:val="00D0343E"/>
    <w:rsid w:val="00D035A4"/>
    <w:rsid w:val="00D03CD2"/>
    <w:rsid w:val="00D040D3"/>
    <w:rsid w:val="00D04732"/>
    <w:rsid w:val="00D048BA"/>
    <w:rsid w:val="00D07C69"/>
    <w:rsid w:val="00D07F72"/>
    <w:rsid w:val="00D108DF"/>
    <w:rsid w:val="00D11653"/>
    <w:rsid w:val="00D1212A"/>
    <w:rsid w:val="00D12172"/>
    <w:rsid w:val="00D1230B"/>
    <w:rsid w:val="00D136F8"/>
    <w:rsid w:val="00D13991"/>
    <w:rsid w:val="00D14854"/>
    <w:rsid w:val="00D15291"/>
    <w:rsid w:val="00D16073"/>
    <w:rsid w:val="00D167A4"/>
    <w:rsid w:val="00D16C0A"/>
    <w:rsid w:val="00D17DF4"/>
    <w:rsid w:val="00D17F7C"/>
    <w:rsid w:val="00D200D7"/>
    <w:rsid w:val="00D21A93"/>
    <w:rsid w:val="00D21D6C"/>
    <w:rsid w:val="00D21DFC"/>
    <w:rsid w:val="00D24F22"/>
    <w:rsid w:val="00D2589B"/>
    <w:rsid w:val="00D259A2"/>
    <w:rsid w:val="00D25F15"/>
    <w:rsid w:val="00D26035"/>
    <w:rsid w:val="00D26209"/>
    <w:rsid w:val="00D263A5"/>
    <w:rsid w:val="00D26EE2"/>
    <w:rsid w:val="00D277BE"/>
    <w:rsid w:val="00D30D51"/>
    <w:rsid w:val="00D31141"/>
    <w:rsid w:val="00D31EC4"/>
    <w:rsid w:val="00D31EF0"/>
    <w:rsid w:val="00D326A3"/>
    <w:rsid w:val="00D32C01"/>
    <w:rsid w:val="00D33B1A"/>
    <w:rsid w:val="00D342EC"/>
    <w:rsid w:val="00D34525"/>
    <w:rsid w:val="00D346AC"/>
    <w:rsid w:val="00D34AE8"/>
    <w:rsid w:val="00D3522C"/>
    <w:rsid w:val="00D3546D"/>
    <w:rsid w:val="00D36527"/>
    <w:rsid w:val="00D36A17"/>
    <w:rsid w:val="00D3780B"/>
    <w:rsid w:val="00D4068C"/>
    <w:rsid w:val="00D41795"/>
    <w:rsid w:val="00D4231F"/>
    <w:rsid w:val="00D42C78"/>
    <w:rsid w:val="00D4336B"/>
    <w:rsid w:val="00D43A14"/>
    <w:rsid w:val="00D45358"/>
    <w:rsid w:val="00D45CA1"/>
    <w:rsid w:val="00D46056"/>
    <w:rsid w:val="00D4768B"/>
    <w:rsid w:val="00D47737"/>
    <w:rsid w:val="00D47AAC"/>
    <w:rsid w:val="00D5005C"/>
    <w:rsid w:val="00D50BD5"/>
    <w:rsid w:val="00D50EE2"/>
    <w:rsid w:val="00D514A9"/>
    <w:rsid w:val="00D533C9"/>
    <w:rsid w:val="00D536D4"/>
    <w:rsid w:val="00D54E8A"/>
    <w:rsid w:val="00D5684E"/>
    <w:rsid w:val="00D56AEC"/>
    <w:rsid w:val="00D56BF1"/>
    <w:rsid w:val="00D56E7C"/>
    <w:rsid w:val="00D571C8"/>
    <w:rsid w:val="00D57D4A"/>
    <w:rsid w:val="00D63D07"/>
    <w:rsid w:val="00D64E6C"/>
    <w:rsid w:val="00D66121"/>
    <w:rsid w:val="00D70011"/>
    <w:rsid w:val="00D71539"/>
    <w:rsid w:val="00D71D2F"/>
    <w:rsid w:val="00D72057"/>
    <w:rsid w:val="00D723B3"/>
    <w:rsid w:val="00D7305A"/>
    <w:rsid w:val="00D74BE2"/>
    <w:rsid w:val="00D753BB"/>
    <w:rsid w:val="00D764C6"/>
    <w:rsid w:val="00D76A04"/>
    <w:rsid w:val="00D76AF3"/>
    <w:rsid w:val="00D76DD4"/>
    <w:rsid w:val="00D76F34"/>
    <w:rsid w:val="00D7714D"/>
    <w:rsid w:val="00D77178"/>
    <w:rsid w:val="00D77569"/>
    <w:rsid w:val="00D77963"/>
    <w:rsid w:val="00D80DDF"/>
    <w:rsid w:val="00D8333C"/>
    <w:rsid w:val="00D8371C"/>
    <w:rsid w:val="00D83B98"/>
    <w:rsid w:val="00D84111"/>
    <w:rsid w:val="00D84596"/>
    <w:rsid w:val="00D84ED1"/>
    <w:rsid w:val="00D857C9"/>
    <w:rsid w:val="00D85B03"/>
    <w:rsid w:val="00D8639E"/>
    <w:rsid w:val="00D86803"/>
    <w:rsid w:val="00D86F59"/>
    <w:rsid w:val="00D8727F"/>
    <w:rsid w:val="00D878E3"/>
    <w:rsid w:val="00D87B1F"/>
    <w:rsid w:val="00D87DF0"/>
    <w:rsid w:val="00D9016C"/>
    <w:rsid w:val="00D90C0F"/>
    <w:rsid w:val="00D931DF"/>
    <w:rsid w:val="00D94433"/>
    <w:rsid w:val="00D94502"/>
    <w:rsid w:val="00D95A54"/>
    <w:rsid w:val="00D97FEB"/>
    <w:rsid w:val="00DA05AF"/>
    <w:rsid w:val="00DA18A8"/>
    <w:rsid w:val="00DA2580"/>
    <w:rsid w:val="00DA26EA"/>
    <w:rsid w:val="00DA2979"/>
    <w:rsid w:val="00DA38B4"/>
    <w:rsid w:val="00DA4938"/>
    <w:rsid w:val="00DA4E35"/>
    <w:rsid w:val="00DA4EFC"/>
    <w:rsid w:val="00DA5003"/>
    <w:rsid w:val="00DA5D78"/>
    <w:rsid w:val="00DA6993"/>
    <w:rsid w:val="00DA7388"/>
    <w:rsid w:val="00DB0617"/>
    <w:rsid w:val="00DB1557"/>
    <w:rsid w:val="00DB2800"/>
    <w:rsid w:val="00DB3413"/>
    <w:rsid w:val="00DB39FA"/>
    <w:rsid w:val="00DB3ACB"/>
    <w:rsid w:val="00DB4871"/>
    <w:rsid w:val="00DB4F53"/>
    <w:rsid w:val="00DB650B"/>
    <w:rsid w:val="00DB6584"/>
    <w:rsid w:val="00DC03BA"/>
    <w:rsid w:val="00DC0DC8"/>
    <w:rsid w:val="00DC2579"/>
    <w:rsid w:val="00DC33FC"/>
    <w:rsid w:val="00DC3A41"/>
    <w:rsid w:val="00DC3F29"/>
    <w:rsid w:val="00DC43FE"/>
    <w:rsid w:val="00DC4ACE"/>
    <w:rsid w:val="00DC64B0"/>
    <w:rsid w:val="00DC775C"/>
    <w:rsid w:val="00DC7BC2"/>
    <w:rsid w:val="00DC7CE4"/>
    <w:rsid w:val="00DD0979"/>
    <w:rsid w:val="00DD1872"/>
    <w:rsid w:val="00DD1B9D"/>
    <w:rsid w:val="00DD1D62"/>
    <w:rsid w:val="00DD2717"/>
    <w:rsid w:val="00DD2A4E"/>
    <w:rsid w:val="00DD2B56"/>
    <w:rsid w:val="00DD73A1"/>
    <w:rsid w:val="00DD7410"/>
    <w:rsid w:val="00DD7F79"/>
    <w:rsid w:val="00DD7FBE"/>
    <w:rsid w:val="00DE1081"/>
    <w:rsid w:val="00DE1C4A"/>
    <w:rsid w:val="00DE1C95"/>
    <w:rsid w:val="00DE26D7"/>
    <w:rsid w:val="00DE2D5C"/>
    <w:rsid w:val="00DE2F85"/>
    <w:rsid w:val="00DE2FFE"/>
    <w:rsid w:val="00DE3321"/>
    <w:rsid w:val="00DE37B6"/>
    <w:rsid w:val="00DE4570"/>
    <w:rsid w:val="00DE4A49"/>
    <w:rsid w:val="00DE5C9E"/>
    <w:rsid w:val="00DF012C"/>
    <w:rsid w:val="00DF0242"/>
    <w:rsid w:val="00DF0CD8"/>
    <w:rsid w:val="00DF0D46"/>
    <w:rsid w:val="00DF257E"/>
    <w:rsid w:val="00DF2D5A"/>
    <w:rsid w:val="00DF3893"/>
    <w:rsid w:val="00DF3AD7"/>
    <w:rsid w:val="00DF3E03"/>
    <w:rsid w:val="00DF4FDD"/>
    <w:rsid w:val="00DF6DE0"/>
    <w:rsid w:val="00DF6EF5"/>
    <w:rsid w:val="00DF724D"/>
    <w:rsid w:val="00DF7D95"/>
    <w:rsid w:val="00E0169B"/>
    <w:rsid w:val="00E024E8"/>
    <w:rsid w:val="00E0293D"/>
    <w:rsid w:val="00E03362"/>
    <w:rsid w:val="00E035ED"/>
    <w:rsid w:val="00E043C1"/>
    <w:rsid w:val="00E05672"/>
    <w:rsid w:val="00E05F6B"/>
    <w:rsid w:val="00E06A10"/>
    <w:rsid w:val="00E07313"/>
    <w:rsid w:val="00E100D5"/>
    <w:rsid w:val="00E10358"/>
    <w:rsid w:val="00E11031"/>
    <w:rsid w:val="00E116F6"/>
    <w:rsid w:val="00E11F67"/>
    <w:rsid w:val="00E1507F"/>
    <w:rsid w:val="00E15E48"/>
    <w:rsid w:val="00E162D7"/>
    <w:rsid w:val="00E17270"/>
    <w:rsid w:val="00E17E7D"/>
    <w:rsid w:val="00E202C2"/>
    <w:rsid w:val="00E22654"/>
    <w:rsid w:val="00E22B77"/>
    <w:rsid w:val="00E23319"/>
    <w:rsid w:val="00E23416"/>
    <w:rsid w:val="00E2385F"/>
    <w:rsid w:val="00E2429D"/>
    <w:rsid w:val="00E243CA"/>
    <w:rsid w:val="00E24CE0"/>
    <w:rsid w:val="00E25861"/>
    <w:rsid w:val="00E26CB0"/>
    <w:rsid w:val="00E27BD1"/>
    <w:rsid w:val="00E27C76"/>
    <w:rsid w:val="00E3014F"/>
    <w:rsid w:val="00E30E68"/>
    <w:rsid w:val="00E31063"/>
    <w:rsid w:val="00E31A7A"/>
    <w:rsid w:val="00E322ED"/>
    <w:rsid w:val="00E331D1"/>
    <w:rsid w:val="00E343C2"/>
    <w:rsid w:val="00E344FD"/>
    <w:rsid w:val="00E34628"/>
    <w:rsid w:val="00E369D0"/>
    <w:rsid w:val="00E369FB"/>
    <w:rsid w:val="00E36E0E"/>
    <w:rsid w:val="00E37165"/>
    <w:rsid w:val="00E371F5"/>
    <w:rsid w:val="00E37393"/>
    <w:rsid w:val="00E37914"/>
    <w:rsid w:val="00E41610"/>
    <w:rsid w:val="00E4177C"/>
    <w:rsid w:val="00E41F1F"/>
    <w:rsid w:val="00E42D0D"/>
    <w:rsid w:val="00E43375"/>
    <w:rsid w:val="00E43FFD"/>
    <w:rsid w:val="00E44277"/>
    <w:rsid w:val="00E44A8F"/>
    <w:rsid w:val="00E44C2D"/>
    <w:rsid w:val="00E44F06"/>
    <w:rsid w:val="00E45A4C"/>
    <w:rsid w:val="00E45C5C"/>
    <w:rsid w:val="00E47AE2"/>
    <w:rsid w:val="00E47D84"/>
    <w:rsid w:val="00E5110C"/>
    <w:rsid w:val="00E51859"/>
    <w:rsid w:val="00E52694"/>
    <w:rsid w:val="00E5370F"/>
    <w:rsid w:val="00E54077"/>
    <w:rsid w:val="00E545F8"/>
    <w:rsid w:val="00E556CB"/>
    <w:rsid w:val="00E55839"/>
    <w:rsid w:val="00E5591F"/>
    <w:rsid w:val="00E55B49"/>
    <w:rsid w:val="00E55C67"/>
    <w:rsid w:val="00E56836"/>
    <w:rsid w:val="00E56F25"/>
    <w:rsid w:val="00E604BF"/>
    <w:rsid w:val="00E60729"/>
    <w:rsid w:val="00E622E9"/>
    <w:rsid w:val="00E6418A"/>
    <w:rsid w:val="00E64A04"/>
    <w:rsid w:val="00E64C0D"/>
    <w:rsid w:val="00E65510"/>
    <w:rsid w:val="00E65AD0"/>
    <w:rsid w:val="00E65EA2"/>
    <w:rsid w:val="00E65F9C"/>
    <w:rsid w:val="00E660B9"/>
    <w:rsid w:val="00E66551"/>
    <w:rsid w:val="00E66780"/>
    <w:rsid w:val="00E66A17"/>
    <w:rsid w:val="00E66AB5"/>
    <w:rsid w:val="00E6782E"/>
    <w:rsid w:val="00E7004C"/>
    <w:rsid w:val="00E7028A"/>
    <w:rsid w:val="00E7139E"/>
    <w:rsid w:val="00E74D2D"/>
    <w:rsid w:val="00E757ED"/>
    <w:rsid w:val="00E75AD2"/>
    <w:rsid w:val="00E76552"/>
    <w:rsid w:val="00E76C2F"/>
    <w:rsid w:val="00E77BC1"/>
    <w:rsid w:val="00E8086C"/>
    <w:rsid w:val="00E80AD3"/>
    <w:rsid w:val="00E81EFB"/>
    <w:rsid w:val="00E82601"/>
    <w:rsid w:val="00E82F74"/>
    <w:rsid w:val="00E83EF0"/>
    <w:rsid w:val="00E84192"/>
    <w:rsid w:val="00E858A8"/>
    <w:rsid w:val="00E85D97"/>
    <w:rsid w:val="00E86A86"/>
    <w:rsid w:val="00E87884"/>
    <w:rsid w:val="00E87FF8"/>
    <w:rsid w:val="00E90925"/>
    <w:rsid w:val="00E9190D"/>
    <w:rsid w:val="00E91D90"/>
    <w:rsid w:val="00E924E5"/>
    <w:rsid w:val="00E93580"/>
    <w:rsid w:val="00E9362E"/>
    <w:rsid w:val="00E93F37"/>
    <w:rsid w:val="00E9462A"/>
    <w:rsid w:val="00E951B0"/>
    <w:rsid w:val="00E969A6"/>
    <w:rsid w:val="00EA293D"/>
    <w:rsid w:val="00EA33F8"/>
    <w:rsid w:val="00EA38B7"/>
    <w:rsid w:val="00EA49CE"/>
    <w:rsid w:val="00EA4B27"/>
    <w:rsid w:val="00EA4C4D"/>
    <w:rsid w:val="00EA4CB0"/>
    <w:rsid w:val="00EA4E9B"/>
    <w:rsid w:val="00EA5588"/>
    <w:rsid w:val="00EA5B98"/>
    <w:rsid w:val="00EA67D4"/>
    <w:rsid w:val="00EA73B9"/>
    <w:rsid w:val="00EB01F6"/>
    <w:rsid w:val="00EB0D1F"/>
    <w:rsid w:val="00EB0D78"/>
    <w:rsid w:val="00EB1235"/>
    <w:rsid w:val="00EB37E8"/>
    <w:rsid w:val="00EB433C"/>
    <w:rsid w:val="00EB4355"/>
    <w:rsid w:val="00EB481F"/>
    <w:rsid w:val="00EB4BA3"/>
    <w:rsid w:val="00EB4FF7"/>
    <w:rsid w:val="00EB56F5"/>
    <w:rsid w:val="00EB5D42"/>
    <w:rsid w:val="00EB643A"/>
    <w:rsid w:val="00EB6729"/>
    <w:rsid w:val="00EB6799"/>
    <w:rsid w:val="00EB7074"/>
    <w:rsid w:val="00EC04F4"/>
    <w:rsid w:val="00EC05C3"/>
    <w:rsid w:val="00EC125C"/>
    <w:rsid w:val="00EC1504"/>
    <w:rsid w:val="00EC220E"/>
    <w:rsid w:val="00EC24BA"/>
    <w:rsid w:val="00EC2A8B"/>
    <w:rsid w:val="00EC3601"/>
    <w:rsid w:val="00EC3EE6"/>
    <w:rsid w:val="00EC3F41"/>
    <w:rsid w:val="00EC481C"/>
    <w:rsid w:val="00EC6242"/>
    <w:rsid w:val="00EC63D2"/>
    <w:rsid w:val="00EC6D89"/>
    <w:rsid w:val="00ED01CE"/>
    <w:rsid w:val="00ED02CA"/>
    <w:rsid w:val="00ED0A95"/>
    <w:rsid w:val="00ED0B5F"/>
    <w:rsid w:val="00ED0DFC"/>
    <w:rsid w:val="00ED1744"/>
    <w:rsid w:val="00ED2A41"/>
    <w:rsid w:val="00ED2CEE"/>
    <w:rsid w:val="00ED37CA"/>
    <w:rsid w:val="00ED44C6"/>
    <w:rsid w:val="00ED5A87"/>
    <w:rsid w:val="00ED5AE3"/>
    <w:rsid w:val="00ED5B6E"/>
    <w:rsid w:val="00ED6FBD"/>
    <w:rsid w:val="00ED70BE"/>
    <w:rsid w:val="00ED7CF0"/>
    <w:rsid w:val="00EE1405"/>
    <w:rsid w:val="00EE175D"/>
    <w:rsid w:val="00EE204A"/>
    <w:rsid w:val="00EE214D"/>
    <w:rsid w:val="00EE22ED"/>
    <w:rsid w:val="00EE2A76"/>
    <w:rsid w:val="00EE3443"/>
    <w:rsid w:val="00EE36F9"/>
    <w:rsid w:val="00EE42FA"/>
    <w:rsid w:val="00EE544E"/>
    <w:rsid w:val="00EE5A19"/>
    <w:rsid w:val="00EE5B4A"/>
    <w:rsid w:val="00EE6D1A"/>
    <w:rsid w:val="00EE77C5"/>
    <w:rsid w:val="00EF0253"/>
    <w:rsid w:val="00EF04C1"/>
    <w:rsid w:val="00EF075C"/>
    <w:rsid w:val="00EF0B8D"/>
    <w:rsid w:val="00EF2282"/>
    <w:rsid w:val="00EF3932"/>
    <w:rsid w:val="00EF3950"/>
    <w:rsid w:val="00EF3B22"/>
    <w:rsid w:val="00EF43AC"/>
    <w:rsid w:val="00EF4AAD"/>
    <w:rsid w:val="00EF5A7E"/>
    <w:rsid w:val="00EF5C81"/>
    <w:rsid w:val="00EF6D77"/>
    <w:rsid w:val="00EF6FCD"/>
    <w:rsid w:val="00EF74AF"/>
    <w:rsid w:val="00EF7AB9"/>
    <w:rsid w:val="00EF7CB9"/>
    <w:rsid w:val="00F01BF3"/>
    <w:rsid w:val="00F01C30"/>
    <w:rsid w:val="00F028B2"/>
    <w:rsid w:val="00F02C07"/>
    <w:rsid w:val="00F03C02"/>
    <w:rsid w:val="00F04A9A"/>
    <w:rsid w:val="00F0547A"/>
    <w:rsid w:val="00F05B9F"/>
    <w:rsid w:val="00F05E96"/>
    <w:rsid w:val="00F06274"/>
    <w:rsid w:val="00F07B3D"/>
    <w:rsid w:val="00F10641"/>
    <w:rsid w:val="00F1080F"/>
    <w:rsid w:val="00F116CB"/>
    <w:rsid w:val="00F11728"/>
    <w:rsid w:val="00F12016"/>
    <w:rsid w:val="00F14E7F"/>
    <w:rsid w:val="00F15511"/>
    <w:rsid w:val="00F15523"/>
    <w:rsid w:val="00F155AC"/>
    <w:rsid w:val="00F15B77"/>
    <w:rsid w:val="00F16A01"/>
    <w:rsid w:val="00F22260"/>
    <w:rsid w:val="00F2273D"/>
    <w:rsid w:val="00F22B21"/>
    <w:rsid w:val="00F23DD9"/>
    <w:rsid w:val="00F24DFB"/>
    <w:rsid w:val="00F266F8"/>
    <w:rsid w:val="00F278CB"/>
    <w:rsid w:val="00F279C9"/>
    <w:rsid w:val="00F27C88"/>
    <w:rsid w:val="00F30363"/>
    <w:rsid w:val="00F30574"/>
    <w:rsid w:val="00F30896"/>
    <w:rsid w:val="00F30E99"/>
    <w:rsid w:val="00F31832"/>
    <w:rsid w:val="00F3212F"/>
    <w:rsid w:val="00F3236B"/>
    <w:rsid w:val="00F326ED"/>
    <w:rsid w:val="00F332A2"/>
    <w:rsid w:val="00F349B7"/>
    <w:rsid w:val="00F34BD7"/>
    <w:rsid w:val="00F34DAD"/>
    <w:rsid w:val="00F35E6E"/>
    <w:rsid w:val="00F37644"/>
    <w:rsid w:val="00F37B94"/>
    <w:rsid w:val="00F40B2B"/>
    <w:rsid w:val="00F41092"/>
    <w:rsid w:val="00F427E7"/>
    <w:rsid w:val="00F42C0B"/>
    <w:rsid w:val="00F43E0A"/>
    <w:rsid w:val="00F451E4"/>
    <w:rsid w:val="00F467E8"/>
    <w:rsid w:val="00F46B5E"/>
    <w:rsid w:val="00F477CC"/>
    <w:rsid w:val="00F509A3"/>
    <w:rsid w:val="00F5100A"/>
    <w:rsid w:val="00F520ED"/>
    <w:rsid w:val="00F53198"/>
    <w:rsid w:val="00F539C0"/>
    <w:rsid w:val="00F55E91"/>
    <w:rsid w:val="00F56F1E"/>
    <w:rsid w:val="00F56FA4"/>
    <w:rsid w:val="00F604FB"/>
    <w:rsid w:val="00F6051B"/>
    <w:rsid w:val="00F63C7A"/>
    <w:rsid w:val="00F63D22"/>
    <w:rsid w:val="00F651EA"/>
    <w:rsid w:val="00F65BCB"/>
    <w:rsid w:val="00F672F2"/>
    <w:rsid w:val="00F70DEB"/>
    <w:rsid w:val="00F71652"/>
    <w:rsid w:val="00F721A4"/>
    <w:rsid w:val="00F73663"/>
    <w:rsid w:val="00F742BC"/>
    <w:rsid w:val="00F7463A"/>
    <w:rsid w:val="00F754EA"/>
    <w:rsid w:val="00F766B0"/>
    <w:rsid w:val="00F76A5B"/>
    <w:rsid w:val="00F76CF3"/>
    <w:rsid w:val="00F80BF2"/>
    <w:rsid w:val="00F80F27"/>
    <w:rsid w:val="00F811BE"/>
    <w:rsid w:val="00F81C79"/>
    <w:rsid w:val="00F828BF"/>
    <w:rsid w:val="00F84DF4"/>
    <w:rsid w:val="00F86CFB"/>
    <w:rsid w:val="00F876DB"/>
    <w:rsid w:val="00F9008B"/>
    <w:rsid w:val="00F90440"/>
    <w:rsid w:val="00F91A94"/>
    <w:rsid w:val="00F91B08"/>
    <w:rsid w:val="00F930E8"/>
    <w:rsid w:val="00F958C5"/>
    <w:rsid w:val="00F95E89"/>
    <w:rsid w:val="00F96A98"/>
    <w:rsid w:val="00F96E71"/>
    <w:rsid w:val="00F970CC"/>
    <w:rsid w:val="00F976C9"/>
    <w:rsid w:val="00FA0808"/>
    <w:rsid w:val="00FA0F85"/>
    <w:rsid w:val="00FA1E42"/>
    <w:rsid w:val="00FA2AB8"/>
    <w:rsid w:val="00FA35D2"/>
    <w:rsid w:val="00FA37DB"/>
    <w:rsid w:val="00FA418A"/>
    <w:rsid w:val="00FA51E8"/>
    <w:rsid w:val="00FA526D"/>
    <w:rsid w:val="00FA5896"/>
    <w:rsid w:val="00FA5DFB"/>
    <w:rsid w:val="00FA6029"/>
    <w:rsid w:val="00FB0E69"/>
    <w:rsid w:val="00FB1FD3"/>
    <w:rsid w:val="00FB293D"/>
    <w:rsid w:val="00FB2CE5"/>
    <w:rsid w:val="00FB5770"/>
    <w:rsid w:val="00FB7DF5"/>
    <w:rsid w:val="00FC0885"/>
    <w:rsid w:val="00FC3DA2"/>
    <w:rsid w:val="00FC3E50"/>
    <w:rsid w:val="00FC3FA6"/>
    <w:rsid w:val="00FC4111"/>
    <w:rsid w:val="00FC46FB"/>
    <w:rsid w:val="00FC5670"/>
    <w:rsid w:val="00FC5E72"/>
    <w:rsid w:val="00FD05E6"/>
    <w:rsid w:val="00FD069E"/>
    <w:rsid w:val="00FD0BFA"/>
    <w:rsid w:val="00FD0E88"/>
    <w:rsid w:val="00FD2DB5"/>
    <w:rsid w:val="00FD5506"/>
    <w:rsid w:val="00FD6E2B"/>
    <w:rsid w:val="00FD75D4"/>
    <w:rsid w:val="00FD7837"/>
    <w:rsid w:val="00FE125D"/>
    <w:rsid w:val="00FE136E"/>
    <w:rsid w:val="00FE344F"/>
    <w:rsid w:val="00FE3E0E"/>
    <w:rsid w:val="00FE3F4B"/>
    <w:rsid w:val="00FE47D7"/>
    <w:rsid w:val="00FE4DA7"/>
    <w:rsid w:val="00FE5D7A"/>
    <w:rsid w:val="00FE5F81"/>
    <w:rsid w:val="00FE61F7"/>
    <w:rsid w:val="00FE627F"/>
    <w:rsid w:val="00FE6C74"/>
    <w:rsid w:val="00FE72F9"/>
    <w:rsid w:val="00FE74FC"/>
    <w:rsid w:val="00FE7A3C"/>
    <w:rsid w:val="00FF01A0"/>
    <w:rsid w:val="00FF12C4"/>
    <w:rsid w:val="00FF13CE"/>
    <w:rsid w:val="00FF1999"/>
    <w:rsid w:val="00FF1ECE"/>
    <w:rsid w:val="00FF25CD"/>
    <w:rsid w:val="00FF47C7"/>
    <w:rsid w:val="00FF502E"/>
    <w:rsid w:val="00FF5CF9"/>
    <w:rsid w:val="00FF634C"/>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semiHidden/>
    <w:rPr>
      <w:sz w:val="16"/>
    </w:rPr>
  </w:style>
  <w:style w:type="paragraph" w:styleId="ac">
    <w:name w:val="annotation text"/>
    <w:basedOn w:val="a"/>
    <w:link w:val="Char"/>
    <w:semiHidden/>
    <w:rPr>
      <w:rFonts w:ascii="CG Times (WN)" w:hAnsi="CG Times (WN)"/>
    </w:rPr>
  </w:style>
  <w:style w:type="character" w:styleId="ad">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e">
    <w:name w:val="Document Map"/>
    <w:basedOn w:val="a"/>
    <w:semiHidden/>
    <w:pPr>
      <w:shd w:val="clear" w:color="auto" w:fill="000080"/>
    </w:pPr>
    <w:rPr>
      <w:rFonts w:ascii="Tahoma" w:hAnsi="Tahoma" w:cs="Tahoma"/>
    </w:rPr>
  </w:style>
  <w:style w:type="paragraph" w:styleId="af">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0">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1">
    <w:name w:val="Balloon Text"/>
    <w:basedOn w:val="a"/>
    <w:semiHidden/>
    <w:rPr>
      <w:rFonts w:ascii="Arial" w:hAnsi="Arial"/>
      <w:sz w:val="18"/>
      <w:szCs w:val="18"/>
    </w:rPr>
  </w:style>
  <w:style w:type="table" w:styleId="af2">
    <w:name w:val="Table Grid"/>
    <w:basedOn w:val="a1"/>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宋体"/>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Char">
    <w:name w:val="批注文字 Char"/>
    <w:link w:val="ac"/>
    <w:semiHidden/>
    <w:rsid w:val="0033136C"/>
    <w:rPr>
      <w:rFonts w:eastAsia="PMingLiU"/>
      <w:lang w:val="en-GB" w:eastAsia="en-US" w:bidi="ar-SA"/>
    </w:rPr>
  </w:style>
  <w:style w:type="paragraph" w:styleId="af3">
    <w:name w:val="Normal (Web)"/>
    <w:basedOn w:val="a"/>
    <w:uiPriority w:val="99"/>
    <w:unhideWhenUsed/>
    <w:rsid w:val="00B91C4A"/>
    <w:pPr>
      <w:spacing w:before="100" w:beforeAutospacing="1" w:after="100" w:afterAutospacing="1"/>
    </w:pPr>
    <w:rPr>
      <w:rFonts w:ascii="PMingLiU" w:hAnsi="PMingLiU" w:cs="PMingLiU"/>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4">
    <w:name w:val="List Paragraph"/>
    <w:aliases w:val="- Bullets,목록 단락,リスト段落,?? ??,?????,????,Lista1"/>
    <w:basedOn w:val="a"/>
    <w:link w:val="Char0"/>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
    <w:link w:val="af4"/>
    <w:uiPriority w:val="34"/>
    <w:qFormat/>
    <w:rsid w:val="008034BB"/>
    <w:rPr>
      <w:rFonts w:ascii="Calibri" w:hAnsi="Calibri"/>
      <w:kern w:val="2"/>
      <w:sz w:val="24"/>
      <w:szCs w:val="22"/>
    </w:rPr>
  </w:style>
  <w:style w:type="paragraph" w:customStyle="1" w:styleId="bullet">
    <w:name w:val="bullet"/>
    <w:basedOn w:val="af4"/>
    <w:link w:val="bulletChar"/>
    <w:qFormat/>
    <w:rsid w:val="001F3747"/>
    <w:pPr>
      <w:numPr>
        <w:numId w:val="1"/>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2"/>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qFormat/>
    <w:rsid w:val="006133D8"/>
    <w:rPr>
      <w:rFonts w:ascii="Times New Roman" w:hAnsi="Times New Roman"/>
      <w:lang w:val="en-GB" w:eastAsia="en-US"/>
    </w:rPr>
  </w:style>
  <w:style w:type="character" w:customStyle="1" w:styleId="B2Char">
    <w:name w:val="B2 Char"/>
    <w:link w:val="B2"/>
    <w:qFormat/>
    <w:rsid w:val="006133D8"/>
    <w:rPr>
      <w:rFonts w:ascii="Times New Roman" w:hAnsi="Times New Roman"/>
      <w:lang w:val="en-GB" w:eastAsia="en-US"/>
    </w:rPr>
  </w:style>
  <w:style w:type="character" w:customStyle="1" w:styleId="B3Char">
    <w:name w:val="B3 Char"/>
    <w:link w:val="B3"/>
    <w:qFormat/>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qFormat/>
    <w:rsid w:val="007F22D2"/>
    <w:rPr>
      <w:rFonts w:ascii="Times New Roman" w:hAnsi="Times New Roman"/>
      <w:lang w:val="en-GB" w:eastAsia="en-US"/>
    </w:rPr>
  </w:style>
  <w:style w:type="paragraph" w:styleId="af5">
    <w:name w:val="annotation subject"/>
    <w:basedOn w:val="ac"/>
    <w:next w:val="ac"/>
    <w:link w:val="Char1"/>
    <w:rsid w:val="009A56F5"/>
    <w:rPr>
      <w:rFonts w:ascii="Times New Roman" w:hAnsi="Times New Roman"/>
      <w:b/>
      <w:bCs/>
    </w:rPr>
  </w:style>
  <w:style w:type="character" w:customStyle="1" w:styleId="Char1">
    <w:name w:val="批注主题 Char"/>
    <w:basedOn w:val="Char"/>
    <w:link w:val="af5"/>
    <w:rsid w:val="009A56F5"/>
    <w:rPr>
      <w:rFonts w:ascii="Times New Roman" w:eastAsia="PMingLiU"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customStyle="1" w:styleId="Doc-title">
    <w:name w:val="Doc-title"/>
    <w:basedOn w:val="a"/>
    <w:next w:val="Doc-text2"/>
    <w:link w:val="Doc-titleChar"/>
    <w:qFormat/>
    <w:rsid w:val="00C137F1"/>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C137F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137F1"/>
    <w:rPr>
      <w:rFonts w:ascii="Arial" w:eastAsia="MS Mincho" w:hAnsi="Arial"/>
      <w:szCs w:val="24"/>
      <w:lang w:val="en-GB" w:eastAsia="en-GB"/>
    </w:rPr>
  </w:style>
  <w:style w:type="character" w:customStyle="1" w:styleId="Doc-titleChar">
    <w:name w:val="Doc-title Char"/>
    <w:link w:val="Doc-title"/>
    <w:qFormat/>
    <w:rsid w:val="00C137F1"/>
    <w:rPr>
      <w:rFonts w:ascii="Arial" w:eastAsia="MS Mincho" w:hAnsi="Arial"/>
      <w:noProof/>
      <w:szCs w:val="24"/>
      <w:lang w:val="en-GB" w:eastAsia="en-GB"/>
    </w:rPr>
  </w:style>
  <w:style w:type="paragraph" w:customStyle="1" w:styleId="Agreement">
    <w:name w:val="Agreement"/>
    <w:basedOn w:val="a"/>
    <w:next w:val="Doc-text2"/>
    <w:uiPriority w:val="99"/>
    <w:qFormat/>
    <w:rsid w:val="00C137F1"/>
    <w:pPr>
      <w:numPr>
        <w:numId w:val="3"/>
      </w:numPr>
      <w:spacing w:before="60" w:after="0"/>
    </w:pPr>
    <w:rPr>
      <w:rFonts w:ascii="Arial" w:eastAsia="MS Mincho" w:hAnsi="Arial"/>
      <w:b/>
      <w:szCs w:val="24"/>
      <w:lang w:eastAsia="en-GB"/>
    </w:rPr>
  </w:style>
  <w:style w:type="paragraph" w:styleId="af6">
    <w:name w:val="Revision"/>
    <w:hidden/>
    <w:uiPriority w:val="99"/>
    <w:semiHidden/>
    <w:rsid w:val="00FD6E2B"/>
    <w:rPr>
      <w:rFonts w:ascii="Times New Roman" w:hAnsi="Times New Roman"/>
      <w:lang w:val="en-GB" w:eastAsia="en-US"/>
    </w:rPr>
  </w:style>
  <w:style w:type="character" w:customStyle="1" w:styleId="B1Char1">
    <w:name w:val="B1 Char1"/>
    <w:qFormat/>
    <w:rsid w:val="002C46F5"/>
    <w:rPr>
      <w:rFonts w:eastAsia="Times New Roman"/>
    </w:rPr>
  </w:style>
  <w:style w:type="character" w:customStyle="1" w:styleId="CRCoverPageZchn">
    <w:name w:val="CR Cover Page Zchn"/>
    <w:link w:val="CRCoverPage"/>
    <w:qFormat/>
    <w:rsid w:val="00C3606C"/>
    <w:rPr>
      <w:rFonts w:ascii="Arial" w:hAnsi="Arial"/>
      <w:lang w:val="en-GB" w:eastAsia="en-US"/>
    </w:rPr>
  </w:style>
  <w:style w:type="character" w:customStyle="1" w:styleId="B3Char2">
    <w:name w:val="B3 Char2"/>
    <w:qFormat/>
    <w:locked/>
    <w:rsid w:val="0053481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50767">
      <w:bodyDiv w:val="1"/>
      <w:marLeft w:val="0"/>
      <w:marRight w:val="0"/>
      <w:marTop w:val="0"/>
      <w:marBottom w:val="0"/>
      <w:divBdr>
        <w:top w:val="none" w:sz="0" w:space="0" w:color="auto"/>
        <w:left w:val="none" w:sz="0" w:space="0" w:color="auto"/>
        <w:bottom w:val="none" w:sz="0" w:space="0" w:color="auto"/>
        <w:right w:val="none" w:sz="0" w:space="0" w:color="auto"/>
      </w:divBdr>
    </w:div>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29140284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662644">
      <w:bodyDiv w:val="1"/>
      <w:marLeft w:val="0"/>
      <w:marRight w:val="0"/>
      <w:marTop w:val="0"/>
      <w:marBottom w:val="0"/>
      <w:divBdr>
        <w:top w:val="none" w:sz="0" w:space="0" w:color="auto"/>
        <w:left w:val="none" w:sz="0" w:space="0" w:color="auto"/>
        <w:bottom w:val="none" w:sz="0" w:space="0" w:color="auto"/>
        <w:right w:val="none" w:sz="0" w:space="0" w:color="auto"/>
      </w:divBdr>
    </w:div>
    <w:div w:id="723409504">
      <w:bodyDiv w:val="1"/>
      <w:marLeft w:val="0"/>
      <w:marRight w:val="0"/>
      <w:marTop w:val="0"/>
      <w:marBottom w:val="0"/>
      <w:divBdr>
        <w:top w:val="none" w:sz="0" w:space="0" w:color="auto"/>
        <w:left w:val="none" w:sz="0" w:space="0" w:color="auto"/>
        <w:bottom w:val="none" w:sz="0" w:space="0" w:color="auto"/>
        <w:right w:val="none" w:sz="0" w:space="0" w:color="auto"/>
      </w:divBdr>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03044673">
      <w:bodyDiv w:val="1"/>
      <w:marLeft w:val="0"/>
      <w:marRight w:val="0"/>
      <w:marTop w:val="0"/>
      <w:marBottom w:val="0"/>
      <w:divBdr>
        <w:top w:val="none" w:sz="0" w:space="0" w:color="auto"/>
        <w:left w:val="none" w:sz="0" w:space="0" w:color="auto"/>
        <w:bottom w:val="none" w:sz="0" w:space="0" w:color="auto"/>
        <w:right w:val="none" w:sz="0" w:space="0" w:color="auto"/>
      </w:divBdr>
      <w:divsChild>
        <w:div w:id="2070568708">
          <w:marLeft w:val="994"/>
          <w:marRight w:val="0"/>
          <w:marTop w:val="0"/>
          <w:marBottom w:val="0"/>
          <w:divBdr>
            <w:top w:val="none" w:sz="0" w:space="0" w:color="auto"/>
            <w:left w:val="none" w:sz="0" w:space="0" w:color="auto"/>
            <w:bottom w:val="none" w:sz="0" w:space="0" w:color="auto"/>
            <w:right w:val="none" w:sz="0" w:space="0" w:color="auto"/>
          </w:divBdr>
        </w:div>
      </w:divsChild>
    </w:div>
    <w:div w:id="851530792">
      <w:bodyDiv w:val="1"/>
      <w:marLeft w:val="0"/>
      <w:marRight w:val="0"/>
      <w:marTop w:val="0"/>
      <w:marBottom w:val="0"/>
      <w:divBdr>
        <w:top w:val="none" w:sz="0" w:space="0" w:color="auto"/>
        <w:left w:val="none" w:sz="0" w:space="0" w:color="auto"/>
        <w:bottom w:val="none" w:sz="0" w:space="0" w:color="auto"/>
        <w:right w:val="none" w:sz="0" w:space="0" w:color="auto"/>
      </w:divBdr>
    </w:div>
    <w:div w:id="866795505">
      <w:bodyDiv w:val="1"/>
      <w:marLeft w:val="0"/>
      <w:marRight w:val="0"/>
      <w:marTop w:val="0"/>
      <w:marBottom w:val="0"/>
      <w:divBdr>
        <w:top w:val="none" w:sz="0" w:space="0" w:color="auto"/>
        <w:left w:val="none" w:sz="0" w:space="0" w:color="auto"/>
        <w:bottom w:val="none" w:sz="0" w:space="0" w:color="auto"/>
        <w:right w:val="none" w:sz="0" w:space="0" w:color="auto"/>
      </w:divBdr>
      <w:divsChild>
        <w:div w:id="1404258447">
          <w:marLeft w:val="446"/>
          <w:marRight w:val="0"/>
          <w:marTop w:val="0"/>
          <w:marBottom w:val="0"/>
          <w:divBdr>
            <w:top w:val="none" w:sz="0" w:space="0" w:color="auto"/>
            <w:left w:val="none" w:sz="0" w:space="0" w:color="auto"/>
            <w:bottom w:val="none" w:sz="0" w:space="0" w:color="auto"/>
            <w:right w:val="none" w:sz="0" w:space="0" w:color="auto"/>
          </w:divBdr>
        </w:div>
        <w:div w:id="200091682">
          <w:marLeft w:val="446"/>
          <w:marRight w:val="0"/>
          <w:marTop w:val="0"/>
          <w:marBottom w:val="0"/>
          <w:divBdr>
            <w:top w:val="none" w:sz="0" w:space="0" w:color="auto"/>
            <w:left w:val="none" w:sz="0" w:space="0" w:color="auto"/>
            <w:bottom w:val="none" w:sz="0" w:space="0" w:color="auto"/>
            <w:right w:val="none" w:sz="0" w:space="0" w:color="auto"/>
          </w:divBdr>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31233790">
      <w:bodyDiv w:val="1"/>
      <w:marLeft w:val="0"/>
      <w:marRight w:val="0"/>
      <w:marTop w:val="0"/>
      <w:marBottom w:val="0"/>
      <w:divBdr>
        <w:top w:val="none" w:sz="0" w:space="0" w:color="auto"/>
        <w:left w:val="none" w:sz="0" w:space="0" w:color="auto"/>
        <w:bottom w:val="none" w:sz="0" w:space="0" w:color="auto"/>
        <w:right w:val="none" w:sz="0" w:space="0" w:color="auto"/>
      </w:divBdr>
    </w:div>
    <w:div w:id="988050980">
      <w:bodyDiv w:val="1"/>
      <w:marLeft w:val="0"/>
      <w:marRight w:val="0"/>
      <w:marTop w:val="0"/>
      <w:marBottom w:val="0"/>
      <w:divBdr>
        <w:top w:val="none" w:sz="0" w:space="0" w:color="auto"/>
        <w:left w:val="none" w:sz="0" w:space="0" w:color="auto"/>
        <w:bottom w:val="none" w:sz="0" w:space="0" w:color="auto"/>
        <w:right w:val="none" w:sz="0" w:space="0" w:color="auto"/>
      </w:divBdr>
    </w:div>
    <w:div w:id="1025449583">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52135598">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3341795">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288899932">
      <w:bodyDiv w:val="1"/>
      <w:marLeft w:val="0"/>
      <w:marRight w:val="0"/>
      <w:marTop w:val="0"/>
      <w:marBottom w:val="0"/>
      <w:divBdr>
        <w:top w:val="none" w:sz="0" w:space="0" w:color="auto"/>
        <w:left w:val="none" w:sz="0" w:space="0" w:color="auto"/>
        <w:bottom w:val="none" w:sz="0" w:space="0" w:color="auto"/>
        <w:right w:val="none" w:sz="0" w:space="0" w:color="auto"/>
      </w:divBdr>
    </w:div>
    <w:div w:id="1304700581">
      <w:bodyDiv w:val="1"/>
      <w:marLeft w:val="0"/>
      <w:marRight w:val="0"/>
      <w:marTop w:val="0"/>
      <w:marBottom w:val="0"/>
      <w:divBdr>
        <w:top w:val="none" w:sz="0" w:space="0" w:color="auto"/>
        <w:left w:val="none" w:sz="0" w:space="0" w:color="auto"/>
        <w:bottom w:val="none" w:sz="0" w:space="0" w:color="auto"/>
        <w:right w:val="none" w:sz="0" w:space="0" w:color="auto"/>
      </w:divBdr>
    </w:div>
    <w:div w:id="1323849095">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716273099">
      <w:bodyDiv w:val="1"/>
      <w:marLeft w:val="0"/>
      <w:marRight w:val="0"/>
      <w:marTop w:val="0"/>
      <w:marBottom w:val="0"/>
      <w:divBdr>
        <w:top w:val="none" w:sz="0" w:space="0" w:color="auto"/>
        <w:left w:val="none" w:sz="0" w:space="0" w:color="auto"/>
        <w:bottom w:val="none" w:sz="0" w:space="0" w:color="auto"/>
        <w:right w:val="none" w:sz="0" w:space="0" w:color="auto"/>
      </w:divBdr>
    </w:div>
    <w:div w:id="1736004654">
      <w:bodyDiv w:val="1"/>
      <w:marLeft w:val="0"/>
      <w:marRight w:val="0"/>
      <w:marTop w:val="0"/>
      <w:marBottom w:val="0"/>
      <w:divBdr>
        <w:top w:val="none" w:sz="0" w:space="0" w:color="auto"/>
        <w:left w:val="none" w:sz="0" w:space="0" w:color="auto"/>
        <w:bottom w:val="none" w:sz="0" w:space="0" w:color="auto"/>
        <w:right w:val="none" w:sz="0" w:space="0" w:color="auto"/>
      </w:divBdr>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43204933">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083485">
      <w:bodyDiv w:val="1"/>
      <w:marLeft w:val="0"/>
      <w:marRight w:val="0"/>
      <w:marTop w:val="0"/>
      <w:marBottom w:val="0"/>
      <w:divBdr>
        <w:top w:val="none" w:sz="0" w:space="0" w:color="auto"/>
        <w:left w:val="none" w:sz="0" w:space="0" w:color="auto"/>
        <w:bottom w:val="none" w:sz="0" w:space="0" w:color="auto"/>
        <w:right w:val="none" w:sz="0" w:space="0" w:color="auto"/>
      </w:divBdr>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08287769">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oleObject" Target="embeddings/Microsoft_Visio_2003-2010_Drawing30111.vsd"/><Relationship Id="rId26" Type="http://schemas.openxmlformats.org/officeDocument/2006/relationships/package" Target="embeddings/Microsoft_Visio_Drawing7444.vsdx"/><Relationship Id="rId3" Type="http://schemas.openxmlformats.org/officeDocument/2006/relationships/styles" Target="styles.xml"/><Relationship Id="rId21" Type="http://schemas.openxmlformats.org/officeDocument/2006/relationships/hyperlink" Target="http://www.3gpp.org/3G_Specs/CRs.htm"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package" Target="embeddings/Microsoft_Visio_Drawing6333.vsdx"/><Relationship Id="rId2" Type="http://schemas.openxmlformats.org/officeDocument/2006/relationships/numbering" Target="numbering.xml"/><Relationship Id="rId16" Type="http://schemas.openxmlformats.org/officeDocument/2006/relationships/package" Target="embeddings/Microsoft_Visio_Drawing4222.vsdx"/><Relationship Id="rId20" Type="http://schemas.openxmlformats.org/officeDocument/2006/relationships/oleObject" Target="embeddings/Microsoft_Visio_2003-2010_Drawing31222.vsd"/><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yperlink" Target="http://www.3gpp.org/ftp/Specs/html-info/21900.htm" TargetMode="External"/><Relationship Id="rId28" Type="http://schemas.openxmlformats.org/officeDocument/2006/relationships/oleObject" Target="embeddings/Microsoft_Visio_2003-2010_Drawing30444.vsd"/><Relationship Id="rId10" Type="http://schemas.openxmlformats.org/officeDocument/2006/relationships/hyperlink" Target="http://www.3gpp.org/Change-Requests" TargetMode="External"/><Relationship Id="rId19" Type="http://schemas.openxmlformats.org/officeDocument/2006/relationships/image" Target="media/image5.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3111.vsdx"/><Relationship Id="rId22" Type="http://schemas.openxmlformats.org/officeDocument/2006/relationships/hyperlink" Target="http://www.3gpp.org/Change-Requests" TargetMode="External"/><Relationship Id="rId27" Type="http://schemas.openxmlformats.org/officeDocument/2006/relationships/oleObject" Target="embeddings/Microsoft_Visio_2003-2010_Drawing29333.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34082-AA65-44D3-9D23-441D2C48B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12964</Words>
  <Characters>73899</Characters>
  <Application>Microsoft Office Word</Application>
  <DocSecurity>0</DocSecurity>
  <Lines>615</Lines>
  <Paragraphs>173</Paragraphs>
  <ScaleCrop>false</ScaleCrop>
  <Company>Asustek</Company>
  <LinksUpToDate>false</LinksUpToDate>
  <CharactersWithSpaces>86690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Huawei</dc:creator>
  <cp:keywords/>
  <cp:lastModifiedBy>Huawei_Rui Wang</cp:lastModifiedBy>
  <cp:revision>3</cp:revision>
  <dcterms:created xsi:type="dcterms:W3CDTF">2021-05-11T03:55:00Z</dcterms:created>
  <dcterms:modified xsi:type="dcterms:W3CDTF">2021-05-11T05:13:00Z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(3)iC67pX5Qse3QG+29yla4uQvIJkxN6nazMTmk1cZF0/XtgoQN8YC8Jg4yghDT3eDylMfSXeNl
ecLpYzmU16KacNdaOFMebvGlc7Q7aM1T/0FtzuQQ/axOvGvynJh+7Sew1Lij6TDOefOB1vCx
MrcJmIah/xzBUCJ24MQipCuSshY+phBDMR7KiPljUJr8mQwWxbU8qGhZwnoNs+fe5cKpX1wW
piEJExC8RCKltzFwQy</vt:lpwstr>
  </property>
  <property fmtid="{D5CDD505-2E9C-101B-9397-08002B2CF9AE}" pid="4" name="_2015_ms_pID_7253431">
    <vt:lpwstr>iZlcTor6HdPPyZjAnBZ+HwKkMO70LfVJR0wYYV/PfFQ9lc7o/HSHQp
D46EIr2Gken6u1I12YPxjHJQjXz62WhPKEc/EBd/hwe+GOoYuKGekjXR0A15iuifb83AHPrL
YNAUDJf/pNOk42nWEzLx7tEbXKfrZ9wiKYhoCDzFcGp0keBvYVcZRIVgcraJDogLYvimPWSI
K0OFqkiCs8P1vg5EXyjZmx/23w3rF3pQXLBs</vt:lpwstr>
  </property>
  <property fmtid="{D5CDD505-2E9C-101B-9397-08002B2CF9AE}" pid="5" name="_2015_ms_pID_7253432">
    <vt:lpwstr>eA==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1615195249</vt:lpwstr>
  </property>
</Properties>
</file>